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501EDF">
      <w:pPr>
        <w:rPr>
          <w:rFonts w:ascii="华文宋体" w:hAnsi="华文宋体" w:eastAsia="华文宋体"/>
          <w:sz w:val="52"/>
          <w:szCs w:val="52"/>
        </w:rPr>
      </w:pPr>
    </w:p>
    <w:p w14:paraId="6E155117">
      <w:pPr>
        <w:rPr>
          <w:rFonts w:ascii="华文宋体" w:hAnsi="华文宋体" w:eastAsia="华文宋体"/>
          <w:sz w:val="52"/>
          <w:szCs w:val="52"/>
        </w:rPr>
      </w:pPr>
    </w:p>
    <w:p w14:paraId="0C922066">
      <w:pPr>
        <w:rPr>
          <w:rFonts w:ascii="华文宋体" w:hAnsi="华文宋体" w:eastAsia="华文宋体"/>
          <w:sz w:val="52"/>
          <w:szCs w:val="52"/>
        </w:rPr>
      </w:pPr>
    </w:p>
    <w:p w14:paraId="481EB522">
      <w:pPr>
        <w:jc w:val="center"/>
        <w:rPr>
          <w:rFonts w:hint="eastAsia" w:ascii="华文宋体" w:hAnsi="华文宋体" w:eastAsia="宋体"/>
          <w:b/>
          <w:szCs w:val="24"/>
          <w:lang w:eastAsia="zh-CN"/>
        </w:rPr>
      </w:pPr>
      <w:bookmarkStart w:id="134" w:name="_GoBack"/>
      <w:bookmarkEnd w:id="134"/>
      <w:r>
        <w:rPr>
          <w:rFonts w:hint="eastAsia"/>
          <w:b/>
          <w:sz w:val="52"/>
          <w:szCs w:val="52"/>
          <w:lang w:val="en-US" w:eastAsia="zh-CN"/>
        </w:rPr>
        <w:t>广西艺术学院民族艺术教育综合楼提升工程舞台工艺技术总体要求</w:t>
      </w:r>
    </w:p>
    <w:p w14:paraId="55C8404A">
      <w:pPr>
        <w:jc w:val="center"/>
        <w:rPr>
          <w:rFonts w:ascii="华文宋体" w:hAnsi="华文宋体" w:eastAsia="华文宋体"/>
          <w:b/>
          <w:szCs w:val="24"/>
        </w:rPr>
      </w:pPr>
    </w:p>
    <w:p w14:paraId="3B80561D">
      <w:pPr>
        <w:jc w:val="center"/>
        <w:rPr>
          <w:rFonts w:ascii="华文宋体" w:hAnsi="华文宋体" w:eastAsia="华文宋体"/>
          <w:b/>
          <w:szCs w:val="24"/>
        </w:rPr>
      </w:pPr>
    </w:p>
    <w:p w14:paraId="4E6F28EC">
      <w:pPr>
        <w:jc w:val="center"/>
        <w:rPr>
          <w:rFonts w:ascii="华文宋体" w:hAnsi="华文宋体" w:eastAsia="华文宋体"/>
          <w:b/>
          <w:szCs w:val="24"/>
        </w:rPr>
      </w:pPr>
    </w:p>
    <w:p w14:paraId="2AF5B23E">
      <w:pPr>
        <w:jc w:val="center"/>
        <w:rPr>
          <w:rFonts w:ascii="华文宋体" w:hAnsi="华文宋体" w:eastAsia="华文宋体"/>
          <w:b/>
          <w:szCs w:val="24"/>
        </w:rPr>
      </w:pPr>
    </w:p>
    <w:p w14:paraId="4D0A5419">
      <w:pPr>
        <w:jc w:val="center"/>
        <w:rPr>
          <w:rFonts w:ascii="华文宋体" w:hAnsi="华文宋体" w:eastAsia="华文宋体"/>
          <w:b/>
          <w:szCs w:val="24"/>
        </w:rPr>
      </w:pPr>
    </w:p>
    <w:p w14:paraId="7F389798">
      <w:pPr>
        <w:jc w:val="center"/>
        <w:rPr>
          <w:rFonts w:ascii="华文宋体" w:hAnsi="华文宋体" w:eastAsia="华文宋体"/>
          <w:b/>
          <w:szCs w:val="24"/>
        </w:rPr>
      </w:pPr>
    </w:p>
    <w:p w14:paraId="4DE49DDA">
      <w:pPr>
        <w:jc w:val="center"/>
        <w:rPr>
          <w:rFonts w:ascii="华文宋体" w:hAnsi="华文宋体" w:eastAsia="华文宋体"/>
          <w:b/>
          <w:szCs w:val="24"/>
        </w:rPr>
      </w:pPr>
    </w:p>
    <w:p w14:paraId="7D34DB81">
      <w:pPr>
        <w:jc w:val="center"/>
        <w:rPr>
          <w:rFonts w:ascii="华文宋体" w:hAnsi="华文宋体" w:eastAsia="华文宋体"/>
          <w:b/>
          <w:szCs w:val="24"/>
        </w:rPr>
      </w:pPr>
    </w:p>
    <w:p w14:paraId="5104A5B2">
      <w:pPr>
        <w:jc w:val="center"/>
        <w:rPr>
          <w:rFonts w:ascii="华文宋体" w:hAnsi="华文宋体" w:eastAsia="华文宋体"/>
          <w:b/>
          <w:sz w:val="44"/>
          <w:szCs w:val="52"/>
        </w:rPr>
      </w:pPr>
    </w:p>
    <w:p w14:paraId="5FE6CBF1">
      <w:pPr>
        <w:jc w:val="center"/>
        <w:rPr>
          <w:rFonts w:ascii="华文宋体" w:hAnsi="华文宋体" w:eastAsia="华文宋体"/>
          <w:b/>
          <w:sz w:val="44"/>
          <w:szCs w:val="52"/>
        </w:rPr>
        <w:sectPr>
          <w:headerReference r:id="rId5" w:type="default"/>
          <w:footerReference r:id="rId6" w:type="default"/>
          <w:pgSz w:w="11906" w:h="16838"/>
          <w:pgMar w:top="1418" w:right="1418" w:bottom="1418" w:left="1588" w:header="851" w:footer="992" w:gutter="0"/>
          <w:cols w:space="425" w:num="1"/>
          <w:docGrid w:type="lines" w:linePitch="312" w:charSpace="0"/>
        </w:sectPr>
      </w:pPr>
    </w:p>
    <w:p w14:paraId="4A32BB58">
      <w:pPr>
        <w:jc w:val="center"/>
        <w:rPr>
          <w:b/>
          <w:sz w:val="32"/>
        </w:rPr>
      </w:pPr>
      <w:r>
        <w:rPr>
          <w:rFonts w:hint="eastAsia"/>
          <w:b/>
          <w:sz w:val="32"/>
        </w:rPr>
        <w:t>目  录</w:t>
      </w:r>
    </w:p>
    <w:p w14:paraId="31DBAD92"/>
    <w:p w14:paraId="738F2F73">
      <w:pPr>
        <w:pStyle w:val="21"/>
        <w:tabs>
          <w:tab w:val="right" w:leader="dot" w:pos="8890"/>
        </w:tabs>
        <w:rPr>
          <w:rFonts w:asciiTheme="minorHAnsi" w:hAnsiTheme="minorHAnsi" w:eastAsiaTheme="minorEastAsia"/>
          <w:b w:val="0"/>
          <w:sz w:val="21"/>
          <w:szCs w:val="22"/>
        </w:rPr>
      </w:pPr>
      <w:r>
        <w:fldChar w:fldCharType="begin"/>
      </w:r>
      <w:r>
        <w:instrText xml:space="preserve"> TOC \o "1-4" \h \z \u </w:instrText>
      </w:r>
      <w:r>
        <w:fldChar w:fldCharType="separate"/>
      </w:r>
      <w:r>
        <w:fldChar w:fldCharType="begin"/>
      </w:r>
      <w:r>
        <w:instrText xml:space="preserve"> HYPERLINK \l "_Toc206422929" </w:instrText>
      </w:r>
      <w:r>
        <w:fldChar w:fldCharType="separate"/>
      </w:r>
      <w:r>
        <w:rPr>
          <w:rStyle w:val="28"/>
        </w:rPr>
        <w:t>第一部分 舞台机械系统</w:t>
      </w:r>
      <w:r>
        <w:tab/>
      </w:r>
      <w:r>
        <w:fldChar w:fldCharType="begin"/>
      </w:r>
      <w:r>
        <w:instrText xml:space="preserve"> PAGEREF _Toc206422929 \h </w:instrText>
      </w:r>
      <w:r>
        <w:fldChar w:fldCharType="separate"/>
      </w:r>
      <w:r>
        <w:t>5</w:t>
      </w:r>
      <w:r>
        <w:fldChar w:fldCharType="end"/>
      </w:r>
      <w:r>
        <w:fldChar w:fldCharType="end"/>
      </w:r>
    </w:p>
    <w:p w14:paraId="2E318249">
      <w:pPr>
        <w:pStyle w:val="24"/>
        <w:tabs>
          <w:tab w:val="right" w:leader="dot" w:pos="8890"/>
        </w:tabs>
        <w:ind w:left="480"/>
        <w:rPr>
          <w:rFonts w:asciiTheme="minorHAnsi" w:hAnsiTheme="minorHAnsi" w:eastAsiaTheme="minorEastAsia"/>
          <w:sz w:val="21"/>
          <w:szCs w:val="22"/>
        </w:rPr>
      </w:pPr>
      <w:r>
        <w:fldChar w:fldCharType="begin"/>
      </w:r>
      <w:r>
        <w:instrText xml:space="preserve"> HYPERLINK \l "_Toc206422930" </w:instrText>
      </w:r>
      <w:r>
        <w:fldChar w:fldCharType="separate"/>
      </w:r>
      <w:r>
        <w:rPr>
          <w:rStyle w:val="28"/>
        </w:rPr>
        <w:t>第一章 货物需求一览表</w:t>
      </w:r>
      <w:r>
        <w:tab/>
      </w:r>
      <w:r>
        <w:fldChar w:fldCharType="begin"/>
      </w:r>
      <w:r>
        <w:instrText xml:space="preserve"> PAGEREF _Toc206422930 \h </w:instrText>
      </w:r>
      <w:r>
        <w:fldChar w:fldCharType="separate"/>
      </w:r>
      <w:r>
        <w:t>5</w:t>
      </w:r>
      <w:r>
        <w:fldChar w:fldCharType="end"/>
      </w:r>
      <w:r>
        <w:fldChar w:fldCharType="end"/>
      </w:r>
    </w:p>
    <w:p w14:paraId="0BEC62B1">
      <w:pPr>
        <w:pStyle w:val="16"/>
        <w:tabs>
          <w:tab w:val="right" w:leader="dot" w:pos="8890"/>
        </w:tabs>
        <w:ind w:left="720"/>
        <w:rPr>
          <w:rFonts w:asciiTheme="minorHAnsi" w:hAnsiTheme="minorHAnsi" w:eastAsiaTheme="minorEastAsia"/>
          <w:sz w:val="21"/>
          <w:szCs w:val="22"/>
        </w:rPr>
      </w:pPr>
      <w:r>
        <w:fldChar w:fldCharType="begin"/>
      </w:r>
      <w:r>
        <w:instrText xml:space="preserve"> HYPERLINK \l "_Toc206422931" </w:instrText>
      </w:r>
      <w:r>
        <w:fldChar w:fldCharType="separate"/>
      </w:r>
      <w:r>
        <w:rPr>
          <w:rStyle w:val="28"/>
        </w:rPr>
        <w:t>一、 音乐舞蹈演出厅台下设备</w:t>
      </w:r>
      <w:r>
        <w:tab/>
      </w:r>
      <w:r>
        <w:fldChar w:fldCharType="begin"/>
      </w:r>
      <w:r>
        <w:instrText xml:space="preserve"> PAGEREF _Toc206422931 \h </w:instrText>
      </w:r>
      <w:r>
        <w:fldChar w:fldCharType="separate"/>
      </w:r>
      <w:r>
        <w:t>5</w:t>
      </w:r>
      <w:r>
        <w:fldChar w:fldCharType="end"/>
      </w:r>
      <w:r>
        <w:fldChar w:fldCharType="end"/>
      </w:r>
    </w:p>
    <w:p w14:paraId="0E222F32">
      <w:pPr>
        <w:pStyle w:val="16"/>
        <w:tabs>
          <w:tab w:val="right" w:leader="dot" w:pos="8890"/>
        </w:tabs>
        <w:ind w:left="720"/>
        <w:rPr>
          <w:rFonts w:asciiTheme="minorHAnsi" w:hAnsiTheme="minorHAnsi" w:eastAsiaTheme="minorEastAsia"/>
          <w:sz w:val="21"/>
          <w:szCs w:val="22"/>
        </w:rPr>
      </w:pPr>
      <w:r>
        <w:fldChar w:fldCharType="begin"/>
      </w:r>
      <w:r>
        <w:instrText xml:space="preserve"> HYPERLINK \l "_Toc206422932" </w:instrText>
      </w:r>
      <w:r>
        <w:fldChar w:fldCharType="separate"/>
      </w:r>
      <w:r>
        <w:rPr>
          <w:rStyle w:val="28"/>
        </w:rPr>
        <w:t>二、 音乐舞蹈演出厅台上设备</w:t>
      </w:r>
      <w:r>
        <w:tab/>
      </w:r>
      <w:r>
        <w:fldChar w:fldCharType="begin"/>
      </w:r>
      <w:r>
        <w:instrText xml:space="preserve"> PAGEREF _Toc206422932 \h </w:instrText>
      </w:r>
      <w:r>
        <w:fldChar w:fldCharType="separate"/>
      </w:r>
      <w:r>
        <w:t>6</w:t>
      </w:r>
      <w:r>
        <w:fldChar w:fldCharType="end"/>
      </w:r>
      <w:r>
        <w:fldChar w:fldCharType="end"/>
      </w:r>
    </w:p>
    <w:p w14:paraId="6DD359B8">
      <w:pPr>
        <w:pStyle w:val="16"/>
        <w:tabs>
          <w:tab w:val="right" w:leader="dot" w:pos="8890"/>
        </w:tabs>
        <w:ind w:left="720"/>
        <w:rPr>
          <w:rFonts w:asciiTheme="minorHAnsi" w:hAnsiTheme="minorHAnsi" w:eastAsiaTheme="minorEastAsia"/>
          <w:sz w:val="21"/>
          <w:szCs w:val="22"/>
        </w:rPr>
      </w:pPr>
      <w:r>
        <w:fldChar w:fldCharType="begin"/>
      </w:r>
      <w:r>
        <w:instrText xml:space="preserve"> HYPERLINK \l "_Toc206422933" </w:instrText>
      </w:r>
      <w:r>
        <w:fldChar w:fldCharType="separate"/>
      </w:r>
      <w:r>
        <w:rPr>
          <w:rStyle w:val="28"/>
        </w:rPr>
        <w:t>三、 音乐排练厅台上设备</w:t>
      </w:r>
      <w:r>
        <w:tab/>
      </w:r>
      <w:r>
        <w:fldChar w:fldCharType="begin"/>
      </w:r>
      <w:r>
        <w:instrText xml:space="preserve"> PAGEREF _Toc206422933 \h </w:instrText>
      </w:r>
      <w:r>
        <w:fldChar w:fldCharType="separate"/>
      </w:r>
      <w:r>
        <w:t>8</w:t>
      </w:r>
      <w:r>
        <w:fldChar w:fldCharType="end"/>
      </w:r>
      <w:r>
        <w:fldChar w:fldCharType="end"/>
      </w:r>
    </w:p>
    <w:p w14:paraId="38D523AE">
      <w:pPr>
        <w:pStyle w:val="24"/>
        <w:tabs>
          <w:tab w:val="right" w:leader="dot" w:pos="8890"/>
        </w:tabs>
        <w:ind w:left="480"/>
        <w:rPr>
          <w:rFonts w:asciiTheme="minorHAnsi" w:hAnsiTheme="minorHAnsi" w:eastAsiaTheme="minorEastAsia"/>
          <w:sz w:val="21"/>
          <w:szCs w:val="22"/>
        </w:rPr>
      </w:pPr>
      <w:r>
        <w:fldChar w:fldCharType="begin"/>
      </w:r>
      <w:r>
        <w:instrText xml:space="preserve"> HYPERLINK \l "_Toc206422934" </w:instrText>
      </w:r>
      <w:r>
        <w:fldChar w:fldCharType="separate"/>
      </w:r>
      <w:r>
        <w:rPr>
          <w:rStyle w:val="28"/>
        </w:rPr>
        <w:t>第二章 技术规格</w:t>
      </w:r>
      <w:r>
        <w:tab/>
      </w:r>
      <w:r>
        <w:fldChar w:fldCharType="begin"/>
      </w:r>
      <w:r>
        <w:instrText xml:space="preserve"> PAGEREF _Toc206422934 \h </w:instrText>
      </w:r>
      <w:r>
        <w:fldChar w:fldCharType="separate"/>
      </w:r>
      <w:r>
        <w:t>9</w:t>
      </w:r>
      <w:r>
        <w:fldChar w:fldCharType="end"/>
      </w:r>
      <w:r>
        <w:fldChar w:fldCharType="end"/>
      </w:r>
    </w:p>
    <w:p w14:paraId="4A074519">
      <w:pPr>
        <w:pStyle w:val="16"/>
        <w:tabs>
          <w:tab w:val="right" w:leader="dot" w:pos="8890"/>
        </w:tabs>
        <w:ind w:left="720"/>
        <w:rPr>
          <w:rFonts w:asciiTheme="minorHAnsi" w:hAnsiTheme="minorHAnsi" w:eastAsiaTheme="minorEastAsia"/>
          <w:sz w:val="21"/>
          <w:szCs w:val="22"/>
        </w:rPr>
      </w:pPr>
      <w:r>
        <w:fldChar w:fldCharType="begin"/>
      </w:r>
      <w:r>
        <w:instrText xml:space="preserve"> HYPERLINK \l "_Toc206422935" </w:instrText>
      </w:r>
      <w:r>
        <w:fldChar w:fldCharType="separate"/>
      </w:r>
      <w:r>
        <w:rPr>
          <w:rStyle w:val="28"/>
        </w:rPr>
        <w:t>一、 总体要求</w:t>
      </w:r>
      <w:r>
        <w:tab/>
      </w:r>
      <w:r>
        <w:fldChar w:fldCharType="begin"/>
      </w:r>
      <w:r>
        <w:instrText xml:space="preserve"> PAGEREF _Toc206422935 \h </w:instrText>
      </w:r>
      <w:r>
        <w:fldChar w:fldCharType="separate"/>
      </w:r>
      <w:r>
        <w:t>9</w:t>
      </w:r>
      <w:r>
        <w:fldChar w:fldCharType="end"/>
      </w:r>
      <w:r>
        <w:fldChar w:fldCharType="end"/>
      </w:r>
    </w:p>
    <w:p w14:paraId="4EAE6F95">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"_Toc206422936" </w:instrText>
      </w:r>
      <w:r>
        <w:fldChar w:fldCharType="separate"/>
      </w:r>
      <w:r>
        <w:rPr>
          <w:rStyle w:val="28"/>
        </w:rPr>
        <w:t>1、 主题内容和适用范围</w:t>
      </w:r>
      <w:r>
        <w:tab/>
      </w:r>
      <w:r>
        <w:fldChar w:fldCharType="begin"/>
      </w:r>
      <w:r>
        <w:instrText xml:space="preserve"> PAGEREF _Toc206422936 \h </w:instrText>
      </w:r>
      <w:r>
        <w:fldChar w:fldCharType="separate"/>
      </w:r>
      <w:r>
        <w:t>9</w:t>
      </w:r>
      <w:r>
        <w:fldChar w:fldCharType="end"/>
      </w:r>
      <w:r>
        <w:fldChar w:fldCharType="end"/>
      </w:r>
    </w:p>
    <w:p w14:paraId="35D13B6B">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"_Toc206422937" </w:instrText>
      </w:r>
      <w:r>
        <w:fldChar w:fldCharType="separate"/>
      </w:r>
      <w:r>
        <w:rPr>
          <w:rStyle w:val="28"/>
        </w:rPr>
        <w:t>2、 工程概况</w:t>
      </w:r>
      <w:r>
        <w:tab/>
      </w:r>
      <w:r>
        <w:fldChar w:fldCharType="begin"/>
      </w:r>
      <w:r>
        <w:instrText xml:space="preserve"> PAGEREF _Toc206422937 \h </w:instrText>
      </w:r>
      <w:r>
        <w:fldChar w:fldCharType="separate"/>
      </w:r>
      <w:r>
        <w:t>9</w:t>
      </w:r>
      <w:r>
        <w:fldChar w:fldCharType="end"/>
      </w:r>
      <w:r>
        <w:fldChar w:fldCharType="end"/>
      </w:r>
    </w:p>
    <w:p w14:paraId="5F5757D4">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"_Toc206422938" </w:instrText>
      </w:r>
      <w:r>
        <w:fldChar w:fldCharType="separate"/>
      </w:r>
      <w:r>
        <w:rPr>
          <w:rStyle w:val="28"/>
        </w:rPr>
        <w:t>3、 引用标准</w:t>
      </w:r>
      <w:r>
        <w:tab/>
      </w:r>
      <w:r>
        <w:fldChar w:fldCharType="begin"/>
      </w:r>
      <w:r>
        <w:instrText xml:space="preserve"> PAGEREF _Toc206422938 \h </w:instrText>
      </w:r>
      <w:r>
        <w:fldChar w:fldCharType="separate"/>
      </w:r>
      <w:r>
        <w:t>9</w:t>
      </w:r>
      <w:r>
        <w:fldChar w:fldCharType="end"/>
      </w:r>
      <w:r>
        <w:fldChar w:fldCharType="end"/>
      </w:r>
    </w:p>
    <w:p w14:paraId="37CFB3F7">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"_Toc206422939" </w:instrText>
      </w:r>
      <w:r>
        <w:fldChar w:fldCharType="separate"/>
      </w:r>
      <w:r>
        <w:rPr>
          <w:rStyle w:val="28"/>
        </w:rPr>
        <w:t>4、 方案说明</w:t>
      </w:r>
      <w:r>
        <w:tab/>
      </w:r>
      <w:r>
        <w:fldChar w:fldCharType="begin"/>
      </w:r>
      <w:r>
        <w:instrText xml:space="preserve"> PAGEREF _Toc206422939 \h </w:instrText>
      </w:r>
      <w:r>
        <w:fldChar w:fldCharType="separate"/>
      </w:r>
      <w:r>
        <w:t>11</w:t>
      </w:r>
      <w:r>
        <w:fldChar w:fldCharType="end"/>
      </w:r>
      <w:r>
        <w:fldChar w:fldCharType="end"/>
      </w:r>
    </w:p>
    <w:p w14:paraId="63F297A8">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"_Toc206422940" </w:instrText>
      </w:r>
      <w:r>
        <w:fldChar w:fldCharType="separate"/>
      </w:r>
      <w:r>
        <w:rPr>
          <w:rStyle w:val="28"/>
        </w:rPr>
        <w:t>5、 一般要求</w:t>
      </w:r>
      <w:r>
        <w:tab/>
      </w:r>
      <w:r>
        <w:fldChar w:fldCharType="begin"/>
      </w:r>
      <w:r>
        <w:instrText xml:space="preserve"> PAGEREF _Toc206422940 \h </w:instrText>
      </w:r>
      <w:r>
        <w:fldChar w:fldCharType="separate"/>
      </w:r>
      <w:r>
        <w:t>12</w:t>
      </w:r>
      <w:r>
        <w:fldChar w:fldCharType="end"/>
      </w:r>
      <w:r>
        <w:fldChar w:fldCharType="end"/>
      </w:r>
    </w:p>
    <w:p w14:paraId="347D57A3">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"_Toc206422941" </w:instrText>
      </w:r>
      <w:r>
        <w:fldChar w:fldCharType="separate"/>
      </w:r>
      <w:r>
        <w:rPr>
          <w:rStyle w:val="28"/>
        </w:rPr>
        <w:t>6、 招标图纸</w:t>
      </w:r>
      <w:r>
        <w:tab/>
      </w:r>
      <w:r>
        <w:fldChar w:fldCharType="begin"/>
      </w:r>
      <w:r>
        <w:instrText xml:space="preserve"> PAGEREF _Toc206422941 \h </w:instrText>
      </w:r>
      <w:r>
        <w:fldChar w:fldCharType="separate"/>
      </w:r>
      <w:r>
        <w:t>12</w:t>
      </w:r>
      <w:r>
        <w:fldChar w:fldCharType="end"/>
      </w:r>
      <w:r>
        <w:fldChar w:fldCharType="end"/>
      </w:r>
    </w:p>
    <w:p w14:paraId="4470564E">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"_Toc206422942" </w:instrText>
      </w:r>
      <w:r>
        <w:fldChar w:fldCharType="separate"/>
      </w:r>
      <w:r>
        <w:rPr>
          <w:rStyle w:val="28"/>
        </w:rPr>
        <w:t>7、 工作内容及范围</w:t>
      </w:r>
      <w:r>
        <w:tab/>
      </w:r>
      <w:r>
        <w:fldChar w:fldCharType="begin"/>
      </w:r>
      <w:r>
        <w:instrText xml:space="preserve"> PAGEREF _Toc206422942 \h </w:instrText>
      </w:r>
      <w:r>
        <w:fldChar w:fldCharType="separate"/>
      </w:r>
      <w:r>
        <w:t>12</w:t>
      </w:r>
      <w:r>
        <w:fldChar w:fldCharType="end"/>
      </w:r>
      <w:r>
        <w:fldChar w:fldCharType="end"/>
      </w:r>
    </w:p>
    <w:p w14:paraId="39D52A56">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"_Toc206422943" </w:instrText>
      </w:r>
      <w:r>
        <w:fldChar w:fldCharType="separate"/>
      </w:r>
      <w:r>
        <w:rPr>
          <w:rStyle w:val="28"/>
        </w:rPr>
        <w:t>8、 质量保证</w:t>
      </w:r>
      <w:r>
        <w:tab/>
      </w:r>
      <w:r>
        <w:fldChar w:fldCharType="begin"/>
      </w:r>
      <w:r>
        <w:instrText xml:space="preserve"> PAGEREF _Toc206422943 \h </w:instrText>
      </w:r>
      <w:r>
        <w:fldChar w:fldCharType="separate"/>
      </w:r>
      <w:r>
        <w:t>14</w:t>
      </w:r>
      <w:r>
        <w:fldChar w:fldCharType="end"/>
      </w:r>
      <w:r>
        <w:fldChar w:fldCharType="end"/>
      </w:r>
    </w:p>
    <w:p w14:paraId="11AE7444">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"_Toc206422944" </w:instrText>
      </w:r>
      <w:r>
        <w:fldChar w:fldCharType="separate"/>
      </w:r>
      <w:r>
        <w:rPr>
          <w:rStyle w:val="28"/>
        </w:rPr>
        <w:t>9、 文件提交与审查</w:t>
      </w:r>
      <w:r>
        <w:tab/>
      </w:r>
      <w:r>
        <w:fldChar w:fldCharType="begin"/>
      </w:r>
      <w:r>
        <w:instrText xml:space="preserve"> PAGEREF _Toc206422944 \h </w:instrText>
      </w:r>
      <w:r>
        <w:fldChar w:fldCharType="separate"/>
      </w:r>
      <w:r>
        <w:t>14</w:t>
      </w:r>
      <w:r>
        <w:fldChar w:fldCharType="end"/>
      </w:r>
      <w:r>
        <w:fldChar w:fldCharType="end"/>
      </w:r>
    </w:p>
    <w:p w14:paraId="3DFE382C">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"_Toc206422945" </w:instrText>
      </w:r>
      <w:r>
        <w:fldChar w:fldCharType="separate"/>
      </w:r>
      <w:r>
        <w:rPr>
          <w:rStyle w:val="28"/>
        </w:rPr>
        <w:t>10、 文件审查及设计联络会</w:t>
      </w:r>
      <w:r>
        <w:tab/>
      </w:r>
      <w:r>
        <w:fldChar w:fldCharType="begin"/>
      </w:r>
      <w:r>
        <w:instrText xml:space="preserve"> PAGEREF _Toc206422945 \h </w:instrText>
      </w:r>
      <w:r>
        <w:fldChar w:fldCharType="separate"/>
      </w:r>
      <w:r>
        <w:t>18</w:t>
      </w:r>
      <w:r>
        <w:fldChar w:fldCharType="end"/>
      </w:r>
      <w:r>
        <w:fldChar w:fldCharType="end"/>
      </w:r>
    </w:p>
    <w:p w14:paraId="56B06001">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"_Toc206422946" </w:instrText>
      </w:r>
      <w:r>
        <w:fldChar w:fldCharType="separate"/>
      </w:r>
      <w:r>
        <w:rPr>
          <w:rStyle w:val="28"/>
        </w:rPr>
        <w:t>11、 货物检验与安装</w:t>
      </w:r>
      <w:r>
        <w:tab/>
      </w:r>
      <w:r>
        <w:fldChar w:fldCharType="begin"/>
      </w:r>
      <w:r>
        <w:instrText xml:space="preserve"> PAGEREF _Toc206422946 \h </w:instrText>
      </w:r>
      <w:r>
        <w:fldChar w:fldCharType="separate"/>
      </w:r>
      <w:r>
        <w:t>20</w:t>
      </w:r>
      <w:r>
        <w:fldChar w:fldCharType="end"/>
      </w:r>
      <w:r>
        <w:fldChar w:fldCharType="end"/>
      </w:r>
    </w:p>
    <w:p w14:paraId="76CAEA12">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"_Toc206422947" </w:instrText>
      </w:r>
      <w:r>
        <w:fldChar w:fldCharType="separate"/>
      </w:r>
      <w:r>
        <w:rPr>
          <w:rStyle w:val="28"/>
        </w:rPr>
        <w:t>12、 技术培训</w:t>
      </w:r>
      <w:r>
        <w:tab/>
      </w:r>
      <w:r>
        <w:fldChar w:fldCharType="begin"/>
      </w:r>
      <w:r>
        <w:instrText xml:space="preserve"> PAGEREF _Toc206422947 \h </w:instrText>
      </w:r>
      <w:r>
        <w:fldChar w:fldCharType="separate"/>
      </w:r>
      <w:r>
        <w:t>24</w:t>
      </w:r>
      <w:r>
        <w:fldChar w:fldCharType="end"/>
      </w:r>
      <w:r>
        <w:fldChar w:fldCharType="end"/>
      </w:r>
    </w:p>
    <w:p w14:paraId="2505EEF3">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"_Toc206422948" </w:instrText>
      </w:r>
      <w:r>
        <w:fldChar w:fldCharType="separate"/>
      </w:r>
      <w:r>
        <w:rPr>
          <w:rStyle w:val="28"/>
        </w:rPr>
        <w:t>13、 备品备件</w:t>
      </w:r>
      <w:r>
        <w:tab/>
      </w:r>
      <w:r>
        <w:fldChar w:fldCharType="begin"/>
      </w:r>
      <w:r>
        <w:instrText xml:space="preserve"> PAGEREF _Toc206422948 \h </w:instrText>
      </w:r>
      <w:r>
        <w:fldChar w:fldCharType="separate"/>
      </w:r>
      <w:r>
        <w:t>25</w:t>
      </w:r>
      <w:r>
        <w:fldChar w:fldCharType="end"/>
      </w:r>
      <w:r>
        <w:fldChar w:fldCharType="end"/>
      </w:r>
    </w:p>
    <w:p w14:paraId="3E4692FF">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"_Toc206422949" </w:instrText>
      </w:r>
      <w:r>
        <w:fldChar w:fldCharType="separate"/>
      </w:r>
      <w:r>
        <w:rPr>
          <w:rStyle w:val="28"/>
        </w:rPr>
        <w:t>14、 保修与服务</w:t>
      </w:r>
      <w:r>
        <w:tab/>
      </w:r>
      <w:r>
        <w:fldChar w:fldCharType="begin"/>
      </w:r>
      <w:r>
        <w:instrText xml:space="preserve"> PAGEREF _Toc206422949 \h </w:instrText>
      </w:r>
      <w:r>
        <w:fldChar w:fldCharType="separate"/>
      </w:r>
      <w:r>
        <w:t>25</w:t>
      </w:r>
      <w:r>
        <w:fldChar w:fldCharType="end"/>
      </w:r>
      <w:r>
        <w:fldChar w:fldCharType="end"/>
      </w:r>
    </w:p>
    <w:p w14:paraId="3749D2FF">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"_Toc206422950" </w:instrText>
      </w:r>
      <w:r>
        <w:fldChar w:fldCharType="separate"/>
      </w:r>
      <w:r>
        <w:rPr>
          <w:rStyle w:val="28"/>
        </w:rPr>
        <w:t>15、 工程进度要求</w:t>
      </w:r>
      <w:r>
        <w:tab/>
      </w:r>
      <w:r>
        <w:fldChar w:fldCharType="begin"/>
      </w:r>
      <w:r>
        <w:instrText xml:space="preserve"> PAGEREF _Toc206422950 \h </w:instrText>
      </w:r>
      <w:r>
        <w:fldChar w:fldCharType="separate"/>
      </w:r>
      <w:r>
        <w:t>26</w:t>
      </w:r>
      <w:r>
        <w:fldChar w:fldCharType="end"/>
      </w:r>
      <w:r>
        <w:fldChar w:fldCharType="end"/>
      </w:r>
    </w:p>
    <w:p w14:paraId="4985F06C">
      <w:pPr>
        <w:pStyle w:val="16"/>
        <w:tabs>
          <w:tab w:val="right" w:leader="dot" w:pos="8890"/>
        </w:tabs>
        <w:ind w:left="720"/>
        <w:rPr>
          <w:rFonts w:asciiTheme="minorHAnsi" w:hAnsiTheme="minorHAnsi" w:eastAsiaTheme="minorEastAsia"/>
          <w:sz w:val="21"/>
          <w:szCs w:val="22"/>
        </w:rPr>
      </w:pPr>
      <w:r>
        <w:fldChar w:fldCharType="begin"/>
      </w:r>
      <w:r>
        <w:instrText xml:space="preserve"> HYPERLINK \l "_Toc206422951" </w:instrText>
      </w:r>
      <w:r>
        <w:fldChar w:fldCharType="separate"/>
      </w:r>
      <w:r>
        <w:rPr>
          <w:rStyle w:val="28"/>
        </w:rPr>
        <w:t>二、 通用技术规格</w:t>
      </w:r>
      <w:r>
        <w:tab/>
      </w:r>
      <w:r>
        <w:fldChar w:fldCharType="begin"/>
      </w:r>
      <w:r>
        <w:instrText xml:space="preserve"> PAGEREF _Toc206422951 \h </w:instrText>
      </w:r>
      <w:r>
        <w:fldChar w:fldCharType="separate"/>
      </w:r>
      <w:r>
        <w:t>27</w:t>
      </w:r>
      <w:r>
        <w:fldChar w:fldCharType="end"/>
      </w:r>
      <w:r>
        <w:fldChar w:fldCharType="end"/>
      </w:r>
    </w:p>
    <w:p w14:paraId="01CC5D81">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"_Toc206422952" </w:instrText>
      </w:r>
      <w:r>
        <w:fldChar w:fldCharType="separate"/>
      </w:r>
      <w:r>
        <w:rPr>
          <w:rStyle w:val="28"/>
        </w:rPr>
        <w:t>1、 设计条件</w:t>
      </w:r>
      <w:r>
        <w:tab/>
      </w:r>
      <w:r>
        <w:fldChar w:fldCharType="begin"/>
      </w:r>
      <w:r>
        <w:instrText xml:space="preserve"> PAGEREF _Toc206422952 \h </w:instrText>
      </w:r>
      <w:r>
        <w:fldChar w:fldCharType="separate"/>
      </w:r>
      <w:r>
        <w:t>27</w:t>
      </w:r>
      <w:r>
        <w:fldChar w:fldCharType="end"/>
      </w:r>
      <w:r>
        <w:fldChar w:fldCharType="end"/>
      </w:r>
    </w:p>
    <w:p w14:paraId="581B168C">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"_Toc206422953" </w:instrText>
      </w:r>
      <w:r>
        <w:fldChar w:fldCharType="separate"/>
      </w:r>
      <w:r>
        <w:rPr>
          <w:rStyle w:val="28"/>
        </w:rPr>
        <w:t>2、 总体设计要求</w:t>
      </w:r>
      <w:r>
        <w:tab/>
      </w:r>
      <w:r>
        <w:fldChar w:fldCharType="begin"/>
      </w:r>
      <w:r>
        <w:instrText xml:space="preserve"> PAGEREF _Toc206422953 \h </w:instrText>
      </w:r>
      <w:r>
        <w:fldChar w:fldCharType="separate"/>
      </w:r>
      <w:r>
        <w:t>27</w:t>
      </w:r>
      <w:r>
        <w:fldChar w:fldCharType="end"/>
      </w:r>
      <w:r>
        <w:fldChar w:fldCharType="end"/>
      </w:r>
    </w:p>
    <w:p w14:paraId="2F004B65">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"_Toc206422954" </w:instrText>
      </w:r>
      <w:r>
        <w:fldChar w:fldCharType="separate"/>
      </w:r>
      <w:r>
        <w:rPr>
          <w:rStyle w:val="28"/>
        </w:rPr>
        <w:t>3、 设备通用要求</w:t>
      </w:r>
      <w:r>
        <w:tab/>
      </w:r>
      <w:r>
        <w:fldChar w:fldCharType="begin"/>
      </w:r>
      <w:r>
        <w:instrText xml:space="preserve"> PAGEREF _Toc206422954 \h </w:instrText>
      </w:r>
      <w:r>
        <w:fldChar w:fldCharType="separate"/>
      </w:r>
      <w:r>
        <w:t>29</w:t>
      </w:r>
      <w:r>
        <w:fldChar w:fldCharType="end"/>
      </w:r>
      <w:r>
        <w:fldChar w:fldCharType="end"/>
      </w:r>
    </w:p>
    <w:p w14:paraId="4FCEDB08">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"_Toc206422955" </w:instrText>
      </w:r>
      <w:r>
        <w:fldChar w:fldCharType="separate"/>
      </w:r>
      <w:r>
        <w:rPr>
          <w:rStyle w:val="28"/>
        </w:rPr>
        <w:t>4、 噪声与振动</w:t>
      </w:r>
      <w:r>
        <w:tab/>
      </w:r>
      <w:r>
        <w:fldChar w:fldCharType="begin"/>
      </w:r>
      <w:r>
        <w:instrText xml:space="preserve"> PAGEREF _Toc206422955 \h </w:instrText>
      </w:r>
      <w:r>
        <w:fldChar w:fldCharType="separate"/>
      </w:r>
      <w:r>
        <w:t>42</w:t>
      </w:r>
      <w:r>
        <w:fldChar w:fldCharType="end"/>
      </w:r>
      <w:r>
        <w:fldChar w:fldCharType="end"/>
      </w:r>
    </w:p>
    <w:p w14:paraId="5F7B26E3">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"_Toc206422956" </w:instrText>
      </w:r>
      <w:r>
        <w:fldChar w:fldCharType="separate"/>
      </w:r>
      <w:r>
        <w:rPr>
          <w:rStyle w:val="28"/>
        </w:rPr>
        <w:t>5、 电气设备</w:t>
      </w:r>
      <w:r>
        <w:tab/>
      </w:r>
      <w:r>
        <w:fldChar w:fldCharType="begin"/>
      </w:r>
      <w:r>
        <w:instrText xml:space="preserve"> PAGEREF _Toc206422956 \h </w:instrText>
      </w:r>
      <w:r>
        <w:fldChar w:fldCharType="separate"/>
      </w:r>
      <w:r>
        <w:t>43</w:t>
      </w:r>
      <w:r>
        <w:fldChar w:fldCharType="end"/>
      </w:r>
      <w:r>
        <w:fldChar w:fldCharType="end"/>
      </w:r>
    </w:p>
    <w:p w14:paraId="718E00BF">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"_Toc206422957" </w:instrText>
      </w:r>
      <w:r>
        <w:fldChar w:fldCharType="separate"/>
      </w:r>
      <w:r>
        <w:rPr>
          <w:rStyle w:val="28"/>
        </w:rPr>
        <w:t>6、 控制与操作</w:t>
      </w:r>
      <w:r>
        <w:tab/>
      </w:r>
      <w:r>
        <w:fldChar w:fldCharType="begin"/>
      </w:r>
      <w:r>
        <w:instrText xml:space="preserve"> PAGEREF _Toc206422957 \h </w:instrText>
      </w:r>
      <w:r>
        <w:fldChar w:fldCharType="separate"/>
      </w:r>
      <w:r>
        <w:t>51</w:t>
      </w:r>
      <w:r>
        <w:fldChar w:fldCharType="end"/>
      </w:r>
      <w:r>
        <w:fldChar w:fldCharType="end"/>
      </w:r>
    </w:p>
    <w:p w14:paraId="68833DBE">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"_Toc206422958" </w:instrText>
      </w:r>
      <w:r>
        <w:fldChar w:fldCharType="separate"/>
      </w:r>
      <w:r>
        <w:rPr>
          <w:rStyle w:val="28"/>
        </w:rPr>
        <w:t>7、 涂层与表面处理</w:t>
      </w:r>
      <w:r>
        <w:tab/>
      </w:r>
      <w:r>
        <w:fldChar w:fldCharType="begin"/>
      </w:r>
      <w:r>
        <w:instrText xml:space="preserve"> PAGEREF _Toc206422958 \h </w:instrText>
      </w:r>
      <w:r>
        <w:fldChar w:fldCharType="separate"/>
      </w:r>
      <w:r>
        <w:t>58</w:t>
      </w:r>
      <w:r>
        <w:fldChar w:fldCharType="end"/>
      </w:r>
      <w:r>
        <w:fldChar w:fldCharType="end"/>
      </w:r>
    </w:p>
    <w:p w14:paraId="0393AFBB">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"_Toc206422959" </w:instrText>
      </w:r>
      <w:r>
        <w:fldChar w:fldCharType="separate"/>
      </w:r>
      <w:r>
        <w:rPr>
          <w:rStyle w:val="28"/>
        </w:rPr>
        <w:t>8、 铭牌与标志</w:t>
      </w:r>
      <w:r>
        <w:tab/>
      </w:r>
      <w:r>
        <w:fldChar w:fldCharType="begin"/>
      </w:r>
      <w:r>
        <w:instrText xml:space="preserve"> PAGEREF _Toc206422959 \h </w:instrText>
      </w:r>
      <w:r>
        <w:fldChar w:fldCharType="separate"/>
      </w:r>
      <w:r>
        <w:t>59</w:t>
      </w:r>
      <w:r>
        <w:fldChar w:fldCharType="end"/>
      </w:r>
      <w:r>
        <w:fldChar w:fldCharType="end"/>
      </w:r>
    </w:p>
    <w:p w14:paraId="41EFF2B3">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"_Toc206422960" </w:instrText>
      </w:r>
      <w:r>
        <w:fldChar w:fldCharType="separate"/>
      </w:r>
      <w:r>
        <w:rPr>
          <w:rStyle w:val="28"/>
        </w:rPr>
        <w:t>9、 推荐品牌</w:t>
      </w:r>
      <w:r>
        <w:tab/>
      </w:r>
      <w:r>
        <w:fldChar w:fldCharType="begin"/>
      </w:r>
      <w:r>
        <w:instrText xml:space="preserve"> PAGEREF _Toc206422960 \h </w:instrText>
      </w:r>
      <w:r>
        <w:fldChar w:fldCharType="separate"/>
      </w:r>
      <w:r>
        <w:t>59</w:t>
      </w:r>
      <w:r>
        <w:fldChar w:fldCharType="end"/>
      </w:r>
      <w:r>
        <w:fldChar w:fldCharType="end"/>
      </w:r>
    </w:p>
    <w:p w14:paraId="7F500783">
      <w:pPr>
        <w:pStyle w:val="24"/>
        <w:tabs>
          <w:tab w:val="right" w:leader="dot" w:pos="8890"/>
        </w:tabs>
        <w:ind w:left="480"/>
        <w:rPr>
          <w:rFonts w:asciiTheme="minorHAnsi" w:hAnsiTheme="minorHAnsi" w:eastAsiaTheme="minorEastAsia"/>
          <w:sz w:val="21"/>
          <w:szCs w:val="22"/>
        </w:rPr>
      </w:pPr>
      <w:r>
        <w:fldChar w:fldCharType="begin"/>
      </w:r>
      <w:r>
        <w:instrText xml:space="preserve"> HYPERLINK \l "_Toc206422961" </w:instrText>
      </w:r>
      <w:r>
        <w:fldChar w:fldCharType="separate"/>
      </w:r>
      <w:r>
        <w:rPr>
          <w:rStyle w:val="28"/>
        </w:rPr>
        <w:t>第三章 单项技术规格</w:t>
      </w:r>
      <w:r>
        <w:tab/>
      </w:r>
      <w:r>
        <w:fldChar w:fldCharType="begin"/>
      </w:r>
      <w:r>
        <w:instrText xml:space="preserve"> PAGEREF _Toc206422961 \h </w:instrText>
      </w:r>
      <w:r>
        <w:fldChar w:fldCharType="separate"/>
      </w:r>
      <w:r>
        <w:t>61</w:t>
      </w:r>
      <w:r>
        <w:fldChar w:fldCharType="end"/>
      </w:r>
      <w:r>
        <w:fldChar w:fldCharType="end"/>
      </w:r>
    </w:p>
    <w:p w14:paraId="135BA1A5">
      <w:pPr>
        <w:pStyle w:val="16"/>
        <w:tabs>
          <w:tab w:val="right" w:leader="dot" w:pos="8890"/>
        </w:tabs>
        <w:ind w:left="720"/>
        <w:rPr>
          <w:rFonts w:asciiTheme="minorHAnsi" w:hAnsiTheme="minorHAnsi" w:eastAsiaTheme="minorEastAsia"/>
          <w:sz w:val="21"/>
          <w:szCs w:val="22"/>
        </w:rPr>
      </w:pPr>
      <w:r>
        <w:fldChar w:fldCharType="begin"/>
      </w:r>
      <w:r>
        <w:instrText xml:space="preserve"> HYPERLINK \l "_Toc206422962" </w:instrText>
      </w:r>
      <w:r>
        <w:fldChar w:fldCharType="separate"/>
      </w:r>
      <w:r>
        <w:rPr>
          <w:rStyle w:val="28"/>
        </w:rPr>
        <w:t>一、 音乐舞蹈演出厅台下设备</w:t>
      </w:r>
      <w:r>
        <w:tab/>
      </w:r>
      <w:r>
        <w:fldChar w:fldCharType="begin"/>
      </w:r>
      <w:r>
        <w:instrText xml:space="preserve"> PAGEREF _Toc206422962 \h </w:instrText>
      </w:r>
      <w:r>
        <w:fldChar w:fldCharType="separate"/>
      </w:r>
      <w:r>
        <w:t>61</w:t>
      </w:r>
      <w:r>
        <w:fldChar w:fldCharType="end"/>
      </w:r>
      <w:r>
        <w:fldChar w:fldCharType="end"/>
      </w:r>
    </w:p>
    <w:p w14:paraId="5C53AB37">
      <w:pPr>
        <w:pStyle w:val="16"/>
        <w:tabs>
          <w:tab w:val="right" w:leader="dot" w:pos="8890"/>
        </w:tabs>
        <w:ind w:left="720"/>
        <w:rPr>
          <w:rFonts w:asciiTheme="minorHAnsi" w:hAnsiTheme="minorHAnsi" w:eastAsiaTheme="minorEastAsia"/>
          <w:sz w:val="21"/>
          <w:szCs w:val="22"/>
        </w:rPr>
      </w:pPr>
      <w:r>
        <w:fldChar w:fldCharType="begin"/>
      </w:r>
      <w:r>
        <w:instrText xml:space="preserve"> HYPERLINK \l "_Toc206422963" </w:instrText>
      </w:r>
      <w:r>
        <w:fldChar w:fldCharType="separate"/>
      </w:r>
      <w:r>
        <w:rPr>
          <w:rStyle w:val="28"/>
        </w:rPr>
        <w:t>二、 音乐舞蹈演出厅台上设备</w:t>
      </w:r>
      <w:r>
        <w:tab/>
      </w:r>
      <w:r>
        <w:fldChar w:fldCharType="begin"/>
      </w:r>
      <w:r>
        <w:instrText xml:space="preserve"> PAGEREF _Toc206422963 \h </w:instrText>
      </w:r>
      <w:r>
        <w:fldChar w:fldCharType="separate"/>
      </w:r>
      <w:r>
        <w:t>64</w:t>
      </w:r>
      <w:r>
        <w:fldChar w:fldCharType="end"/>
      </w:r>
      <w:r>
        <w:fldChar w:fldCharType="end"/>
      </w:r>
    </w:p>
    <w:p w14:paraId="5DBD8C1C">
      <w:pPr>
        <w:pStyle w:val="16"/>
        <w:tabs>
          <w:tab w:val="right" w:leader="dot" w:pos="8890"/>
        </w:tabs>
        <w:ind w:left="720"/>
        <w:rPr>
          <w:rFonts w:asciiTheme="minorHAnsi" w:hAnsiTheme="minorHAnsi" w:eastAsiaTheme="minorEastAsia"/>
          <w:sz w:val="21"/>
          <w:szCs w:val="22"/>
        </w:rPr>
      </w:pPr>
      <w:r>
        <w:fldChar w:fldCharType="begin"/>
      </w:r>
      <w:r>
        <w:instrText xml:space="preserve"> HYPERLINK \l "_Toc206422964" </w:instrText>
      </w:r>
      <w:r>
        <w:fldChar w:fldCharType="separate"/>
      </w:r>
      <w:r>
        <w:rPr>
          <w:rStyle w:val="28"/>
        </w:rPr>
        <w:t>三、 音乐排练厅台上设备</w:t>
      </w:r>
      <w:r>
        <w:tab/>
      </w:r>
      <w:r>
        <w:fldChar w:fldCharType="begin"/>
      </w:r>
      <w:r>
        <w:instrText xml:space="preserve"> PAGEREF _Toc206422964 \h </w:instrText>
      </w:r>
      <w:r>
        <w:fldChar w:fldCharType="separate"/>
      </w:r>
      <w:r>
        <w:t>75</w:t>
      </w:r>
      <w:r>
        <w:fldChar w:fldCharType="end"/>
      </w:r>
      <w:r>
        <w:fldChar w:fldCharType="end"/>
      </w:r>
    </w:p>
    <w:p w14:paraId="3FDCDE4D">
      <w:pPr>
        <w:pStyle w:val="21"/>
        <w:tabs>
          <w:tab w:val="right" w:leader="dot" w:pos="8890"/>
        </w:tabs>
        <w:rPr>
          <w:rFonts w:asciiTheme="minorHAnsi" w:hAnsiTheme="minorHAnsi" w:eastAsiaTheme="minorEastAsia"/>
          <w:b w:val="0"/>
          <w:sz w:val="21"/>
          <w:szCs w:val="22"/>
        </w:rPr>
      </w:pPr>
      <w:r>
        <w:fldChar w:fldCharType="begin"/>
      </w:r>
      <w:r>
        <w:instrText xml:space="preserve"> HYPERLINK \l "_Toc206422965" </w:instrText>
      </w:r>
      <w:r>
        <w:fldChar w:fldCharType="separate"/>
      </w:r>
      <w:r>
        <w:rPr>
          <w:rStyle w:val="28"/>
        </w:rPr>
        <w:t>第二部分 舞台灯光系统</w:t>
      </w:r>
      <w:r>
        <w:tab/>
      </w:r>
      <w:r>
        <w:fldChar w:fldCharType="begin"/>
      </w:r>
      <w:r>
        <w:instrText xml:space="preserve"> PAGEREF _Toc206422965 \h </w:instrText>
      </w:r>
      <w:r>
        <w:fldChar w:fldCharType="separate"/>
      </w:r>
      <w:r>
        <w:t>80</w:t>
      </w:r>
      <w:r>
        <w:fldChar w:fldCharType="end"/>
      </w:r>
      <w:r>
        <w:fldChar w:fldCharType="end"/>
      </w:r>
    </w:p>
    <w:p w14:paraId="11FAE6F3">
      <w:pPr>
        <w:pStyle w:val="24"/>
        <w:tabs>
          <w:tab w:val="right" w:leader="dot" w:pos="8890"/>
        </w:tabs>
        <w:ind w:left="480"/>
        <w:rPr>
          <w:rFonts w:asciiTheme="minorHAnsi" w:hAnsiTheme="minorHAnsi" w:eastAsiaTheme="minorEastAsia"/>
          <w:sz w:val="21"/>
          <w:szCs w:val="22"/>
        </w:rPr>
      </w:pPr>
      <w:r>
        <w:fldChar w:fldCharType="begin"/>
      </w:r>
      <w:r>
        <w:instrText xml:space="preserve"> HYPERLINK \l "_Toc206422966" </w:instrText>
      </w:r>
      <w:r>
        <w:fldChar w:fldCharType="separate"/>
      </w:r>
      <w:r>
        <w:rPr>
          <w:rStyle w:val="28"/>
        </w:rPr>
        <w:t>第一章 货物需求一览表</w:t>
      </w:r>
      <w:r>
        <w:tab/>
      </w:r>
      <w:r>
        <w:fldChar w:fldCharType="begin"/>
      </w:r>
      <w:r>
        <w:instrText xml:space="preserve"> PAGEREF _Toc206422966 \h </w:instrText>
      </w:r>
      <w:r>
        <w:fldChar w:fldCharType="separate"/>
      </w:r>
      <w:r>
        <w:t>80</w:t>
      </w:r>
      <w:r>
        <w:fldChar w:fldCharType="end"/>
      </w:r>
      <w:r>
        <w:fldChar w:fldCharType="end"/>
      </w:r>
    </w:p>
    <w:p w14:paraId="6AC11D15">
      <w:pPr>
        <w:pStyle w:val="16"/>
        <w:tabs>
          <w:tab w:val="right" w:leader="dot" w:pos="8890"/>
        </w:tabs>
        <w:ind w:left="720"/>
        <w:rPr>
          <w:rFonts w:asciiTheme="minorHAnsi" w:hAnsiTheme="minorHAnsi" w:eastAsiaTheme="minorEastAsia"/>
          <w:sz w:val="21"/>
          <w:szCs w:val="22"/>
        </w:rPr>
      </w:pPr>
      <w:r>
        <w:fldChar w:fldCharType="begin"/>
      </w:r>
      <w:r>
        <w:instrText xml:space="preserve"> HYPERLINK \l "_Toc206422967" </w:instrText>
      </w:r>
      <w:r>
        <w:fldChar w:fldCharType="separate"/>
      </w:r>
      <w:r>
        <w:rPr>
          <w:rStyle w:val="28"/>
        </w:rPr>
        <w:t>一、 音乐舞蹈演出厅舞台灯光系统</w:t>
      </w:r>
      <w:r>
        <w:tab/>
      </w:r>
      <w:r>
        <w:fldChar w:fldCharType="begin"/>
      </w:r>
      <w:r>
        <w:instrText xml:space="preserve"> PAGEREF _Toc206422967 \h </w:instrText>
      </w:r>
      <w:r>
        <w:fldChar w:fldCharType="separate"/>
      </w:r>
      <w:r>
        <w:t>80</w:t>
      </w:r>
      <w:r>
        <w:fldChar w:fldCharType="end"/>
      </w:r>
      <w:r>
        <w:fldChar w:fldCharType="end"/>
      </w:r>
    </w:p>
    <w:p w14:paraId="18241B5D">
      <w:pPr>
        <w:pStyle w:val="16"/>
        <w:tabs>
          <w:tab w:val="right" w:leader="dot" w:pos="8890"/>
        </w:tabs>
        <w:ind w:left="720"/>
        <w:rPr>
          <w:rFonts w:asciiTheme="minorHAnsi" w:hAnsiTheme="minorHAnsi" w:eastAsiaTheme="minorEastAsia"/>
          <w:sz w:val="21"/>
          <w:szCs w:val="22"/>
        </w:rPr>
      </w:pPr>
      <w:r>
        <w:fldChar w:fldCharType="begin"/>
      </w:r>
      <w:r>
        <w:instrText xml:space="preserve"> HYPERLINK \l "_Toc206422968" </w:instrText>
      </w:r>
      <w:r>
        <w:fldChar w:fldCharType="separate"/>
      </w:r>
      <w:r>
        <w:rPr>
          <w:rStyle w:val="28"/>
        </w:rPr>
        <w:t>二、 音乐排练厅舞台灯光系统</w:t>
      </w:r>
      <w:r>
        <w:tab/>
      </w:r>
      <w:r>
        <w:fldChar w:fldCharType="begin"/>
      </w:r>
      <w:r>
        <w:instrText xml:space="preserve"> PAGEREF _Toc206422968 \h </w:instrText>
      </w:r>
      <w:r>
        <w:fldChar w:fldCharType="separate"/>
      </w:r>
      <w:r>
        <w:t>80</w:t>
      </w:r>
      <w:r>
        <w:fldChar w:fldCharType="end"/>
      </w:r>
      <w:r>
        <w:fldChar w:fldCharType="end"/>
      </w:r>
    </w:p>
    <w:p w14:paraId="7C4D00DC">
      <w:pPr>
        <w:pStyle w:val="24"/>
        <w:tabs>
          <w:tab w:val="right" w:leader="dot" w:pos="8890"/>
        </w:tabs>
        <w:ind w:left="480"/>
        <w:rPr>
          <w:rFonts w:asciiTheme="minorHAnsi" w:hAnsiTheme="minorHAnsi" w:eastAsiaTheme="minorEastAsia"/>
          <w:sz w:val="21"/>
          <w:szCs w:val="22"/>
        </w:rPr>
      </w:pPr>
      <w:r>
        <w:fldChar w:fldCharType="begin"/>
      </w:r>
      <w:r>
        <w:instrText xml:space="preserve"> HYPERLINK \l "_Toc206422969" </w:instrText>
      </w:r>
      <w:r>
        <w:fldChar w:fldCharType="separate"/>
      </w:r>
      <w:r>
        <w:rPr>
          <w:rStyle w:val="28"/>
        </w:rPr>
        <w:t>第二章 技术规格</w:t>
      </w:r>
      <w:r>
        <w:tab/>
      </w:r>
      <w:r>
        <w:fldChar w:fldCharType="begin"/>
      </w:r>
      <w:r>
        <w:instrText xml:space="preserve"> PAGEREF _Toc206422969 \h </w:instrText>
      </w:r>
      <w:r>
        <w:fldChar w:fldCharType="separate"/>
      </w:r>
      <w:r>
        <w:t>81</w:t>
      </w:r>
      <w:r>
        <w:fldChar w:fldCharType="end"/>
      </w:r>
      <w:r>
        <w:fldChar w:fldCharType="end"/>
      </w:r>
    </w:p>
    <w:p w14:paraId="54974C08">
      <w:pPr>
        <w:pStyle w:val="16"/>
        <w:tabs>
          <w:tab w:val="right" w:leader="dot" w:pos="8890"/>
        </w:tabs>
        <w:ind w:left="720"/>
        <w:rPr>
          <w:rFonts w:asciiTheme="minorHAnsi" w:hAnsiTheme="minorHAnsi" w:eastAsiaTheme="minorEastAsia"/>
          <w:sz w:val="21"/>
          <w:szCs w:val="22"/>
        </w:rPr>
      </w:pPr>
      <w:r>
        <w:fldChar w:fldCharType="begin"/>
      </w:r>
      <w:r>
        <w:instrText xml:space="preserve"> HYPERLINK \l "_Toc206422970" </w:instrText>
      </w:r>
      <w:r>
        <w:fldChar w:fldCharType="separate"/>
      </w:r>
      <w:r>
        <w:rPr>
          <w:rStyle w:val="28"/>
        </w:rPr>
        <w:t>一、 灯光系统工程总体要求</w:t>
      </w:r>
      <w:r>
        <w:tab/>
      </w:r>
      <w:r>
        <w:fldChar w:fldCharType="begin"/>
      </w:r>
      <w:r>
        <w:instrText xml:space="preserve"> PAGEREF _Toc206422970 \h </w:instrText>
      </w:r>
      <w:r>
        <w:fldChar w:fldCharType="separate"/>
      </w:r>
      <w:r>
        <w:t>81</w:t>
      </w:r>
      <w:r>
        <w:fldChar w:fldCharType="end"/>
      </w:r>
      <w:r>
        <w:fldChar w:fldCharType="end"/>
      </w:r>
    </w:p>
    <w:p w14:paraId="7B215657">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"_Toc206422971" </w:instrText>
      </w:r>
      <w:r>
        <w:fldChar w:fldCharType="separate"/>
      </w:r>
      <w:r>
        <w:rPr>
          <w:rStyle w:val="28"/>
        </w:rPr>
        <w:t>1、 招标范围</w:t>
      </w:r>
      <w:r>
        <w:tab/>
      </w:r>
      <w:r>
        <w:fldChar w:fldCharType="begin"/>
      </w:r>
      <w:r>
        <w:instrText xml:space="preserve"> PAGEREF _Toc206422971 \h </w:instrText>
      </w:r>
      <w:r>
        <w:fldChar w:fldCharType="separate"/>
      </w:r>
      <w:r>
        <w:t>81</w:t>
      </w:r>
      <w:r>
        <w:fldChar w:fldCharType="end"/>
      </w:r>
      <w:r>
        <w:fldChar w:fldCharType="end"/>
      </w:r>
    </w:p>
    <w:p w14:paraId="69314E5B">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"_Toc206422972" </w:instrText>
      </w:r>
      <w:r>
        <w:fldChar w:fldCharType="separate"/>
      </w:r>
      <w:r>
        <w:rPr>
          <w:rStyle w:val="28"/>
        </w:rPr>
        <w:t>2、 工程要求</w:t>
      </w:r>
      <w:r>
        <w:tab/>
      </w:r>
      <w:r>
        <w:fldChar w:fldCharType="begin"/>
      </w:r>
      <w:r>
        <w:instrText xml:space="preserve"> PAGEREF _Toc206422972 \h </w:instrText>
      </w:r>
      <w:r>
        <w:fldChar w:fldCharType="separate"/>
      </w:r>
      <w:r>
        <w:t>81</w:t>
      </w:r>
      <w:r>
        <w:fldChar w:fldCharType="end"/>
      </w:r>
      <w:r>
        <w:fldChar w:fldCharType="end"/>
      </w:r>
    </w:p>
    <w:p w14:paraId="03994F4A">
      <w:pPr>
        <w:pStyle w:val="16"/>
        <w:tabs>
          <w:tab w:val="right" w:leader="dot" w:pos="8890"/>
        </w:tabs>
        <w:ind w:left="720"/>
        <w:rPr>
          <w:rFonts w:asciiTheme="minorHAnsi" w:hAnsiTheme="minorHAnsi" w:eastAsiaTheme="minorEastAsia"/>
          <w:sz w:val="21"/>
          <w:szCs w:val="22"/>
        </w:rPr>
      </w:pPr>
      <w:r>
        <w:fldChar w:fldCharType="begin"/>
      </w:r>
      <w:r>
        <w:instrText xml:space="preserve"> HYPERLINK \l "_Toc206422973" </w:instrText>
      </w:r>
      <w:r>
        <w:fldChar w:fldCharType="separate"/>
      </w:r>
      <w:r>
        <w:rPr>
          <w:rStyle w:val="28"/>
        </w:rPr>
        <w:t>二、 灯光系统工程通用技术规范与要求</w:t>
      </w:r>
      <w:r>
        <w:tab/>
      </w:r>
      <w:r>
        <w:fldChar w:fldCharType="begin"/>
      </w:r>
      <w:r>
        <w:instrText xml:space="preserve"> PAGEREF _Toc206422973 \h </w:instrText>
      </w:r>
      <w:r>
        <w:fldChar w:fldCharType="separate"/>
      </w:r>
      <w:r>
        <w:t>81</w:t>
      </w:r>
      <w:r>
        <w:fldChar w:fldCharType="end"/>
      </w:r>
      <w:r>
        <w:fldChar w:fldCharType="end"/>
      </w:r>
    </w:p>
    <w:p w14:paraId="2467945E">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"_Toc206422974" </w:instrText>
      </w:r>
      <w:r>
        <w:fldChar w:fldCharType="separate"/>
      </w:r>
      <w:r>
        <w:rPr>
          <w:rStyle w:val="28"/>
        </w:rPr>
        <w:t>1、 适用范围</w:t>
      </w:r>
      <w:r>
        <w:tab/>
      </w:r>
      <w:r>
        <w:fldChar w:fldCharType="begin"/>
      </w:r>
      <w:r>
        <w:instrText xml:space="preserve"> PAGEREF _Toc206422974 \h </w:instrText>
      </w:r>
      <w:r>
        <w:fldChar w:fldCharType="separate"/>
      </w:r>
      <w:r>
        <w:t>81</w:t>
      </w:r>
      <w:r>
        <w:fldChar w:fldCharType="end"/>
      </w:r>
      <w:r>
        <w:fldChar w:fldCharType="end"/>
      </w:r>
    </w:p>
    <w:p w14:paraId="0DFDFB0E">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"_Toc206422975" </w:instrText>
      </w:r>
      <w:r>
        <w:fldChar w:fldCharType="separate"/>
      </w:r>
      <w:r>
        <w:rPr>
          <w:rStyle w:val="28"/>
        </w:rPr>
        <w:t>2、 采用标准</w:t>
      </w:r>
      <w:r>
        <w:tab/>
      </w:r>
      <w:r>
        <w:fldChar w:fldCharType="begin"/>
      </w:r>
      <w:r>
        <w:instrText xml:space="preserve"> PAGEREF _Toc206422975 \h </w:instrText>
      </w:r>
      <w:r>
        <w:fldChar w:fldCharType="separate"/>
      </w:r>
      <w:r>
        <w:t>81</w:t>
      </w:r>
      <w:r>
        <w:fldChar w:fldCharType="end"/>
      </w:r>
      <w:r>
        <w:fldChar w:fldCharType="end"/>
      </w:r>
    </w:p>
    <w:p w14:paraId="42B4973E">
      <w:pPr>
        <w:pStyle w:val="16"/>
        <w:tabs>
          <w:tab w:val="right" w:leader="dot" w:pos="8890"/>
        </w:tabs>
        <w:ind w:left="720"/>
        <w:rPr>
          <w:rFonts w:asciiTheme="minorHAnsi" w:hAnsiTheme="minorHAnsi" w:eastAsiaTheme="minorEastAsia"/>
          <w:sz w:val="21"/>
          <w:szCs w:val="22"/>
        </w:rPr>
      </w:pPr>
      <w:r>
        <w:fldChar w:fldCharType="begin"/>
      </w:r>
      <w:r>
        <w:instrText xml:space="preserve"> HYPERLINK \l "_Toc206422976" </w:instrText>
      </w:r>
      <w:r>
        <w:fldChar w:fldCharType="separate"/>
      </w:r>
      <w:r>
        <w:rPr>
          <w:rStyle w:val="28"/>
        </w:rPr>
        <w:t>三、 灯光系统工程专用技术规格及要求</w:t>
      </w:r>
      <w:r>
        <w:tab/>
      </w:r>
      <w:r>
        <w:fldChar w:fldCharType="begin"/>
      </w:r>
      <w:r>
        <w:instrText xml:space="preserve"> PAGEREF _Toc206422976 \h </w:instrText>
      </w:r>
      <w:r>
        <w:fldChar w:fldCharType="separate"/>
      </w:r>
      <w:r>
        <w:t>82</w:t>
      </w:r>
      <w:r>
        <w:fldChar w:fldCharType="end"/>
      </w:r>
      <w:r>
        <w:fldChar w:fldCharType="end"/>
      </w:r>
    </w:p>
    <w:p w14:paraId="59B4DE1B">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"_Toc206422977" </w:instrText>
      </w:r>
      <w:r>
        <w:fldChar w:fldCharType="separate"/>
      </w:r>
      <w:r>
        <w:rPr>
          <w:rStyle w:val="28"/>
        </w:rPr>
        <w:t>1、 灯光功能</w:t>
      </w:r>
      <w:r>
        <w:tab/>
      </w:r>
      <w:r>
        <w:fldChar w:fldCharType="begin"/>
      </w:r>
      <w:r>
        <w:instrText xml:space="preserve"> PAGEREF _Toc206422977 \h </w:instrText>
      </w:r>
      <w:r>
        <w:fldChar w:fldCharType="separate"/>
      </w:r>
      <w:r>
        <w:t>82</w:t>
      </w:r>
      <w:r>
        <w:fldChar w:fldCharType="end"/>
      </w:r>
      <w:r>
        <w:fldChar w:fldCharType="end"/>
      </w:r>
    </w:p>
    <w:p w14:paraId="6A783C6E">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"_Toc206422978" </w:instrText>
      </w:r>
      <w:r>
        <w:fldChar w:fldCharType="separate"/>
      </w:r>
      <w:r>
        <w:rPr>
          <w:rStyle w:val="28"/>
        </w:rPr>
        <w:t>2、 演出管理的要求</w:t>
      </w:r>
      <w:r>
        <w:tab/>
      </w:r>
      <w:r>
        <w:fldChar w:fldCharType="begin"/>
      </w:r>
      <w:r>
        <w:instrText xml:space="preserve"> PAGEREF _Toc206422978 \h </w:instrText>
      </w:r>
      <w:r>
        <w:fldChar w:fldCharType="separate"/>
      </w:r>
      <w:r>
        <w:t>82</w:t>
      </w:r>
      <w:r>
        <w:fldChar w:fldCharType="end"/>
      </w:r>
      <w:r>
        <w:fldChar w:fldCharType="end"/>
      </w:r>
    </w:p>
    <w:p w14:paraId="39F76FA1">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"_Toc206422979" </w:instrText>
      </w:r>
      <w:r>
        <w:fldChar w:fldCharType="separate"/>
      </w:r>
      <w:r>
        <w:rPr>
          <w:rStyle w:val="28"/>
        </w:rPr>
        <w:t>3、 控制系统配置要求</w:t>
      </w:r>
      <w:r>
        <w:tab/>
      </w:r>
      <w:r>
        <w:fldChar w:fldCharType="begin"/>
      </w:r>
      <w:r>
        <w:instrText xml:space="preserve"> PAGEREF _Toc206422979 \h </w:instrText>
      </w:r>
      <w:r>
        <w:fldChar w:fldCharType="separate"/>
      </w:r>
      <w:r>
        <w:t>82</w:t>
      </w:r>
      <w:r>
        <w:fldChar w:fldCharType="end"/>
      </w:r>
      <w:r>
        <w:fldChar w:fldCharType="end"/>
      </w:r>
    </w:p>
    <w:p w14:paraId="784F004F">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"_Toc206422980" </w:instrText>
      </w:r>
      <w:r>
        <w:fldChar w:fldCharType="separate"/>
      </w:r>
      <w:r>
        <w:rPr>
          <w:rStyle w:val="28"/>
        </w:rPr>
        <w:t>4、 灯光控制设备的技术规格要求</w:t>
      </w:r>
      <w:r>
        <w:tab/>
      </w:r>
      <w:r>
        <w:fldChar w:fldCharType="begin"/>
      </w:r>
      <w:r>
        <w:instrText xml:space="preserve"> PAGEREF _Toc206422980 \h </w:instrText>
      </w:r>
      <w:r>
        <w:fldChar w:fldCharType="separate"/>
      </w:r>
      <w:r>
        <w:t>83</w:t>
      </w:r>
      <w:r>
        <w:fldChar w:fldCharType="end"/>
      </w:r>
      <w:r>
        <w:fldChar w:fldCharType="end"/>
      </w:r>
    </w:p>
    <w:p w14:paraId="3F9785B6">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"_Toc206422981" </w:instrText>
      </w:r>
      <w:r>
        <w:fldChar w:fldCharType="separate"/>
      </w:r>
      <w:r>
        <w:rPr>
          <w:rStyle w:val="28"/>
        </w:rPr>
        <w:t>5、 网络传输系统配置要求</w:t>
      </w:r>
      <w:r>
        <w:tab/>
      </w:r>
      <w:r>
        <w:fldChar w:fldCharType="begin"/>
      </w:r>
      <w:r>
        <w:instrText xml:space="preserve"> PAGEREF _Toc206422981 \h </w:instrText>
      </w:r>
      <w:r>
        <w:fldChar w:fldCharType="separate"/>
      </w:r>
      <w:r>
        <w:t>85</w:t>
      </w:r>
      <w:r>
        <w:fldChar w:fldCharType="end"/>
      </w:r>
      <w:r>
        <w:fldChar w:fldCharType="end"/>
      </w:r>
    </w:p>
    <w:p w14:paraId="22F800D9">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"_Toc206422982" </w:instrText>
      </w:r>
      <w:r>
        <w:fldChar w:fldCharType="separate"/>
      </w:r>
      <w:r>
        <w:rPr>
          <w:rStyle w:val="28"/>
        </w:rPr>
        <w:t>6、 灯光网络产品的技术规格要求</w:t>
      </w:r>
      <w:r>
        <w:tab/>
      </w:r>
      <w:r>
        <w:fldChar w:fldCharType="begin"/>
      </w:r>
      <w:r>
        <w:instrText xml:space="preserve"> PAGEREF _Toc206422982 \h </w:instrText>
      </w:r>
      <w:r>
        <w:fldChar w:fldCharType="separate"/>
      </w:r>
      <w:r>
        <w:t>86</w:t>
      </w:r>
      <w:r>
        <w:fldChar w:fldCharType="end"/>
      </w:r>
      <w:r>
        <w:fldChar w:fldCharType="end"/>
      </w:r>
    </w:p>
    <w:p w14:paraId="32849DE3">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"_Toc206422983" </w:instrText>
      </w:r>
      <w:r>
        <w:fldChar w:fldCharType="separate"/>
      </w:r>
      <w:r>
        <w:rPr>
          <w:rStyle w:val="28"/>
        </w:rPr>
        <w:t>7、 灯具及效果设备参数性能要求</w:t>
      </w:r>
      <w:r>
        <w:tab/>
      </w:r>
      <w:r>
        <w:fldChar w:fldCharType="begin"/>
      </w:r>
      <w:r>
        <w:instrText xml:space="preserve"> PAGEREF _Toc206422983 \h </w:instrText>
      </w:r>
      <w:r>
        <w:fldChar w:fldCharType="separate"/>
      </w:r>
      <w:r>
        <w:t>86</w:t>
      </w:r>
      <w:r>
        <w:fldChar w:fldCharType="end"/>
      </w:r>
      <w:r>
        <w:fldChar w:fldCharType="end"/>
      </w:r>
    </w:p>
    <w:p w14:paraId="62CEF551">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"_Toc206422984" </w:instrText>
      </w:r>
      <w:r>
        <w:fldChar w:fldCharType="separate"/>
      </w:r>
      <w:r>
        <w:rPr>
          <w:rStyle w:val="28"/>
        </w:rPr>
        <w:t>8、 线槽、电缆、接插件的要求</w:t>
      </w:r>
      <w:r>
        <w:tab/>
      </w:r>
      <w:r>
        <w:fldChar w:fldCharType="begin"/>
      </w:r>
      <w:r>
        <w:instrText xml:space="preserve"> PAGEREF _Toc206422984 \h </w:instrText>
      </w:r>
      <w:r>
        <w:fldChar w:fldCharType="separate"/>
      </w:r>
      <w:r>
        <w:t>87</w:t>
      </w:r>
      <w:r>
        <w:fldChar w:fldCharType="end"/>
      </w:r>
      <w:r>
        <w:fldChar w:fldCharType="end"/>
      </w:r>
    </w:p>
    <w:p w14:paraId="69E84559">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"_Toc206422985" </w:instrText>
      </w:r>
      <w:r>
        <w:fldChar w:fldCharType="separate"/>
      </w:r>
      <w:r>
        <w:rPr>
          <w:rStyle w:val="28"/>
        </w:rPr>
        <w:t>9、 配电箱（电源输出盒）的要求</w:t>
      </w:r>
      <w:r>
        <w:tab/>
      </w:r>
      <w:r>
        <w:fldChar w:fldCharType="begin"/>
      </w:r>
      <w:r>
        <w:instrText xml:space="preserve"> PAGEREF _Toc206422985 \h </w:instrText>
      </w:r>
      <w:r>
        <w:fldChar w:fldCharType="separate"/>
      </w:r>
      <w:r>
        <w:t>88</w:t>
      </w:r>
      <w:r>
        <w:fldChar w:fldCharType="end"/>
      </w:r>
      <w:r>
        <w:fldChar w:fldCharType="end"/>
      </w:r>
    </w:p>
    <w:p w14:paraId="1B209C07">
      <w:pPr>
        <w:pStyle w:val="16"/>
        <w:tabs>
          <w:tab w:val="right" w:leader="dot" w:pos="8890"/>
        </w:tabs>
        <w:ind w:left="720"/>
        <w:rPr>
          <w:rFonts w:asciiTheme="minorHAnsi" w:hAnsiTheme="minorHAnsi" w:eastAsiaTheme="minorEastAsia"/>
          <w:sz w:val="21"/>
          <w:szCs w:val="22"/>
        </w:rPr>
      </w:pPr>
      <w:r>
        <w:fldChar w:fldCharType="begin"/>
      </w:r>
      <w:r>
        <w:instrText xml:space="preserve"> HYPERLINK \l "_Toc206422986" </w:instrText>
      </w:r>
      <w:r>
        <w:fldChar w:fldCharType="separate"/>
      </w:r>
      <w:r>
        <w:rPr>
          <w:rStyle w:val="28"/>
        </w:rPr>
        <w:t>四、 与第三方界面的划分</w:t>
      </w:r>
      <w:r>
        <w:tab/>
      </w:r>
      <w:r>
        <w:fldChar w:fldCharType="begin"/>
      </w:r>
      <w:r>
        <w:instrText xml:space="preserve"> PAGEREF _Toc206422986 \h </w:instrText>
      </w:r>
      <w:r>
        <w:fldChar w:fldCharType="separate"/>
      </w:r>
      <w:r>
        <w:t>88</w:t>
      </w:r>
      <w:r>
        <w:fldChar w:fldCharType="end"/>
      </w:r>
      <w:r>
        <w:fldChar w:fldCharType="end"/>
      </w:r>
    </w:p>
    <w:p w14:paraId="25E52D18">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"_Toc206422987" </w:instrText>
      </w:r>
      <w:r>
        <w:fldChar w:fldCharType="separate"/>
      </w:r>
      <w:r>
        <w:rPr>
          <w:rStyle w:val="28"/>
        </w:rPr>
        <w:t>1、 舞台灯光配电</w:t>
      </w:r>
      <w:r>
        <w:tab/>
      </w:r>
      <w:r>
        <w:fldChar w:fldCharType="begin"/>
      </w:r>
      <w:r>
        <w:instrText xml:space="preserve"> PAGEREF _Toc206422987 \h </w:instrText>
      </w:r>
      <w:r>
        <w:fldChar w:fldCharType="separate"/>
      </w:r>
      <w:r>
        <w:t>88</w:t>
      </w:r>
      <w:r>
        <w:fldChar w:fldCharType="end"/>
      </w:r>
      <w:r>
        <w:fldChar w:fldCharType="end"/>
      </w:r>
    </w:p>
    <w:p w14:paraId="3E2C790A">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"_Toc206422988" </w:instrText>
      </w:r>
      <w:r>
        <w:fldChar w:fldCharType="separate"/>
      </w:r>
      <w:r>
        <w:rPr>
          <w:rStyle w:val="28"/>
        </w:rPr>
        <w:t>2、 面光、台口外耳光灯光架</w:t>
      </w:r>
      <w:r>
        <w:tab/>
      </w:r>
      <w:r>
        <w:fldChar w:fldCharType="begin"/>
      </w:r>
      <w:r>
        <w:instrText xml:space="preserve"> PAGEREF _Toc206422988 \h </w:instrText>
      </w:r>
      <w:r>
        <w:fldChar w:fldCharType="separate"/>
      </w:r>
      <w:r>
        <w:t>88</w:t>
      </w:r>
      <w:r>
        <w:fldChar w:fldCharType="end"/>
      </w:r>
      <w:r>
        <w:fldChar w:fldCharType="end"/>
      </w:r>
    </w:p>
    <w:p w14:paraId="1BEADDF8">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"_Toc206422989" </w:instrText>
      </w:r>
      <w:r>
        <w:fldChar w:fldCharType="separate"/>
      </w:r>
      <w:r>
        <w:rPr>
          <w:rStyle w:val="28"/>
        </w:rPr>
        <w:t>3、 工作灯/场灯灯具</w:t>
      </w:r>
      <w:r>
        <w:tab/>
      </w:r>
      <w:r>
        <w:fldChar w:fldCharType="begin"/>
      </w:r>
      <w:r>
        <w:instrText xml:space="preserve"> PAGEREF _Toc206422989 \h </w:instrText>
      </w:r>
      <w:r>
        <w:fldChar w:fldCharType="separate"/>
      </w:r>
      <w:r>
        <w:t>88</w:t>
      </w:r>
      <w:r>
        <w:fldChar w:fldCharType="end"/>
      </w:r>
      <w:r>
        <w:fldChar w:fldCharType="end"/>
      </w:r>
    </w:p>
    <w:p w14:paraId="1F403FCB">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"_Toc206422990" </w:instrText>
      </w:r>
      <w:r>
        <w:fldChar w:fldCharType="separate"/>
      </w:r>
      <w:r>
        <w:rPr>
          <w:rStyle w:val="28"/>
        </w:rPr>
        <w:t>4、 灯光控制室</w:t>
      </w:r>
      <w:r>
        <w:tab/>
      </w:r>
      <w:r>
        <w:fldChar w:fldCharType="begin"/>
      </w:r>
      <w:r>
        <w:instrText xml:space="preserve"> PAGEREF _Toc206422990 \h </w:instrText>
      </w:r>
      <w:r>
        <w:fldChar w:fldCharType="separate"/>
      </w:r>
      <w:r>
        <w:t>88</w:t>
      </w:r>
      <w:r>
        <w:fldChar w:fldCharType="end"/>
      </w:r>
      <w:r>
        <w:fldChar w:fldCharType="end"/>
      </w:r>
    </w:p>
    <w:p w14:paraId="3A68E241">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"_Toc206422991" </w:instrText>
      </w:r>
      <w:r>
        <w:fldChar w:fldCharType="separate"/>
      </w:r>
      <w:r>
        <w:rPr>
          <w:rStyle w:val="28"/>
        </w:rPr>
        <w:t>5、 调光柜室</w:t>
      </w:r>
      <w:r>
        <w:tab/>
      </w:r>
      <w:r>
        <w:fldChar w:fldCharType="begin"/>
      </w:r>
      <w:r>
        <w:instrText xml:space="preserve"> PAGEREF _Toc206422991 \h </w:instrText>
      </w:r>
      <w:r>
        <w:fldChar w:fldCharType="separate"/>
      </w:r>
      <w:r>
        <w:t>88</w:t>
      </w:r>
      <w:r>
        <w:fldChar w:fldCharType="end"/>
      </w:r>
      <w:r>
        <w:fldChar w:fldCharType="end"/>
      </w:r>
    </w:p>
    <w:p w14:paraId="4FC98B52">
      <w:pPr>
        <w:pStyle w:val="16"/>
        <w:tabs>
          <w:tab w:val="right" w:leader="dot" w:pos="8890"/>
        </w:tabs>
        <w:ind w:left="720"/>
        <w:rPr>
          <w:rFonts w:asciiTheme="minorHAnsi" w:hAnsiTheme="minorHAnsi" w:eastAsiaTheme="minorEastAsia"/>
          <w:sz w:val="21"/>
          <w:szCs w:val="22"/>
        </w:rPr>
      </w:pPr>
      <w:r>
        <w:fldChar w:fldCharType="begin"/>
      </w:r>
      <w:r>
        <w:instrText xml:space="preserve"> HYPERLINK \l "_Toc206422992" </w:instrText>
      </w:r>
      <w:r>
        <w:fldChar w:fldCharType="separate"/>
      </w:r>
      <w:r>
        <w:rPr>
          <w:rStyle w:val="28"/>
        </w:rPr>
        <w:t>五、 附件</w:t>
      </w:r>
      <w:r>
        <w:tab/>
      </w:r>
      <w:r>
        <w:fldChar w:fldCharType="begin"/>
      </w:r>
      <w:r>
        <w:instrText xml:space="preserve"> PAGEREF _Toc206422992 \h </w:instrText>
      </w:r>
      <w:r>
        <w:fldChar w:fldCharType="separate"/>
      </w:r>
      <w:r>
        <w:t>89</w:t>
      </w:r>
      <w:r>
        <w:fldChar w:fldCharType="end"/>
      </w:r>
      <w:r>
        <w:fldChar w:fldCharType="end"/>
      </w:r>
    </w:p>
    <w:p w14:paraId="70DFAA83">
      <w:pPr>
        <w:pStyle w:val="21"/>
        <w:tabs>
          <w:tab w:val="right" w:leader="dot" w:pos="8890"/>
        </w:tabs>
        <w:rPr>
          <w:rFonts w:asciiTheme="minorHAnsi" w:hAnsiTheme="minorHAnsi" w:eastAsiaTheme="minorEastAsia"/>
          <w:b w:val="0"/>
          <w:sz w:val="21"/>
          <w:szCs w:val="22"/>
        </w:rPr>
      </w:pPr>
      <w:r>
        <w:fldChar w:fldCharType="begin"/>
      </w:r>
      <w:r>
        <w:instrText xml:space="preserve"> HYPERLINK \l "_Toc206422993" </w:instrText>
      </w:r>
      <w:r>
        <w:fldChar w:fldCharType="separate"/>
      </w:r>
      <w:r>
        <w:rPr>
          <w:rStyle w:val="28"/>
        </w:rPr>
        <w:t>第三部分 舞台音响系统</w:t>
      </w:r>
      <w:r>
        <w:tab/>
      </w:r>
      <w:r>
        <w:fldChar w:fldCharType="begin"/>
      </w:r>
      <w:r>
        <w:instrText xml:space="preserve"> PAGEREF _Toc206422993 \h </w:instrText>
      </w:r>
      <w:r>
        <w:fldChar w:fldCharType="separate"/>
      </w:r>
      <w:r>
        <w:t>90</w:t>
      </w:r>
      <w:r>
        <w:fldChar w:fldCharType="end"/>
      </w:r>
      <w:r>
        <w:fldChar w:fldCharType="end"/>
      </w:r>
    </w:p>
    <w:p w14:paraId="6971E6B1">
      <w:pPr>
        <w:pStyle w:val="24"/>
        <w:tabs>
          <w:tab w:val="right" w:leader="dot" w:pos="8890"/>
        </w:tabs>
        <w:ind w:left="480"/>
        <w:rPr>
          <w:rFonts w:asciiTheme="minorHAnsi" w:hAnsiTheme="minorHAnsi" w:eastAsiaTheme="minorEastAsia"/>
          <w:sz w:val="21"/>
          <w:szCs w:val="22"/>
        </w:rPr>
      </w:pPr>
      <w:r>
        <w:fldChar w:fldCharType="begin"/>
      </w:r>
      <w:r>
        <w:instrText xml:space="preserve"> HYPERLINK \l "_Toc206422994" </w:instrText>
      </w:r>
      <w:r>
        <w:fldChar w:fldCharType="separate"/>
      </w:r>
      <w:r>
        <w:rPr>
          <w:rStyle w:val="28"/>
        </w:rPr>
        <w:t>第一章 货物需求一览表</w:t>
      </w:r>
      <w:r>
        <w:tab/>
      </w:r>
      <w:r>
        <w:fldChar w:fldCharType="begin"/>
      </w:r>
      <w:r>
        <w:instrText xml:space="preserve"> PAGEREF _Toc206422994 \h </w:instrText>
      </w:r>
      <w:r>
        <w:fldChar w:fldCharType="separate"/>
      </w:r>
      <w:r>
        <w:t>90</w:t>
      </w:r>
      <w:r>
        <w:fldChar w:fldCharType="end"/>
      </w:r>
      <w:r>
        <w:fldChar w:fldCharType="end"/>
      </w:r>
    </w:p>
    <w:p w14:paraId="3D7E8962">
      <w:pPr>
        <w:pStyle w:val="16"/>
        <w:tabs>
          <w:tab w:val="right" w:leader="dot" w:pos="8890"/>
        </w:tabs>
        <w:ind w:left="720"/>
        <w:rPr>
          <w:rFonts w:asciiTheme="minorHAnsi" w:hAnsiTheme="minorHAnsi" w:eastAsiaTheme="minorEastAsia"/>
          <w:sz w:val="21"/>
          <w:szCs w:val="22"/>
        </w:rPr>
      </w:pPr>
      <w:r>
        <w:fldChar w:fldCharType="begin"/>
      </w:r>
      <w:r>
        <w:instrText xml:space="preserve"> HYPERLINK \l "_Toc206422995" </w:instrText>
      </w:r>
      <w:r>
        <w:fldChar w:fldCharType="separate"/>
      </w:r>
      <w:r>
        <w:rPr>
          <w:rStyle w:val="28"/>
        </w:rPr>
        <w:t>一、 音乐舞蹈演出厅舞台音响系统</w:t>
      </w:r>
      <w:r>
        <w:tab/>
      </w:r>
      <w:r>
        <w:fldChar w:fldCharType="begin"/>
      </w:r>
      <w:r>
        <w:instrText xml:space="preserve"> PAGEREF _Toc206422995 \h </w:instrText>
      </w:r>
      <w:r>
        <w:fldChar w:fldCharType="separate"/>
      </w:r>
      <w:r>
        <w:t>90</w:t>
      </w:r>
      <w:r>
        <w:fldChar w:fldCharType="end"/>
      </w:r>
      <w:r>
        <w:fldChar w:fldCharType="end"/>
      </w:r>
    </w:p>
    <w:p w14:paraId="0B701C00">
      <w:pPr>
        <w:pStyle w:val="16"/>
        <w:tabs>
          <w:tab w:val="right" w:leader="dot" w:pos="8890"/>
        </w:tabs>
        <w:ind w:left="720"/>
        <w:rPr>
          <w:rFonts w:asciiTheme="minorHAnsi" w:hAnsiTheme="minorHAnsi" w:eastAsiaTheme="minorEastAsia"/>
          <w:sz w:val="21"/>
          <w:szCs w:val="22"/>
        </w:rPr>
      </w:pPr>
      <w:r>
        <w:fldChar w:fldCharType="begin"/>
      </w:r>
      <w:r>
        <w:instrText xml:space="preserve"> HYPERLINK \l "_Toc206422996" </w:instrText>
      </w:r>
      <w:r>
        <w:fldChar w:fldCharType="separate"/>
      </w:r>
      <w:r>
        <w:rPr>
          <w:rStyle w:val="28"/>
        </w:rPr>
        <w:t>二、 音乐排练厅舞台音响系统</w:t>
      </w:r>
      <w:r>
        <w:tab/>
      </w:r>
      <w:r>
        <w:fldChar w:fldCharType="begin"/>
      </w:r>
      <w:r>
        <w:instrText xml:space="preserve"> PAGEREF _Toc206422996 \h </w:instrText>
      </w:r>
      <w:r>
        <w:fldChar w:fldCharType="separate"/>
      </w:r>
      <w:r>
        <w:t>90</w:t>
      </w:r>
      <w:r>
        <w:fldChar w:fldCharType="end"/>
      </w:r>
      <w:r>
        <w:fldChar w:fldCharType="end"/>
      </w:r>
    </w:p>
    <w:p w14:paraId="264FBB83">
      <w:pPr>
        <w:pStyle w:val="16"/>
        <w:tabs>
          <w:tab w:val="right" w:leader="dot" w:pos="8890"/>
        </w:tabs>
        <w:ind w:left="720"/>
        <w:rPr>
          <w:rFonts w:asciiTheme="minorHAnsi" w:hAnsiTheme="minorHAnsi" w:eastAsiaTheme="minorEastAsia"/>
          <w:sz w:val="21"/>
          <w:szCs w:val="22"/>
        </w:rPr>
      </w:pPr>
      <w:r>
        <w:fldChar w:fldCharType="begin"/>
      </w:r>
      <w:r>
        <w:instrText xml:space="preserve"> HYPERLINK \l "_Toc206422997" </w:instrText>
      </w:r>
      <w:r>
        <w:fldChar w:fldCharType="separate"/>
      </w:r>
      <w:r>
        <w:rPr>
          <w:rStyle w:val="28"/>
        </w:rPr>
        <w:t>三、 音乐舞蹈演出厅舞台放映系统</w:t>
      </w:r>
      <w:r>
        <w:tab/>
      </w:r>
      <w:r>
        <w:fldChar w:fldCharType="begin"/>
      </w:r>
      <w:r>
        <w:instrText xml:space="preserve"> PAGEREF _Toc206422997 \h </w:instrText>
      </w:r>
      <w:r>
        <w:fldChar w:fldCharType="separate"/>
      </w:r>
      <w:r>
        <w:t>90</w:t>
      </w:r>
      <w:r>
        <w:fldChar w:fldCharType="end"/>
      </w:r>
      <w:r>
        <w:fldChar w:fldCharType="end"/>
      </w:r>
    </w:p>
    <w:p w14:paraId="7D158FD9">
      <w:pPr>
        <w:pStyle w:val="16"/>
        <w:tabs>
          <w:tab w:val="right" w:leader="dot" w:pos="8890"/>
        </w:tabs>
        <w:ind w:left="720"/>
        <w:rPr>
          <w:rFonts w:asciiTheme="minorHAnsi" w:hAnsiTheme="minorHAnsi" w:eastAsiaTheme="minorEastAsia"/>
          <w:sz w:val="21"/>
          <w:szCs w:val="22"/>
        </w:rPr>
      </w:pPr>
      <w:r>
        <w:fldChar w:fldCharType="begin"/>
      </w:r>
      <w:r>
        <w:instrText xml:space="preserve"> HYPERLINK \l "_Toc206422998" </w:instrText>
      </w:r>
      <w:r>
        <w:fldChar w:fldCharType="separate"/>
      </w:r>
      <w:r>
        <w:rPr>
          <w:rStyle w:val="28"/>
        </w:rPr>
        <w:t>四、 录音棚系统</w:t>
      </w:r>
      <w:r>
        <w:tab/>
      </w:r>
      <w:r>
        <w:fldChar w:fldCharType="begin"/>
      </w:r>
      <w:r>
        <w:instrText xml:space="preserve"> PAGEREF _Toc206422998 \h </w:instrText>
      </w:r>
      <w:r>
        <w:fldChar w:fldCharType="separate"/>
      </w:r>
      <w:r>
        <w:t>90</w:t>
      </w:r>
      <w:r>
        <w:fldChar w:fldCharType="end"/>
      </w:r>
      <w:r>
        <w:fldChar w:fldCharType="end"/>
      </w:r>
    </w:p>
    <w:p w14:paraId="591FEF7B">
      <w:pPr>
        <w:pStyle w:val="24"/>
        <w:tabs>
          <w:tab w:val="right" w:leader="dot" w:pos="8890"/>
        </w:tabs>
        <w:ind w:left="480"/>
        <w:rPr>
          <w:rFonts w:asciiTheme="minorHAnsi" w:hAnsiTheme="minorHAnsi" w:eastAsiaTheme="minorEastAsia"/>
          <w:sz w:val="21"/>
          <w:szCs w:val="22"/>
        </w:rPr>
      </w:pPr>
      <w:r>
        <w:fldChar w:fldCharType="begin"/>
      </w:r>
      <w:r>
        <w:instrText xml:space="preserve"> HYPERLINK \l "_Toc206422999" </w:instrText>
      </w:r>
      <w:r>
        <w:fldChar w:fldCharType="separate"/>
      </w:r>
      <w:r>
        <w:rPr>
          <w:rStyle w:val="28"/>
        </w:rPr>
        <w:t>第二章 技术规格</w:t>
      </w:r>
      <w:r>
        <w:tab/>
      </w:r>
      <w:r>
        <w:fldChar w:fldCharType="begin"/>
      </w:r>
      <w:r>
        <w:instrText xml:space="preserve"> PAGEREF _Toc206422999 \h </w:instrText>
      </w:r>
      <w:r>
        <w:fldChar w:fldCharType="separate"/>
      </w:r>
      <w:r>
        <w:t>91</w:t>
      </w:r>
      <w:r>
        <w:fldChar w:fldCharType="end"/>
      </w:r>
      <w:r>
        <w:fldChar w:fldCharType="end"/>
      </w:r>
    </w:p>
    <w:p w14:paraId="2F68889E">
      <w:pPr>
        <w:pStyle w:val="16"/>
        <w:tabs>
          <w:tab w:val="right" w:leader="dot" w:pos="8890"/>
        </w:tabs>
        <w:ind w:left="720"/>
        <w:rPr>
          <w:rFonts w:asciiTheme="minorHAnsi" w:hAnsiTheme="minorHAnsi" w:eastAsiaTheme="minorEastAsia"/>
          <w:sz w:val="21"/>
          <w:szCs w:val="22"/>
        </w:rPr>
      </w:pPr>
      <w:r>
        <w:fldChar w:fldCharType="begin"/>
      </w:r>
      <w:r>
        <w:instrText xml:space="preserve"> HYPERLINK \l "_Toc206423000" </w:instrText>
      </w:r>
      <w:r>
        <w:fldChar w:fldCharType="separate"/>
      </w:r>
      <w:r>
        <w:rPr>
          <w:rStyle w:val="28"/>
        </w:rPr>
        <w:t>一、 音响系统工程总体要求</w:t>
      </w:r>
      <w:r>
        <w:tab/>
      </w:r>
      <w:r>
        <w:fldChar w:fldCharType="begin"/>
      </w:r>
      <w:r>
        <w:instrText xml:space="preserve"> PAGEREF _Toc206423000 \h </w:instrText>
      </w:r>
      <w:r>
        <w:fldChar w:fldCharType="separate"/>
      </w:r>
      <w:r>
        <w:t>91</w:t>
      </w:r>
      <w:r>
        <w:fldChar w:fldCharType="end"/>
      </w:r>
      <w:r>
        <w:fldChar w:fldCharType="end"/>
      </w:r>
    </w:p>
    <w:p w14:paraId="7715544C">
      <w:pPr>
        <w:pStyle w:val="16"/>
        <w:tabs>
          <w:tab w:val="right" w:leader="dot" w:pos="8890"/>
        </w:tabs>
        <w:ind w:left="720"/>
        <w:rPr>
          <w:rFonts w:asciiTheme="minorHAnsi" w:hAnsiTheme="minorHAnsi" w:eastAsiaTheme="minorEastAsia"/>
          <w:sz w:val="21"/>
          <w:szCs w:val="22"/>
        </w:rPr>
      </w:pPr>
      <w:r>
        <w:fldChar w:fldCharType="begin"/>
      </w:r>
      <w:r>
        <w:instrText xml:space="preserve"> HYPERLINK \l "_Toc206423001" </w:instrText>
      </w:r>
      <w:r>
        <w:fldChar w:fldCharType="separate"/>
      </w:r>
      <w:r>
        <w:rPr>
          <w:rStyle w:val="28"/>
        </w:rPr>
        <w:t>二、 音响系统工程总体要求</w:t>
      </w:r>
      <w:r>
        <w:tab/>
      </w:r>
      <w:r>
        <w:fldChar w:fldCharType="begin"/>
      </w:r>
      <w:r>
        <w:instrText xml:space="preserve"> PAGEREF _Toc206423001 \h </w:instrText>
      </w:r>
      <w:r>
        <w:fldChar w:fldCharType="separate"/>
      </w:r>
      <w:r>
        <w:t>91</w:t>
      </w:r>
      <w:r>
        <w:fldChar w:fldCharType="end"/>
      </w:r>
      <w:r>
        <w:fldChar w:fldCharType="end"/>
      </w:r>
    </w:p>
    <w:p w14:paraId="6E34CD44">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"_Toc206423002" </w:instrText>
      </w:r>
      <w:r>
        <w:fldChar w:fldCharType="separate"/>
      </w:r>
      <w:r>
        <w:rPr>
          <w:rStyle w:val="28"/>
        </w:rPr>
        <w:t>1、 招标范围</w:t>
      </w:r>
      <w:r>
        <w:tab/>
      </w:r>
      <w:r>
        <w:fldChar w:fldCharType="begin"/>
      </w:r>
      <w:r>
        <w:instrText xml:space="preserve"> PAGEREF _Toc206423002 \h </w:instrText>
      </w:r>
      <w:r>
        <w:fldChar w:fldCharType="separate"/>
      </w:r>
      <w:r>
        <w:t>91</w:t>
      </w:r>
      <w:r>
        <w:fldChar w:fldCharType="end"/>
      </w:r>
      <w:r>
        <w:fldChar w:fldCharType="end"/>
      </w:r>
    </w:p>
    <w:p w14:paraId="2136E5A7">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"_Toc206423003" </w:instrText>
      </w:r>
      <w:r>
        <w:fldChar w:fldCharType="separate"/>
      </w:r>
      <w:r>
        <w:rPr>
          <w:rStyle w:val="28"/>
        </w:rPr>
        <w:t>2、 工程要求</w:t>
      </w:r>
      <w:r>
        <w:tab/>
      </w:r>
      <w:r>
        <w:fldChar w:fldCharType="begin"/>
      </w:r>
      <w:r>
        <w:instrText xml:space="preserve"> PAGEREF _Toc206423003 \h </w:instrText>
      </w:r>
      <w:r>
        <w:fldChar w:fldCharType="separate"/>
      </w:r>
      <w:r>
        <w:t>91</w:t>
      </w:r>
      <w:r>
        <w:fldChar w:fldCharType="end"/>
      </w:r>
      <w:r>
        <w:fldChar w:fldCharType="end"/>
      </w:r>
    </w:p>
    <w:p w14:paraId="2DDFB025">
      <w:pPr>
        <w:pStyle w:val="16"/>
        <w:tabs>
          <w:tab w:val="right" w:leader="dot" w:pos="8890"/>
        </w:tabs>
        <w:ind w:left="720"/>
        <w:rPr>
          <w:rFonts w:asciiTheme="minorHAnsi" w:hAnsiTheme="minorHAnsi" w:eastAsiaTheme="minorEastAsia"/>
          <w:sz w:val="21"/>
          <w:szCs w:val="22"/>
        </w:rPr>
      </w:pPr>
      <w:r>
        <w:fldChar w:fldCharType="begin"/>
      </w:r>
      <w:r>
        <w:instrText xml:space="preserve"> HYPERLINK \l "_Toc206423004" </w:instrText>
      </w:r>
      <w:r>
        <w:fldChar w:fldCharType="separate"/>
      </w:r>
      <w:r>
        <w:rPr>
          <w:rStyle w:val="28"/>
        </w:rPr>
        <w:t>三、 音响系统工程通用技术规范与要求</w:t>
      </w:r>
      <w:r>
        <w:tab/>
      </w:r>
      <w:r>
        <w:fldChar w:fldCharType="begin"/>
      </w:r>
      <w:r>
        <w:instrText xml:space="preserve"> PAGEREF _Toc206423004 \h </w:instrText>
      </w:r>
      <w:r>
        <w:fldChar w:fldCharType="separate"/>
      </w:r>
      <w:r>
        <w:t>91</w:t>
      </w:r>
      <w:r>
        <w:fldChar w:fldCharType="end"/>
      </w:r>
      <w:r>
        <w:fldChar w:fldCharType="end"/>
      </w:r>
    </w:p>
    <w:p w14:paraId="57441271">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"_Toc206423005" </w:instrText>
      </w:r>
      <w:r>
        <w:fldChar w:fldCharType="separate"/>
      </w:r>
      <w:r>
        <w:rPr>
          <w:rStyle w:val="28"/>
        </w:rPr>
        <w:t>1、 适用范围</w:t>
      </w:r>
      <w:r>
        <w:tab/>
      </w:r>
      <w:r>
        <w:fldChar w:fldCharType="begin"/>
      </w:r>
      <w:r>
        <w:instrText xml:space="preserve"> PAGEREF _Toc206423005 \h </w:instrText>
      </w:r>
      <w:r>
        <w:fldChar w:fldCharType="separate"/>
      </w:r>
      <w:r>
        <w:t>91</w:t>
      </w:r>
      <w:r>
        <w:fldChar w:fldCharType="end"/>
      </w:r>
      <w:r>
        <w:fldChar w:fldCharType="end"/>
      </w:r>
    </w:p>
    <w:p w14:paraId="684A711C">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"_Toc206423006" </w:instrText>
      </w:r>
      <w:r>
        <w:fldChar w:fldCharType="separate"/>
      </w:r>
      <w:r>
        <w:rPr>
          <w:rStyle w:val="28"/>
        </w:rPr>
        <w:t>2、 设计标准</w:t>
      </w:r>
      <w:r>
        <w:tab/>
      </w:r>
      <w:r>
        <w:fldChar w:fldCharType="begin"/>
      </w:r>
      <w:r>
        <w:instrText xml:space="preserve"> PAGEREF _Toc206423006 \h </w:instrText>
      </w:r>
      <w:r>
        <w:fldChar w:fldCharType="separate"/>
      </w:r>
      <w:r>
        <w:t>91</w:t>
      </w:r>
      <w:r>
        <w:fldChar w:fldCharType="end"/>
      </w:r>
      <w:r>
        <w:fldChar w:fldCharType="end"/>
      </w:r>
    </w:p>
    <w:p w14:paraId="6FF61B21">
      <w:pPr>
        <w:pStyle w:val="16"/>
        <w:tabs>
          <w:tab w:val="right" w:leader="dot" w:pos="8890"/>
        </w:tabs>
        <w:ind w:left="720"/>
        <w:rPr>
          <w:rFonts w:asciiTheme="minorHAnsi" w:hAnsiTheme="minorHAnsi" w:eastAsiaTheme="minorEastAsia"/>
          <w:sz w:val="21"/>
          <w:szCs w:val="22"/>
        </w:rPr>
      </w:pPr>
      <w:r>
        <w:fldChar w:fldCharType="begin"/>
      </w:r>
      <w:r>
        <w:instrText xml:space="preserve"> HYPERLINK \l "_Toc206423007" </w:instrText>
      </w:r>
      <w:r>
        <w:fldChar w:fldCharType="separate"/>
      </w:r>
      <w:r>
        <w:rPr>
          <w:rStyle w:val="28"/>
        </w:rPr>
        <w:t>四、 音响系统工程专用技术规格及要求</w:t>
      </w:r>
      <w:r>
        <w:tab/>
      </w:r>
      <w:r>
        <w:fldChar w:fldCharType="begin"/>
      </w:r>
      <w:r>
        <w:instrText xml:space="preserve"> PAGEREF _Toc206423007 \h </w:instrText>
      </w:r>
      <w:r>
        <w:fldChar w:fldCharType="separate"/>
      </w:r>
      <w:r>
        <w:t>92</w:t>
      </w:r>
      <w:r>
        <w:fldChar w:fldCharType="end"/>
      </w:r>
      <w:r>
        <w:fldChar w:fldCharType="end"/>
      </w:r>
    </w:p>
    <w:p w14:paraId="6811DD58">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"_Toc206423008" </w:instrText>
      </w:r>
      <w:r>
        <w:fldChar w:fldCharType="separate"/>
      </w:r>
      <w:r>
        <w:rPr>
          <w:rStyle w:val="28"/>
        </w:rPr>
        <w:t>1、 声学特性指标要求</w:t>
      </w:r>
      <w:r>
        <w:tab/>
      </w:r>
      <w:r>
        <w:fldChar w:fldCharType="begin"/>
      </w:r>
      <w:r>
        <w:instrText xml:space="preserve"> PAGEREF _Toc206423008 \h </w:instrText>
      </w:r>
      <w:r>
        <w:fldChar w:fldCharType="separate"/>
      </w:r>
      <w:r>
        <w:t>92</w:t>
      </w:r>
      <w:r>
        <w:fldChar w:fldCharType="end"/>
      </w:r>
      <w:r>
        <w:fldChar w:fldCharType="end"/>
      </w:r>
    </w:p>
    <w:p w14:paraId="1A913A95">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"_Toc206423009" </w:instrText>
      </w:r>
      <w:r>
        <w:fldChar w:fldCharType="separate"/>
      </w:r>
      <w:r>
        <w:rPr>
          <w:rStyle w:val="28"/>
        </w:rPr>
        <w:t>2、 扩声系统设计说明</w:t>
      </w:r>
      <w:r>
        <w:tab/>
      </w:r>
      <w:r>
        <w:fldChar w:fldCharType="begin"/>
      </w:r>
      <w:r>
        <w:instrText xml:space="preserve"> PAGEREF _Toc206423009 \h </w:instrText>
      </w:r>
      <w:r>
        <w:fldChar w:fldCharType="separate"/>
      </w:r>
      <w:r>
        <w:t>93</w:t>
      </w:r>
      <w:r>
        <w:fldChar w:fldCharType="end"/>
      </w:r>
      <w:r>
        <w:fldChar w:fldCharType="end"/>
      </w:r>
    </w:p>
    <w:p w14:paraId="5250BD41">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"_Toc206423010" </w:instrText>
      </w:r>
      <w:r>
        <w:fldChar w:fldCharType="separate"/>
      </w:r>
      <w:r>
        <w:rPr>
          <w:rStyle w:val="28"/>
        </w:rPr>
        <w:t>3、 舞台管理系统</w:t>
      </w:r>
      <w:r>
        <w:tab/>
      </w:r>
      <w:r>
        <w:fldChar w:fldCharType="begin"/>
      </w:r>
      <w:r>
        <w:instrText xml:space="preserve"> PAGEREF _Toc206423010 \h </w:instrText>
      </w:r>
      <w:r>
        <w:fldChar w:fldCharType="separate"/>
      </w:r>
      <w:r>
        <w:t>96</w:t>
      </w:r>
      <w:r>
        <w:fldChar w:fldCharType="end"/>
      </w:r>
      <w:r>
        <w:fldChar w:fldCharType="end"/>
      </w:r>
    </w:p>
    <w:p w14:paraId="67C28223">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"_Toc206423011" </w:instrText>
      </w:r>
      <w:r>
        <w:fldChar w:fldCharType="separate"/>
      </w:r>
      <w:r>
        <w:rPr>
          <w:rStyle w:val="28"/>
        </w:rPr>
        <w:t>4、 音响系统线缆辅材技术要求</w:t>
      </w:r>
      <w:r>
        <w:tab/>
      </w:r>
      <w:r>
        <w:fldChar w:fldCharType="begin"/>
      </w:r>
      <w:r>
        <w:instrText xml:space="preserve"> PAGEREF _Toc206423011 \h </w:instrText>
      </w:r>
      <w:r>
        <w:fldChar w:fldCharType="separate"/>
      </w:r>
      <w:r>
        <w:t>96</w:t>
      </w:r>
      <w:r>
        <w:fldChar w:fldCharType="end"/>
      </w:r>
      <w:r>
        <w:fldChar w:fldCharType="end"/>
      </w:r>
    </w:p>
    <w:p w14:paraId="79D1E65F">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"_Toc206423012" </w:instrText>
      </w:r>
      <w:r>
        <w:fldChar w:fldCharType="separate"/>
      </w:r>
      <w:r>
        <w:rPr>
          <w:rStyle w:val="28"/>
        </w:rPr>
        <w:t>5、 音响系统接口预留</w:t>
      </w:r>
      <w:r>
        <w:tab/>
      </w:r>
      <w:r>
        <w:fldChar w:fldCharType="begin"/>
      </w:r>
      <w:r>
        <w:instrText xml:space="preserve"> PAGEREF _Toc206423012 \h </w:instrText>
      </w:r>
      <w:r>
        <w:fldChar w:fldCharType="separate"/>
      </w:r>
      <w:r>
        <w:t>96</w:t>
      </w:r>
      <w:r>
        <w:fldChar w:fldCharType="end"/>
      </w:r>
      <w:r>
        <w:fldChar w:fldCharType="end"/>
      </w:r>
    </w:p>
    <w:p w14:paraId="767704BA">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"_Toc206423013" </w:instrText>
      </w:r>
      <w:r>
        <w:fldChar w:fldCharType="separate"/>
      </w:r>
      <w:r>
        <w:rPr>
          <w:rStyle w:val="28"/>
        </w:rPr>
        <w:t>6、 音响用电要求</w:t>
      </w:r>
      <w:r>
        <w:tab/>
      </w:r>
      <w:r>
        <w:fldChar w:fldCharType="begin"/>
      </w:r>
      <w:r>
        <w:instrText xml:space="preserve"> PAGEREF _Toc206423013 \h </w:instrText>
      </w:r>
      <w:r>
        <w:fldChar w:fldCharType="separate"/>
      </w:r>
      <w:r>
        <w:t>96</w:t>
      </w:r>
      <w:r>
        <w:fldChar w:fldCharType="end"/>
      </w:r>
      <w:r>
        <w:fldChar w:fldCharType="end"/>
      </w:r>
    </w:p>
    <w:p w14:paraId="422253C7">
      <w:pPr>
        <w:pStyle w:val="16"/>
        <w:tabs>
          <w:tab w:val="right" w:leader="dot" w:pos="8890"/>
        </w:tabs>
        <w:ind w:left="720"/>
        <w:rPr>
          <w:rFonts w:asciiTheme="minorHAnsi" w:hAnsiTheme="minorHAnsi" w:eastAsiaTheme="minorEastAsia"/>
          <w:sz w:val="21"/>
          <w:szCs w:val="22"/>
        </w:rPr>
      </w:pPr>
      <w:r>
        <w:fldChar w:fldCharType="begin"/>
      </w:r>
      <w:r>
        <w:instrText xml:space="preserve"> HYPERLINK \l "_Toc206423014" </w:instrText>
      </w:r>
      <w:r>
        <w:fldChar w:fldCharType="separate"/>
      </w:r>
      <w:r>
        <w:rPr>
          <w:rStyle w:val="28"/>
        </w:rPr>
        <w:t>五、 与第三方界面划分</w:t>
      </w:r>
      <w:r>
        <w:tab/>
      </w:r>
      <w:r>
        <w:fldChar w:fldCharType="begin"/>
      </w:r>
      <w:r>
        <w:instrText xml:space="preserve"> PAGEREF _Toc206423014 \h </w:instrText>
      </w:r>
      <w:r>
        <w:fldChar w:fldCharType="separate"/>
      </w:r>
      <w:r>
        <w:t>97</w:t>
      </w:r>
      <w:r>
        <w:fldChar w:fldCharType="end"/>
      </w:r>
      <w:r>
        <w:fldChar w:fldCharType="end"/>
      </w:r>
    </w:p>
    <w:p w14:paraId="69AA218C">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"_Toc206423015" </w:instrText>
      </w:r>
      <w:r>
        <w:fldChar w:fldCharType="separate"/>
      </w:r>
      <w:r>
        <w:rPr>
          <w:rStyle w:val="28"/>
        </w:rPr>
        <w:t>1、 舞台音响配电</w:t>
      </w:r>
      <w:r>
        <w:tab/>
      </w:r>
      <w:r>
        <w:fldChar w:fldCharType="begin"/>
      </w:r>
      <w:r>
        <w:instrText xml:space="preserve"> PAGEREF _Toc206423015 \h </w:instrText>
      </w:r>
      <w:r>
        <w:fldChar w:fldCharType="separate"/>
      </w:r>
      <w:r>
        <w:t>97</w:t>
      </w:r>
      <w:r>
        <w:fldChar w:fldCharType="end"/>
      </w:r>
      <w:r>
        <w:fldChar w:fldCharType="end"/>
      </w:r>
    </w:p>
    <w:p w14:paraId="44F48BE7">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"_Toc206423016" </w:instrText>
      </w:r>
      <w:r>
        <w:fldChar w:fldCharType="separate"/>
      </w:r>
      <w:r>
        <w:rPr>
          <w:rStyle w:val="28"/>
        </w:rPr>
        <w:t>2、 主扩声扬声器吊挂平台和声腔室</w:t>
      </w:r>
      <w:r>
        <w:tab/>
      </w:r>
      <w:r>
        <w:fldChar w:fldCharType="begin"/>
      </w:r>
      <w:r>
        <w:instrText xml:space="preserve"> PAGEREF _Toc206423016 \h </w:instrText>
      </w:r>
      <w:r>
        <w:fldChar w:fldCharType="separate"/>
      </w:r>
      <w:r>
        <w:t>97</w:t>
      </w:r>
      <w:r>
        <w:fldChar w:fldCharType="end"/>
      </w:r>
      <w:r>
        <w:fldChar w:fldCharType="end"/>
      </w:r>
    </w:p>
    <w:p w14:paraId="1DAB275A">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"_Toc206423017" </w:instrText>
      </w:r>
      <w:r>
        <w:fldChar w:fldCharType="separate"/>
      </w:r>
      <w:r>
        <w:rPr>
          <w:rStyle w:val="28"/>
        </w:rPr>
        <w:t>3、 扬声器开孔及暗装透声布</w:t>
      </w:r>
      <w:r>
        <w:tab/>
      </w:r>
      <w:r>
        <w:fldChar w:fldCharType="begin"/>
      </w:r>
      <w:r>
        <w:instrText xml:space="preserve"> PAGEREF _Toc206423017 \h </w:instrText>
      </w:r>
      <w:r>
        <w:fldChar w:fldCharType="separate"/>
      </w:r>
      <w:r>
        <w:t>97</w:t>
      </w:r>
      <w:r>
        <w:fldChar w:fldCharType="end"/>
      </w:r>
      <w:r>
        <w:fldChar w:fldCharType="end"/>
      </w:r>
    </w:p>
    <w:p w14:paraId="398A70DA">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"_Toc206423018" </w:instrText>
      </w:r>
      <w:r>
        <w:fldChar w:fldCharType="separate"/>
      </w:r>
      <w:r>
        <w:rPr>
          <w:rStyle w:val="28"/>
        </w:rPr>
        <w:t>4、 音响控制室</w:t>
      </w:r>
      <w:r>
        <w:tab/>
      </w:r>
      <w:r>
        <w:fldChar w:fldCharType="begin"/>
      </w:r>
      <w:r>
        <w:instrText xml:space="preserve"> PAGEREF _Toc206423018 \h </w:instrText>
      </w:r>
      <w:r>
        <w:fldChar w:fldCharType="separate"/>
      </w:r>
      <w:r>
        <w:t>98</w:t>
      </w:r>
      <w:r>
        <w:fldChar w:fldCharType="end"/>
      </w:r>
      <w:r>
        <w:fldChar w:fldCharType="end"/>
      </w:r>
    </w:p>
    <w:p w14:paraId="4461FE94">
      <w:pPr>
        <w:pStyle w:val="22"/>
        <w:tabs>
          <w:tab w:val="right" w:leader="dot" w:pos="8890"/>
        </w:tabs>
        <w:ind w:left="960"/>
        <w:rPr>
          <w:rFonts w:asciiTheme="minorHAnsi" w:hAnsiTheme="minorHAnsi" w:eastAsiaTheme="minorEastAsia"/>
          <w:sz w:val="21"/>
          <w:szCs w:val="22"/>
        </w:rPr>
      </w:pPr>
      <w:r>
        <w:fldChar w:fldCharType="begin"/>
      </w:r>
      <w:r>
        <w:instrText xml:space="preserve"> HYPERLINK \l "_Toc206423019" </w:instrText>
      </w:r>
      <w:r>
        <w:fldChar w:fldCharType="separate"/>
      </w:r>
      <w:r>
        <w:rPr>
          <w:rStyle w:val="28"/>
        </w:rPr>
        <w:t>5、 功放室</w:t>
      </w:r>
      <w:r>
        <w:tab/>
      </w:r>
      <w:r>
        <w:fldChar w:fldCharType="begin"/>
      </w:r>
      <w:r>
        <w:instrText xml:space="preserve"> PAGEREF _Toc206423019 \h </w:instrText>
      </w:r>
      <w:r>
        <w:fldChar w:fldCharType="separate"/>
      </w:r>
      <w:r>
        <w:t>98</w:t>
      </w:r>
      <w:r>
        <w:fldChar w:fldCharType="end"/>
      </w:r>
      <w:r>
        <w:fldChar w:fldCharType="end"/>
      </w:r>
    </w:p>
    <w:p w14:paraId="45AE0F3B">
      <w:pPr>
        <w:pStyle w:val="16"/>
        <w:tabs>
          <w:tab w:val="right" w:leader="dot" w:pos="8890"/>
        </w:tabs>
        <w:ind w:left="720"/>
        <w:rPr>
          <w:rFonts w:asciiTheme="minorHAnsi" w:hAnsiTheme="minorHAnsi" w:eastAsiaTheme="minorEastAsia"/>
          <w:sz w:val="21"/>
          <w:szCs w:val="22"/>
        </w:rPr>
      </w:pPr>
      <w:r>
        <w:fldChar w:fldCharType="begin"/>
      </w:r>
      <w:r>
        <w:instrText xml:space="preserve"> HYPERLINK \l "_Toc206423020" </w:instrText>
      </w:r>
      <w:r>
        <w:fldChar w:fldCharType="separate"/>
      </w:r>
      <w:r>
        <w:rPr>
          <w:rStyle w:val="28"/>
        </w:rPr>
        <w:t>六、 附件</w:t>
      </w:r>
      <w:r>
        <w:tab/>
      </w:r>
      <w:r>
        <w:fldChar w:fldCharType="begin"/>
      </w:r>
      <w:r>
        <w:instrText xml:space="preserve"> PAGEREF _Toc206423020 \h </w:instrText>
      </w:r>
      <w:r>
        <w:fldChar w:fldCharType="separate"/>
      </w:r>
      <w:r>
        <w:t>98</w:t>
      </w:r>
      <w:r>
        <w:fldChar w:fldCharType="end"/>
      </w:r>
      <w:r>
        <w:fldChar w:fldCharType="end"/>
      </w:r>
    </w:p>
    <w:p w14:paraId="249EBC20">
      <w:r>
        <w:fldChar w:fldCharType="end"/>
      </w:r>
    </w:p>
    <w:p w14:paraId="0D8E48AE">
      <w:r>
        <w:br w:type="page"/>
      </w:r>
    </w:p>
    <w:p w14:paraId="659F75F7">
      <w:pPr>
        <w:sectPr>
          <w:headerReference r:id="rId7" w:type="default"/>
          <w:footerReference r:id="rId8" w:type="default"/>
          <w:pgSz w:w="11906" w:h="16838"/>
          <w:pgMar w:top="1418" w:right="1418" w:bottom="1418" w:left="1588" w:header="851" w:footer="992" w:gutter="0"/>
          <w:pgNumType w:start="1"/>
          <w:cols w:space="425" w:num="1"/>
          <w:docGrid w:type="lines" w:linePitch="312" w:charSpace="0"/>
        </w:sectPr>
      </w:pPr>
    </w:p>
    <w:p w14:paraId="7CC32958">
      <w:pPr>
        <w:pStyle w:val="2"/>
        <w:numPr>
          <w:ilvl w:val="0"/>
          <w:numId w:val="2"/>
        </w:numPr>
      </w:pPr>
      <w:bookmarkStart w:id="0" w:name="_Toc206422929"/>
      <w:r>
        <w:rPr>
          <w:rFonts w:hint="eastAsia"/>
        </w:rPr>
        <w:t>舞台</w:t>
      </w:r>
      <w:r>
        <w:t>机械系统</w:t>
      </w:r>
      <w:bookmarkEnd w:id="0"/>
    </w:p>
    <w:p w14:paraId="17B104F2">
      <w:pPr>
        <w:pStyle w:val="3"/>
      </w:pPr>
      <w:bookmarkStart w:id="1" w:name="_Toc206422930"/>
      <w:r>
        <w:rPr>
          <w:rFonts w:hint="eastAsia"/>
        </w:rPr>
        <w:t>货物</w:t>
      </w:r>
      <w:r>
        <w:t>需求一览表</w:t>
      </w:r>
      <w:bookmarkEnd w:id="1"/>
    </w:p>
    <w:p w14:paraId="2D42D6D1">
      <w:pPr>
        <w:pStyle w:val="4"/>
      </w:pPr>
      <w:bookmarkStart w:id="2" w:name="_Toc206422931"/>
      <w:r>
        <w:rPr>
          <w:rFonts w:hint="eastAsia"/>
        </w:rPr>
        <w:t>音乐舞蹈演出厅台下设备</w:t>
      </w:r>
      <w:bookmarkEnd w:id="2"/>
    </w:p>
    <w:tbl>
      <w:tblPr>
        <w:tblStyle w:val="26"/>
        <w:tblW w:w="143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044"/>
        <w:gridCol w:w="1671"/>
        <w:gridCol w:w="577"/>
        <w:gridCol w:w="710"/>
        <w:gridCol w:w="107"/>
        <w:gridCol w:w="603"/>
        <w:gridCol w:w="27"/>
        <w:gridCol w:w="684"/>
        <w:gridCol w:w="1943"/>
        <w:gridCol w:w="1211"/>
        <w:gridCol w:w="1558"/>
        <w:gridCol w:w="806"/>
        <w:gridCol w:w="1324"/>
        <w:gridCol w:w="1238"/>
        <w:gridCol w:w="826"/>
      </w:tblGrid>
      <w:tr w14:paraId="27638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454" w:hRule="atLeast"/>
          <w:tblHeader/>
          <w:jc w:val="center"/>
        </w:trPr>
        <w:tc>
          <w:tcPr>
            <w:tcW w:w="1044" w:type="dxa"/>
            <w:vMerge w:val="restart"/>
            <w:shd w:val="clear" w:color="auto" w:fill="FFFFFF"/>
            <w:vAlign w:val="center"/>
          </w:tcPr>
          <w:p w14:paraId="735C60CF">
            <w:pPr>
              <w:spacing w:line="320" w:lineRule="exact"/>
              <w:jc w:val="center"/>
              <w:rPr>
                <w:b/>
              </w:rPr>
            </w:pPr>
            <w:r>
              <w:rPr>
                <w:b/>
              </w:rPr>
              <w:t>编号</w:t>
            </w:r>
          </w:p>
        </w:tc>
        <w:tc>
          <w:tcPr>
            <w:tcW w:w="1671" w:type="dxa"/>
            <w:vMerge w:val="restart"/>
            <w:shd w:val="clear" w:color="auto" w:fill="FFFFFF"/>
            <w:vAlign w:val="center"/>
          </w:tcPr>
          <w:p w14:paraId="382D3712">
            <w:pPr>
              <w:spacing w:line="320" w:lineRule="exact"/>
              <w:jc w:val="center"/>
              <w:rPr>
                <w:b/>
              </w:rPr>
            </w:pPr>
            <w:r>
              <w:rPr>
                <w:b/>
              </w:rPr>
              <w:t>名称</w:t>
            </w:r>
          </w:p>
        </w:tc>
        <w:tc>
          <w:tcPr>
            <w:tcW w:w="577" w:type="dxa"/>
            <w:vMerge w:val="restart"/>
            <w:shd w:val="clear" w:color="auto" w:fill="FFFFFF"/>
            <w:vAlign w:val="center"/>
          </w:tcPr>
          <w:p w14:paraId="2A465D5D">
            <w:pPr>
              <w:spacing w:line="320" w:lineRule="exact"/>
              <w:jc w:val="center"/>
              <w:rPr>
                <w:b/>
              </w:rPr>
            </w:pPr>
            <w:r>
              <w:rPr>
                <w:b/>
              </w:rPr>
              <w:t>数量</w:t>
            </w:r>
          </w:p>
        </w:tc>
        <w:tc>
          <w:tcPr>
            <w:tcW w:w="2131" w:type="dxa"/>
            <w:gridSpan w:val="5"/>
            <w:shd w:val="clear" w:color="auto" w:fill="FFFFFF"/>
            <w:vAlign w:val="center"/>
          </w:tcPr>
          <w:p w14:paraId="71955D9D">
            <w:pPr>
              <w:spacing w:line="320" w:lineRule="exact"/>
              <w:jc w:val="center"/>
              <w:rPr>
                <w:b/>
              </w:rPr>
            </w:pPr>
            <w:r>
              <w:rPr>
                <w:b/>
              </w:rPr>
              <w:t>尺寸（m）</w:t>
            </w:r>
          </w:p>
        </w:tc>
        <w:tc>
          <w:tcPr>
            <w:tcW w:w="1943" w:type="dxa"/>
            <w:vMerge w:val="restart"/>
            <w:shd w:val="clear" w:color="auto" w:fill="FFFFFF"/>
            <w:vAlign w:val="center"/>
          </w:tcPr>
          <w:p w14:paraId="6339CC7B">
            <w:pPr>
              <w:spacing w:line="320" w:lineRule="exact"/>
              <w:jc w:val="center"/>
              <w:rPr>
                <w:b/>
              </w:rPr>
            </w:pPr>
            <w:r>
              <w:rPr>
                <w:b/>
              </w:rPr>
              <w:t>驱动方式</w:t>
            </w:r>
          </w:p>
        </w:tc>
        <w:tc>
          <w:tcPr>
            <w:tcW w:w="1211" w:type="dxa"/>
            <w:vMerge w:val="restart"/>
            <w:shd w:val="clear" w:color="auto" w:fill="FFFFFF"/>
            <w:vAlign w:val="center"/>
          </w:tcPr>
          <w:p w14:paraId="68DB455E">
            <w:pPr>
              <w:spacing w:line="320" w:lineRule="exact"/>
              <w:jc w:val="center"/>
              <w:rPr>
                <w:b/>
              </w:rPr>
            </w:pPr>
            <w:r>
              <w:rPr>
                <w:b/>
              </w:rPr>
              <w:t>行程（m）</w:t>
            </w:r>
          </w:p>
        </w:tc>
        <w:tc>
          <w:tcPr>
            <w:tcW w:w="1558" w:type="dxa"/>
            <w:vMerge w:val="restart"/>
            <w:shd w:val="clear" w:color="auto" w:fill="FFFFFF"/>
            <w:vAlign w:val="center"/>
          </w:tcPr>
          <w:p w14:paraId="58BD844B">
            <w:pPr>
              <w:spacing w:line="320" w:lineRule="exact"/>
              <w:jc w:val="center"/>
              <w:rPr>
                <w:b/>
              </w:rPr>
            </w:pPr>
            <w:r>
              <w:rPr>
                <w:b/>
              </w:rPr>
              <w:t>速度（m/s）</w:t>
            </w:r>
          </w:p>
        </w:tc>
        <w:tc>
          <w:tcPr>
            <w:tcW w:w="806" w:type="dxa"/>
            <w:vMerge w:val="restart"/>
            <w:shd w:val="clear" w:color="auto" w:fill="FFFFFF"/>
            <w:vAlign w:val="center"/>
          </w:tcPr>
          <w:p w14:paraId="0A60F563">
            <w:pPr>
              <w:spacing w:line="320" w:lineRule="exact"/>
              <w:jc w:val="center"/>
              <w:rPr>
                <w:b/>
              </w:rPr>
            </w:pPr>
            <w:r>
              <w:rPr>
                <w:b/>
              </w:rPr>
              <w:t>停泊位</w:t>
            </w:r>
          </w:p>
        </w:tc>
        <w:tc>
          <w:tcPr>
            <w:tcW w:w="2562" w:type="dxa"/>
            <w:gridSpan w:val="2"/>
            <w:shd w:val="clear" w:color="auto" w:fill="FFFFFF"/>
            <w:vAlign w:val="center"/>
          </w:tcPr>
          <w:p w14:paraId="6B24ACF7">
            <w:pPr>
              <w:spacing w:line="320" w:lineRule="exact"/>
              <w:jc w:val="center"/>
              <w:rPr>
                <w:b/>
              </w:rPr>
            </w:pPr>
            <w:r>
              <w:rPr>
                <w:b/>
              </w:rPr>
              <w:t>有效载荷（kN/</w:t>
            </w:r>
            <w:r>
              <w:rPr>
                <w:rFonts w:hint="eastAsia"/>
                <w:b/>
              </w:rPr>
              <w:t>㎡</w:t>
            </w:r>
            <w:r>
              <w:rPr>
                <w:b/>
              </w:rPr>
              <w:t>）</w:t>
            </w:r>
          </w:p>
        </w:tc>
        <w:tc>
          <w:tcPr>
            <w:tcW w:w="826" w:type="dxa"/>
            <w:vMerge w:val="restart"/>
            <w:shd w:val="clear" w:color="auto" w:fill="FFFFFF"/>
            <w:vAlign w:val="center"/>
          </w:tcPr>
          <w:p w14:paraId="7343EDD6">
            <w:pPr>
              <w:spacing w:line="320" w:lineRule="exact"/>
              <w:jc w:val="center"/>
              <w:rPr>
                <w:b/>
              </w:rPr>
            </w:pPr>
            <w:r>
              <w:rPr>
                <w:b/>
              </w:rPr>
              <w:t>备注</w:t>
            </w:r>
          </w:p>
        </w:tc>
      </w:tr>
      <w:tr w14:paraId="1F83C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454" w:hRule="atLeast"/>
          <w:tblHeader/>
          <w:jc w:val="center"/>
        </w:trPr>
        <w:tc>
          <w:tcPr>
            <w:tcW w:w="1044" w:type="dxa"/>
            <w:vMerge w:val="continue"/>
            <w:shd w:val="clear" w:color="auto" w:fill="FFFFFF"/>
            <w:vAlign w:val="center"/>
          </w:tcPr>
          <w:p w14:paraId="33427011">
            <w:pPr>
              <w:spacing w:line="320" w:lineRule="exact"/>
              <w:jc w:val="center"/>
              <w:rPr>
                <w:b/>
              </w:rPr>
            </w:pPr>
          </w:p>
        </w:tc>
        <w:tc>
          <w:tcPr>
            <w:tcW w:w="1671" w:type="dxa"/>
            <w:vMerge w:val="continue"/>
            <w:shd w:val="clear" w:color="auto" w:fill="FFFFFF"/>
            <w:vAlign w:val="center"/>
          </w:tcPr>
          <w:p w14:paraId="4903D474">
            <w:pPr>
              <w:spacing w:line="320" w:lineRule="exact"/>
              <w:jc w:val="center"/>
              <w:rPr>
                <w:b/>
              </w:rPr>
            </w:pPr>
          </w:p>
        </w:tc>
        <w:tc>
          <w:tcPr>
            <w:tcW w:w="577" w:type="dxa"/>
            <w:vMerge w:val="continue"/>
            <w:shd w:val="clear" w:color="auto" w:fill="FFFFFF"/>
            <w:vAlign w:val="center"/>
          </w:tcPr>
          <w:p w14:paraId="7CBDA329">
            <w:pPr>
              <w:spacing w:line="320" w:lineRule="exact"/>
              <w:jc w:val="center"/>
              <w:rPr>
                <w:b/>
              </w:rPr>
            </w:pPr>
          </w:p>
        </w:tc>
        <w:tc>
          <w:tcPr>
            <w:tcW w:w="817" w:type="dxa"/>
            <w:gridSpan w:val="2"/>
            <w:shd w:val="clear" w:color="auto" w:fill="FFFFFF"/>
            <w:vAlign w:val="center"/>
          </w:tcPr>
          <w:p w14:paraId="0680DF6A">
            <w:pPr>
              <w:spacing w:line="320" w:lineRule="exact"/>
              <w:jc w:val="center"/>
              <w:rPr>
                <w:b/>
              </w:rPr>
            </w:pPr>
            <w:r>
              <w:rPr>
                <w:b/>
              </w:rPr>
              <w:t>宽</w:t>
            </w:r>
          </w:p>
        </w:tc>
        <w:tc>
          <w:tcPr>
            <w:tcW w:w="630" w:type="dxa"/>
            <w:gridSpan w:val="2"/>
            <w:shd w:val="clear" w:color="auto" w:fill="FFFFFF"/>
            <w:vAlign w:val="center"/>
          </w:tcPr>
          <w:p w14:paraId="7042836A">
            <w:pPr>
              <w:spacing w:line="320" w:lineRule="exact"/>
              <w:jc w:val="center"/>
              <w:rPr>
                <w:b/>
              </w:rPr>
            </w:pPr>
            <w:r>
              <w:rPr>
                <w:b/>
              </w:rPr>
              <w:t>深</w:t>
            </w:r>
          </w:p>
        </w:tc>
        <w:tc>
          <w:tcPr>
            <w:tcW w:w="684" w:type="dxa"/>
            <w:shd w:val="clear" w:color="auto" w:fill="FFFFFF"/>
            <w:vAlign w:val="center"/>
          </w:tcPr>
          <w:p w14:paraId="7A44DF1E">
            <w:pPr>
              <w:spacing w:line="320" w:lineRule="exact"/>
              <w:jc w:val="center"/>
              <w:rPr>
                <w:b/>
              </w:rPr>
            </w:pPr>
            <w:r>
              <w:rPr>
                <w:b/>
              </w:rPr>
              <w:t>高</w:t>
            </w:r>
          </w:p>
        </w:tc>
        <w:tc>
          <w:tcPr>
            <w:tcW w:w="1943" w:type="dxa"/>
            <w:vMerge w:val="continue"/>
            <w:shd w:val="clear" w:color="auto" w:fill="FFFFFF"/>
            <w:vAlign w:val="center"/>
          </w:tcPr>
          <w:p w14:paraId="07B7F1ED">
            <w:pPr>
              <w:spacing w:line="320" w:lineRule="exact"/>
              <w:jc w:val="center"/>
              <w:rPr>
                <w:b/>
              </w:rPr>
            </w:pPr>
          </w:p>
        </w:tc>
        <w:tc>
          <w:tcPr>
            <w:tcW w:w="1211" w:type="dxa"/>
            <w:vMerge w:val="continue"/>
            <w:shd w:val="clear" w:color="auto" w:fill="FFFFFF"/>
            <w:vAlign w:val="center"/>
          </w:tcPr>
          <w:p w14:paraId="49630049">
            <w:pPr>
              <w:spacing w:line="320" w:lineRule="exact"/>
              <w:jc w:val="center"/>
              <w:rPr>
                <w:b/>
              </w:rPr>
            </w:pPr>
          </w:p>
        </w:tc>
        <w:tc>
          <w:tcPr>
            <w:tcW w:w="1558" w:type="dxa"/>
            <w:vMerge w:val="continue"/>
            <w:shd w:val="clear" w:color="auto" w:fill="FFFFFF"/>
            <w:vAlign w:val="center"/>
          </w:tcPr>
          <w:p w14:paraId="0257C162">
            <w:pPr>
              <w:spacing w:line="320" w:lineRule="exact"/>
              <w:jc w:val="center"/>
              <w:rPr>
                <w:b/>
              </w:rPr>
            </w:pPr>
          </w:p>
        </w:tc>
        <w:tc>
          <w:tcPr>
            <w:tcW w:w="806" w:type="dxa"/>
            <w:vMerge w:val="continue"/>
            <w:shd w:val="clear" w:color="auto" w:fill="FFFFFF"/>
            <w:vAlign w:val="center"/>
          </w:tcPr>
          <w:p w14:paraId="62D6E75C">
            <w:pPr>
              <w:spacing w:line="320" w:lineRule="exact"/>
              <w:jc w:val="center"/>
              <w:rPr>
                <w:b/>
              </w:rPr>
            </w:pPr>
          </w:p>
        </w:tc>
        <w:tc>
          <w:tcPr>
            <w:tcW w:w="1324" w:type="dxa"/>
            <w:shd w:val="clear" w:color="auto" w:fill="FFFFFF"/>
            <w:vAlign w:val="center"/>
          </w:tcPr>
          <w:p w14:paraId="40A60F99">
            <w:pPr>
              <w:spacing w:line="320" w:lineRule="exact"/>
              <w:jc w:val="center"/>
              <w:rPr>
                <w:b/>
              </w:rPr>
            </w:pPr>
            <w:r>
              <w:rPr>
                <w:b/>
              </w:rPr>
              <w:t>运行状态</w:t>
            </w:r>
          </w:p>
        </w:tc>
        <w:tc>
          <w:tcPr>
            <w:tcW w:w="1238" w:type="dxa"/>
            <w:shd w:val="clear" w:color="auto" w:fill="FFFFFF"/>
            <w:vAlign w:val="center"/>
          </w:tcPr>
          <w:p w14:paraId="315B4957">
            <w:pPr>
              <w:spacing w:line="320" w:lineRule="exact"/>
              <w:jc w:val="center"/>
              <w:rPr>
                <w:b/>
              </w:rPr>
            </w:pPr>
            <w:r>
              <w:rPr>
                <w:b/>
              </w:rPr>
              <w:t>静止状态</w:t>
            </w:r>
          </w:p>
        </w:tc>
        <w:tc>
          <w:tcPr>
            <w:tcW w:w="826" w:type="dxa"/>
            <w:vMerge w:val="continue"/>
            <w:shd w:val="clear" w:color="auto" w:fill="FFFFFF"/>
            <w:vAlign w:val="center"/>
          </w:tcPr>
          <w:p w14:paraId="2B1C487F">
            <w:pPr>
              <w:spacing w:line="320" w:lineRule="exact"/>
              <w:jc w:val="center"/>
              <w:rPr>
                <w:b/>
              </w:rPr>
            </w:pPr>
          </w:p>
        </w:tc>
      </w:tr>
      <w:tr w14:paraId="47BA7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454" w:hRule="atLeast"/>
          <w:jc w:val="center"/>
        </w:trPr>
        <w:tc>
          <w:tcPr>
            <w:tcW w:w="1044" w:type="dxa"/>
            <w:shd w:val="clear" w:color="auto" w:fill="FFFFFF"/>
            <w:vAlign w:val="center"/>
          </w:tcPr>
          <w:p w14:paraId="0CDB732D">
            <w:pPr>
              <w:spacing w:line="320" w:lineRule="exact"/>
              <w:jc w:val="center"/>
            </w:pPr>
            <w:r>
              <w:t>OH1.1</w:t>
            </w:r>
          </w:p>
        </w:tc>
        <w:tc>
          <w:tcPr>
            <w:tcW w:w="1671" w:type="dxa"/>
            <w:shd w:val="clear" w:color="auto" w:fill="FFFFFF"/>
            <w:vAlign w:val="center"/>
          </w:tcPr>
          <w:p w14:paraId="2B18DAF4">
            <w:pPr>
              <w:spacing w:line="320" w:lineRule="exact"/>
              <w:jc w:val="center"/>
            </w:pPr>
            <w:r>
              <w:t>乐池升降栏杆</w:t>
            </w:r>
          </w:p>
        </w:tc>
        <w:tc>
          <w:tcPr>
            <w:tcW w:w="577" w:type="dxa"/>
            <w:shd w:val="clear" w:color="auto" w:fill="FFFFFF"/>
            <w:vAlign w:val="center"/>
          </w:tcPr>
          <w:p w14:paraId="72419A26">
            <w:pPr>
              <w:spacing w:line="320" w:lineRule="exact"/>
              <w:jc w:val="center"/>
            </w:pPr>
            <w:r>
              <w:rPr>
                <w:rFonts w:hint="eastAsia"/>
              </w:rPr>
              <w:t>1</w:t>
            </w:r>
          </w:p>
        </w:tc>
        <w:tc>
          <w:tcPr>
            <w:tcW w:w="2131" w:type="dxa"/>
            <w:gridSpan w:val="5"/>
            <w:shd w:val="clear" w:color="auto" w:fill="FFFFFF"/>
            <w:vAlign w:val="center"/>
          </w:tcPr>
          <w:p w14:paraId="695D683E">
            <w:pPr>
              <w:spacing w:line="320" w:lineRule="exact"/>
              <w:jc w:val="center"/>
            </w:pPr>
            <w:r>
              <w:t>以建筑图为准</w:t>
            </w:r>
          </w:p>
        </w:tc>
        <w:tc>
          <w:tcPr>
            <w:tcW w:w="1943" w:type="dxa"/>
            <w:shd w:val="clear" w:color="auto" w:fill="FFFFFF"/>
            <w:vAlign w:val="center"/>
          </w:tcPr>
          <w:p w14:paraId="5718D54F">
            <w:pPr>
              <w:spacing w:line="320" w:lineRule="exact"/>
              <w:jc w:val="center"/>
            </w:pPr>
            <w:r>
              <w:rPr>
                <w:rFonts w:hint="eastAsia"/>
              </w:rPr>
              <w:t>电机驱动</w:t>
            </w:r>
          </w:p>
        </w:tc>
        <w:tc>
          <w:tcPr>
            <w:tcW w:w="1211" w:type="dxa"/>
            <w:shd w:val="clear" w:color="auto" w:fill="FFFFFF"/>
            <w:vAlign w:val="center"/>
          </w:tcPr>
          <w:p w14:paraId="280BB3B3">
            <w:pPr>
              <w:spacing w:line="320" w:lineRule="exact"/>
              <w:jc w:val="center"/>
            </w:pPr>
            <w:r>
              <w:t>1</w:t>
            </w:r>
            <w:r>
              <w:rPr>
                <w:rFonts w:hint="eastAsia"/>
              </w:rPr>
              <w:t>.1</w:t>
            </w:r>
          </w:p>
        </w:tc>
        <w:tc>
          <w:tcPr>
            <w:tcW w:w="1558" w:type="dxa"/>
            <w:shd w:val="clear" w:color="auto" w:fill="FFFFFF"/>
            <w:vAlign w:val="center"/>
          </w:tcPr>
          <w:p w14:paraId="1DB66CE9">
            <w:pPr>
              <w:spacing w:line="320" w:lineRule="exact"/>
              <w:jc w:val="center"/>
            </w:pPr>
            <w:r>
              <w:t>0.04</w:t>
            </w:r>
          </w:p>
        </w:tc>
        <w:tc>
          <w:tcPr>
            <w:tcW w:w="806" w:type="dxa"/>
            <w:shd w:val="clear" w:color="auto" w:fill="FFFFFF"/>
            <w:vAlign w:val="center"/>
          </w:tcPr>
          <w:p w14:paraId="2A4E694C">
            <w:pPr>
              <w:spacing w:line="320" w:lineRule="exact"/>
              <w:jc w:val="center"/>
            </w:pPr>
            <w:r>
              <w:t>2</w:t>
            </w:r>
          </w:p>
        </w:tc>
        <w:tc>
          <w:tcPr>
            <w:tcW w:w="1324" w:type="dxa"/>
            <w:shd w:val="clear" w:color="auto" w:fill="FFFFFF"/>
            <w:vAlign w:val="center"/>
          </w:tcPr>
          <w:p w14:paraId="27C21C4B">
            <w:pPr>
              <w:spacing w:line="320" w:lineRule="exact"/>
              <w:jc w:val="center"/>
            </w:pPr>
            <w:r>
              <w:rPr>
                <w:rFonts w:hint="eastAsia"/>
              </w:rPr>
              <w:t>自重</w:t>
            </w:r>
          </w:p>
        </w:tc>
        <w:tc>
          <w:tcPr>
            <w:tcW w:w="1238" w:type="dxa"/>
            <w:shd w:val="clear" w:color="auto" w:fill="FFFFFF"/>
            <w:vAlign w:val="center"/>
          </w:tcPr>
          <w:p w14:paraId="192DDA97">
            <w:pPr>
              <w:spacing w:line="320" w:lineRule="exact"/>
              <w:jc w:val="center"/>
            </w:pPr>
            <w:r>
              <w:rPr>
                <w:rFonts w:hint="eastAsia"/>
              </w:rPr>
              <w:t>水平载荷1.0KN/㎡，竖向载荷1.2KN/㎡</w:t>
            </w:r>
          </w:p>
        </w:tc>
        <w:tc>
          <w:tcPr>
            <w:tcW w:w="826" w:type="dxa"/>
            <w:shd w:val="clear" w:color="auto" w:fill="FFFFFF"/>
            <w:vAlign w:val="center"/>
          </w:tcPr>
          <w:p w14:paraId="2A855067">
            <w:pPr>
              <w:spacing w:line="320" w:lineRule="exact"/>
              <w:jc w:val="center"/>
            </w:pPr>
          </w:p>
        </w:tc>
      </w:tr>
      <w:tr w14:paraId="58502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454" w:hRule="atLeast"/>
          <w:jc w:val="center"/>
        </w:trPr>
        <w:tc>
          <w:tcPr>
            <w:tcW w:w="1044" w:type="dxa"/>
            <w:shd w:val="clear" w:color="auto" w:fill="FFFFFF"/>
            <w:vAlign w:val="center"/>
          </w:tcPr>
          <w:p w14:paraId="19FD6012">
            <w:pPr>
              <w:spacing w:line="320" w:lineRule="exact"/>
              <w:jc w:val="center"/>
            </w:pPr>
            <w:r>
              <w:t>OH1.2</w:t>
            </w:r>
          </w:p>
        </w:tc>
        <w:tc>
          <w:tcPr>
            <w:tcW w:w="1671" w:type="dxa"/>
            <w:shd w:val="clear" w:color="auto" w:fill="FFFFFF"/>
            <w:vAlign w:val="center"/>
          </w:tcPr>
          <w:p w14:paraId="5FF5142C">
            <w:pPr>
              <w:spacing w:line="320" w:lineRule="exact"/>
              <w:jc w:val="center"/>
            </w:pPr>
            <w:r>
              <w:t>乐池升降台</w:t>
            </w:r>
          </w:p>
        </w:tc>
        <w:tc>
          <w:tcPr>
            <w:tcW w:w="577" w:type="dxa"/>
            <w:shd w:val="clear" w:color="auto" w:fill="FFFFFF"/>
            <w:vAlign w:val="center"/>
          </w:tcPr>
          <w:p w14:paraId="29AB1FBF">
            <w:pPr>
              <w:spacing w:line="320" w:lineRule="exact"/>
              <w:jc w:val="center"/>
            </w:pPr>
            <w:r>
              <w:rPr>
                <w:rFonts w:hint="eastAsia"/>
              </w:rPr>
              <w:t>1</w:t>
            </w:r>
          </w:p>
        </w:tc>
        <w:tc>
          <w:tcPr>
            <w:tcW w:w="2131" w:type="dxa"/>
            <w:gridSpan w:val="5"/>
            <w:shd w:val="clear" w:color="auto" w:fill="FFFFFF"/>
            <w:vAlign w:val="center"/>
          </w:tcPr>
          <w:p w14:paraId="11ECBA5F">
            <w:pPr>
              <w:spacing w:line="320" w:lineRule="exact"/>
              <w:jc w:val="center"/>
            </w:pPr>
            <w:r>
              <w:t>以建筑图为准</w:t>
            </w:r>
          </w:p>
        </w:tc>
        <w:tc>
          <w:tcPr>
            <w:tcW w:w="1943" w:type="dxa"/>
            <w:shd w:val="clear" w:color="auto" w:fill="FFFFFF"/>
            <w:vAlign w:val="center"/>
          </w:tcPr>
          <w:p w14:paraId="479E894B">
            <w:pPr>
              <w:spacing w:line="320" w:lineRule="exact"/>
              <w:jc w:val="center"/>
            </w:pPr>
            <w:r>
              <w:rPr>
                <w:rFonts w:hint="eastAsia"/>
              </w:rPr>
              <w:t>电机驱动</w:t>
            </w:r>
          </w:p>
        </w:tc>
        <w:tc>
          <w:tcPr>
            <w:tcW w:w="1211" w:type="dxa"/>
            <w:shd w:val="clear" w:color="auto" w:fill="FFFFFF"/>
            <w:vAlign w:val="center"/>
          </w:tcPr>
          <w:p w14:paraId="65D0F70B">
            <w:pPr>
              <w:spacing w:line="320" w:lineRule="exact"/>
              <w:jc w:val="center"/>
            </w:pPr>
            <w:r>
              <w:rPr>
                <w:rFonts w:hint="eastAsia"/>
              </w:rPr>
              <w:t>3</w:t>
            </w:r>
          </w:p>
        </w:tc>
        <w:tc>
          <w:tcPr>
            <w:tcW w:w="1558" w:type="dxa"/>
            <w:shd w:val="clear" w:color="auto" w:fill="FFFFFF"/>
            <w:vAlign w:val="center"/>
          </w:tcPr>
          <w:p w14:paraId="7738E4AD">
            <w:pPr>
              <w:spacing w:line="320" w:lineRule="exact"/>
              <w:jc w:val="center"/>
            </w:pPr>
            <w:r>
              <w:t>0.0015~0.15</w:t>
            </w:r>
          </w:p>
        </w:tc>
        <w:tc>
          <w:tcPr>
            <w:tcW w:w="806" w:type="dxa"/>
            <w:shd w:val="clear" w:color="auto" w:fill="FFFFFF"/>
            <w:vAlign w:val="center"/>
          </w:tcPr>
          <w:p w14:paraId="0165C8D9">
            <w:pPr>
              <w:spacing w:line="320" w:lineRule="exact"/>
              <w:jc w:val="center"/>
            </w:pPr>
            <w:r>
              <w:rPr>
                <w:rFonts w:hint="eastAsia"/>
              </w:rPr>
              <w:t>3</w:t>
            </w:r>
          </w:p>
        </w:tc>
        <w:tc>
          <w:tcPr>
            <w:tcW w:w="1324" w:type="dxa"/>
            <w:shd w:val="clear" w:color="auto" w:fill="FFFFFF"/>
            <w:vAlign w:val="center"/>
          </w:tcPr>
          <w:p w14:paraId="553476C4">
            <w:pPr>
              <w:spacing w:line="320" w:lineRule="exact"/>
              <w:jc w:val="center"/>
            </w:pPr>
            <w:r>
              <w:t>2.5</w:t>
            </w:r>
          </w:p>
        </w:tc>
        <w:tc>
          <w:tcPr>
            <w:tcW w:w="1238" w:type="dxa"/>
            <w:shd w:val="clear" w:color="auto" w:fill="FFFFFF"/>
            <w:vAlign w:val="center"/>
          </w:tcPr>
          <w:p w14:paraId="6FCFF906">
            <w:pPr>
              <w:spacing w:line="320" w:lineRule="exact"/>
              <w:jc w:val="center"/>
            </w:pPr>
            <w:r>
              <w:t>5.0</w:t>
            </w:r>
          </w:p>
        </w:tc>
        <w:tc>
          <w:tcPr>
            <w:tcW w:w="826" w:type="dxa"/>
            <w:shd w:val="clear" w:color="auto" w:fill="FFFFFF"/>
            <w:vAlign w:val="center"/>
          </w:tcPr>
          <w:p w14:paraId="6661E9C2">
            <w:pPr>
              <w:spacing w:line="320" w:lineRule="exact"/>
              <w:jc w:val="center"/>
            </w:pPr>
          </w:p>
        </w:tc>
      </w:tr>
      <w:tr w14:paraId="2E7A9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454" w:hRule="atLeast"/>
          <w:jc w:val="center"/>
        </w:trPr>
        <w:tc>
          <w:tcPr>
            <w:tcW w:w="1044" w:type="dxa"/>
            <w:shd w:val="clear" w:color="auto" w:fill="FFFFFF"/>
            <w:vAlign w:val="center"/>
          </w:tcPr>
          <w:p w14:paraId="330CF0B9">
            <w:pPr>
              <w:spacing w:line="320" w:lineRule="exact"/>
              <w:jc w:val="center"/>
            </w:pPr>
            <w:r>
              <w:t>OH1.</w:t>
            </w:r>
            <w:r>
              <w:rPr>
                <w:rFonts w:hint="eastAsia"/>
              </w:rPr>
              <w:t>3</w:t>
            </w:r>
          </w:p>
        </w:tc>
        <w:tc>
          <w:tcPr>
            <w:tcW w:w="1671" w:type="dxa"/>
            <w:shd w:val="clear" w:color="auto" w:fill="FFFFFF"/>
            <w:vAlign w:val="center"/>
          </w:tcPr>
          <w:p w14:paraId="466304FA">
            <w:pPr>
              <w:spacing w:line="320" w:lineRule="exact"/>
              <w:jc w:val="center"/>
            </w:pPr>
            <w:r>
              <w:t>舞台木地板</w:t>
            </w:r>
          </w:p>
        </w:tc>
        <w:tc>
          <w:tcPr>
            <w:tcW w:w="577" w:type="dxa"/>
            <w:shd w:val="clear" w:color="auto" w:fill="FFFFFF"/>
            <w:vAlign w:val="center"/>
          </w:tcPr>
          <w:p w14:paraId="6660FC9B">
            <w:pPr>
              <w:spacing w:line="320" w:lineRule="exact"/>
              <w:jc w:val="center"/>
            </w:pPr>
            <w:r>
              <w:rPr>
                <w:rFonts w:hint="eastAsia"/>
              </w:rPr>
              <w:t>1</w:t>
            </w:r>
          </w:p>
        </w:tc>
        <w:tc>
          <w:tcPr>
            <w:tcW w:w="10211" w:type="dxa"/>
            <w:gridSpan w:val="11"/>
            <w:shd w:val="clear" w:color="auto" w:fill="FFFFFF"/>
            <w:vAlign w:val="center"/>
          </w:tcPr>
          <w:p w14:paraId="2EEB23DE">
            <w:pPr>
              <w:spacing w:line="320" w:lineRule="exact"/>
              <w:jc w:val="center"/>
            </w:pPr>
            <w:r>
              <w:rPr>
                <w:rFonts w:hint="eastAsia"/>
              </w:rPr>
              <w:t>面板宜采用番龙眼地板</w:t>
            </w:r>
          </w:p>
        </w:tc>
        <w:tc>
          <w:tcPr>
            <w:tcW w:w="826" w:type="dxa"/>
            <w:shd w:val="clear" w:color="auto" w:fill="FFFFFF"/>
            <w:vAlign w:val="center"/>
          </w:tcPr>
          <w:p w14:paraId="7A773F7B">
            <w:pPr>
              <w:spacing w:line="320" w:lineRule="exact"/>
              <w:jc w:val="center"/>
            </w:pPr>
          </w:p>
        </w:tc>
      </w:tr>
      <w:tr w14:paraId="33E9C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454" w:hRule="atLeast"/>
          <w:jc w:val="center"/>
        </w:trPr>
        <w:tc>
          <w:tcPr>
            <w:tcW w:w="1044" w:type="dxa"/>
            <w:shd w:val="clear" w:color="auto" w:fill="FFFFFF"/>
            <w:vAlign w:val="center"/>
          </w:tcPr>
          <w:p w14:paraId="562DAA81">
            <w:pPr>
              <w:spacing w:line="320" w:lineRule="exact"/>
              <w:jc w:val="center"/>
            </w:pPr>
            <w:r>
              <w:t>OH1.</w:t>
            </w:r>
            <w:r>
              <w:rPr>
                <w:rFonts w:hint="eastAsia"/>
              </w:rPr>
              <w:t>4</w:t>
            </w:r>
          </w:p>
        </w:tc>
        <w:tc>
          <w:tcPr>
            <w:tcW w:w="1671" w:type="dxa"/>
            <w:shd w:val="clear" w:color="auto" w:fill="FFFFFF"/>
            <w:vAlign w:val="center"/>
          </w:tcPr>
          <w:p w14:paraId="56BFCEDA">
            <w:pPr>
              <w:spacing w:line="320" w:lineRule="exact"/>
              <w:jc w:val="center"/>
            </w:pPr>
            <w:r>
              <w:rPr>
                <w:rFonts w:hint="eastAsia"/>
              </w:rPr>
              <w:t>升降作业平台</w:t>
            </w:r>
          </w:p>
        </w:tc>
        <w:tc>
          <w:tcPr>
            <w:tcW w:w="577" w:type="dxa"/>
            <w:shd w:val="clear" w:color="auto" w:fill="FFFFFF"/>
            <w:vAlign w:val="center"/>
          </w:tcPr>
          <w:p w14:paraId="4B2A8A8A">
            <w:pPr>
              <w:spacing w:line="320" w:lineRule="exact"/>
              <w:jc w:val="center"/>
            </w:pPr>
            <w:r>
              <w:rPr>
                <w:rFonts w:hint="eastAsia"/>
              </w:rPr>
              <w:t>1</w:t>
            </w:r>
          </w:p>
        </w:tc>
        <w:tc>
          <w:tcPr>
            <w:tcW w:w="710" w:type="dxa"/>
            <w:shd w:val="clear" w:color="auto" w:fill="FFFFFF"/>
            <w:vAlign w:val="center"/>
          </w:tcPr>
          <w:p w14:paraId="51A21F96">
            <w:pPr>
              <w:spacing w:line="320" w:lineRule="exact"/>
              <w:jc w:val="center"/>
            </w:pPr>
            <w:r>
              <w:rPr>
                <w:rFonts w:hint="eastAsia"/>
              </w:rPr>
              <w:t>1.7</w:t>
            </w:r>
          </w:p>
        </w:tc>
        <w:tc>
          <w:tcPr>
            <w:tcW w:w="710" w:type="dxa"/>
            <w:gridSpan w:val="2"/>
            <w:shd w:val="clear" w:color="auto" w:fill="FFFFFF"/>
            <w:vAlign w:val="center"/>
          </w:tcPr>
          <w:p w14:paraId="06A4AB7E">
            <w:pPr>
              <w:spacing w:line="320" w:lineRule="exact"/>
              <w:jc w:val="center"/>
            </w:pPr>
            <w:r>
              <w:rPr>
                <w:rFonts w:hint="eastAsia"/>
              </w:rPr>
              <w:t>1</w:t>
            </w:r>
          </w:p>
        </w:tc>
        <w:tc>
          <w:tcPr>
            <w:tcW w:w="711" w:type="dxa"/>
            <w:gridSpan w:val="2"/>
            <w:shd w:val="clear" w:color="auto" w:fill="FFFFFF"/>
            <w:vAlign w:val="center"/>
          </w:tcPr>
          <w:p w14:paraId="014B9CAA">
            <w:pPr>
              <w:spacing w:line="320" w:lineRule="exact"/>
              <w:jc w:val="center"/>
            </w:pPr>
            <w:r>
              <w:rPr>
                <w:rFonts w:hint="eastAsia"/>
              </w:rPr>
              <w:t>2</w:t>
            </w:r>
          </w:p>
        </w:tc>
        <w:tc>
          <w:tcPr>
            <w:tcW w:w="1943" w:type="dxa"/>
            <w:shd w:val="clear" w:color="auto" w:fill="FFFFFF"/>
            <w:vAlign w:val="center"/>
          </w:tcPr>
          <w:p w14:paraId="65721E19">
            <w:pPr>
              <w:spacing w:line="320" w:lineRule="exact"/>
              <w:jc w:val="center"/>
            </w:pPr>
            <w:r>
              <w:rPr>
                <w:rFonts w:hint="eastAsia"/>
              </w:rPr>
              <w:t>电机驱动</w:t>
            </w:r>
          </w:p>
        </w:tc>
        <w:tc>
          <w:tcPr>
            <w:tcW w:w="1211" w:type="dxa"/>
            <w:shd w:val="clear" w:color="auto" w:fill="FFFFFF"/>
            <w:vAlign w:val="center"/>
          </w:tcPr>
          <w:p w14:paraId="7E60668F">
            <w:pPr>
              <w:spacing w:line="320" w:lineRule="exact"/>
              <w:jc w:val="center"/>
            </w:pPr>
            <w:r>
              <w:rPr>
                <w:rFonts w:hint="eastAsia"/>
              </w:rPr>
              <w:t>10</w:t>
            </w:r>
          </w:p>
        </w:tc>
        <w:tc>
          <w:tcPr>
            <w:tcW w:w="1558" w:type="dxa"/>
            <w:shd w:val="clear" w:color="auto" w:fill="FFFFFF"/>
            <w:vAlign w:val="center"/>
          </w:tcPr>
          <w:p w14:paraId="72EEF60A">
            <w:pPr>
              <w:spacing w:line="320" w:lineRule="exact"/>
              <w:jc w:val="center"/>
            </w:pPr>
            <w:r>
              <w:rPr>
                <w:rFonts w:hint="eastAsia"/>
              </w:rPr>
              <w:t>0.1</w:t>
            </w:r>
          </w:p>
        </w:tc>
        <w:tc>
          <w:tcPr>
            <w:tcW w:w="806" w:type="dxa"/>
            <w:shd w:val="clear" w:color="auto" w:fill="FFFFFF"/>
            <w:vAlign w:val="center"/>
          </w:tcPr>
          <w:p w14:paraId="03D322C8">
            <w:pPr>
              <w:spacing w:line="320" w:lineRule="exact"/>
              <w:jc w:val="center"/>
            </w:pPr>
          </w:p>
        </w:tc>
        <w:tc>
          <w:tcPr>
            <w:tcW w:w="2562" w:type="dxa"/>
            <w:gridSpan w:val="2"/>
            <w:shd w:val="clear" w:color="auto" w:fill="FFFFFF"/>
            <w:vAlign w:val="center"/>
          </w:tcPr>
          <w:p w14:paraId="2661F45C">
            <w:pPr>
              <w:spacing w:line="320" w:lineRule="exact"/>
              <w:jc w:val="center"/>
            </w:pPr>
            <w:r>
              <w:rPr>
                <w:rFonts w:hint="eastAsia"/>
              </w:rPr>
              <w:t>安全载荷2</w:t>
            </w:r>
            <w:r>
              <w:rPr>
                <w:b/>
              </w:rPr>
              <w:t>kN</w:t>
            </w:r>
          </w:p>
        </w:tc>
        <w:tc>
          <w:tcPr>
            <w:tcW w:w="826" w:type="dxa"/>
            <w:shd w:val="clear" w:color="auto" w:fill="FFFFFF"/>
            <w:vAlign w:val="center"/>
          </w:tcPr>
          <w:p w14:paraId="7F0703F1">
            <w:pPr>
              <w:spacing w:line="320" w:lineRule="exact"/>
              <w:jc w:val="center"/>
            </w:pPr>
          </w:p>
        </w:tc>
      </w:tr>
      <w:tr w14:paraId="38C6C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454" w:hRule="atLeast"/>
          <w:jc w:val="center"/>
        </w:trPr>
        <w:tc>
          <w:tcPr>
            <w:tcW w:w="1044" w:type="dxa"/>
            <w:shd w:val="clear" w:color="auto" w:fill="FFFFFF"/>
            <w:vAlign w:val="center"/>
          </w:tcPr>
          <w:p w14:paraId="46A857D4">
            <w:pPr>
              <w:spacing w:line="320" w:lineRule="exact"/>
              <w:jc w:val="center"/>
            </w:pPr>
            <w:r>
              <w:t>OH1.</w:t>
            </w:r>
            <w:r>
              <w:rPr>
                <w:rFonts w:hint="eastAsia"/>
              </w:rPr>
              <w:t>5</w:t>
            </w:r>
          </w:p>
        </w:tc>
        <w:tc>
          <w:tcPr>
            <w:tcW w:w="1671" w:type="dxa"/>
            <w:shd w:val="clear" w:color="auto" w:fill="FFFFFF"/>
            <w:vAlign w:val="center"/>
          </w:tcPr>
          <w:p w14:paraId="3C17A079">
            <w:pPr>
              <w:spacing w:line="320" w:lineRule="exact"/>
              <w:jc w:val="center"/>
            </w:pPr>
            <w:r>
              <w:rPr>
                <w:rFonts w:hint="eastAsia"/>
              </w:rPr>
              <w:t>移动灯光架台</w:t>
            </w:r>
          </w:p>
        </w:tc>
        <w:tc>
          <w:tcPr>
            <w:tcW w:w="577" w:type="dxa"/>
            <w:shd w:val="clear" w:color="auto" w:fill="FFFFFF"/>
            <w:vAlign w:val="center"/>
          </w:tcPr>
          <w:p w14:paraId="23C9DACB">
            <w:pPr>
              <w:spacing w:line="320" w:lineRule="exact"/>
              <w:jc w:val="center"/>
            </w:pPr>
            <w:r>
              <w:rPr>
                <w:rFonts w:hint="eastAsia"/>
              </w:rPr>
              <w:t>8</w:t>
            </w:r>
          </w:p>
        </w:tc>
        <w:tc>
          <w:tcPr>
            <w:tcW w:w="710" w:type="dxa"/>
            <w:shd w:val="clear" w:color="auto" w:fill="FFFFFF"/>
            <w:vAlign w:val="center"/>
          </w:tcPr>
          <w:p w14:paraId="56D1DA72">
            <w:pPr>
              <w:spacing w:line="320" w:lineRule="exact"/>
              <w:jc w:val="center"/>
            </w:pPr>
            <w:r>
              <w:rPr>
                <w:rFonts w:hint="eastAsia"/>
              </w:rPr>
              <w:t>1.6</w:t>
            </w:r>
          </w:p>
        </w:tc>
        <w:tc>
          <w:tcPr>
            <w:tcW w:w="710" w:type="dxa"/>
            <w:gridSpan w:val="2"/>
            <w:shd w:val="clear" w:color="auto" w:fill="FFFFFF"/>
            <w:vAlign w:val="center"/>
          </w:tcPr>
          <w:p w14:paraId="5E52F361">
            <w:pPr>
              <w:spacing w:line="320" w:lineRule="exact"/>
              <w:jc w:val="center"/>
            </w:pPr>
            <w:r>
              <w:rPr>
                <w:rFonts w:hint="eastAsia"/>
              </w:rPr>
              <w:t>2.3</w:t>
            </w:r>
          </w:p>
        </w:tc>
        <w:tc>
          <w:tcPr>
            <w:tcW w:w="711" w:type="dxa"/>
            <w:gridSpan w:val="2"/>
            <w:shd w:val="clear" w:color="auto" w:fill="FFFFFF"/>
            <w:vAlign w:val="center"/>
          </w:tcPr>
          <w:p w14:paraId="7B86E3D1">
            <w:pPr>
              <w:spacing w:line="320" w:lineRule="exact"/>
              <w:jc w:val="center"/>
            </w:pPr>
            <w:r>
              <w:rPr>
                <w:rFonts w:hint="eastAsia"/>
              </w:rPr>
              <w:t>6.5</w:t>
            </w:r>
          </w:p>
        </w:tc>
        <w:tc>
          <w:tcPr>
            <w:tcW w:w="1943" w:type="dxa"/>
            <w:shd w:val="clear" w:color="auto" w:fill="FFFFFF"/>
            <w:vAlign w:val="center"/>
          </w:tcPr>
          <w:p w14:paraId="27735FEE">
            <w:pPr>
              <w:spacing w:line="320" w:lineRule="exact"/>
              <w:jc w:val="center"/>
            </w:pPr>
            <w:r>
              <w:rPr>
                <w:rFonts w:hint="eastAsia"/>
              </w:rPr>
              <w:t>手动</w:t>
            </w:r>
          </w:p>
        </w:tc>
        <w:tc>
          <w:tcPr>
            <w:tcW w:w="1211" w:type="dxa"/>
            <w:shd w:val="clear" w:color="auto" w:fill="FFFFFF"/>
            <w:vAlign w:val="center"/>
          </w:tcPr>
          <w:p w14:paraId="3BCD1C85">
            <w:pPr>
              <w:spacing w:line="320" w:lineRule="exact"/>
              <w:jc w:val="center"/>
            </w:pPr>
          </w:p>
        </w:tc>
        <w:tc>
          <w:tcPr>
            <w:tcW w:w="1558" w:type="dxa"/>
            <w:shd w:val="clear" w:color="auto" w:fill="FFFFFF"/>
            <w:vAlign w:val="center"/>
          </w:tcPr>
          <w:p w14:paraId="23943BE0">
            <w:pPr>
              <w:spacing w:line="320" w:lineRule="exact"/>
              <w:jc w:val="center"/>
            </w:pPr>
          </w:p>
        </w:tc>
        <w:tc>
          <w:tcPr>
            <w:tcW w:w="806" w:type="dxa"/>
            <w:shd w:val="clear" w:color="auto" w:fill="FFFFFF"/>
            <w:vAlign w:val="center"/>
          </w:tcPr>
          <w:p w14:paraId="227A370F">
            <w:pPr>
              <w:spacing w:line="320" w:lineRule="exact"/>
              <w:jc w:val="center"/>
            </w:pPr>
          </w:p>
        </w:tc>
        <w:tc>
          <w:tcPr>
            <w:tcW w:w="2562" w:type="dxa"/>
            <w:gridSpan w:val="2"/>
            <w:shd w:val="clear" w:color="auto" w:fill="FFFFFF"/>
            <w:vAlign w:val="center"/>
          </w:tcPr>
          <w:p w14:paraId="0DEB1430">
            <w:pPr>
              <w:spacing w:line="320" w:lineRule="exact"/>
              <w:jc w:val="center"/>
            </w:pPr>
            <w:r>
              <w:rPr>
                <w:rFonts w:hint="eastAsia"/>
              </w:rPr>
              <w:t>有效载荷4</w:t>
            </w:r>
            <w:r>
              <w:rPr>
                <w:b/>
              </w:rPr>
              <w:t>kN</w:t>
            </w:r>
          </w:p>
        </w:tc>
        <w:tc>
          <w:tcPr>
            <w:tcW w:w="826" w:type="dxa"/>
            <w:shd w:val="clear" w:color="auto" w:fill="FFFFFF"/>
            <w:vAlign w:val="center"/>
          </w:tcPr>
          <w:p w14:paraId="7D4FD3BE">
            <w:pPr>
              <w:spacing w:line="320" w:lineRule="exact"/>
              <w:jc w:val="center"/>
            </w:pPr>
          </w:p>
        </w:tc>
      </w:tr>
      <w:tr w14:paraId="26C4D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454" w:hRule="atLeast"/>
          <w:jc w:val="center"/>
        </w:trPr>
        <w:tc>
          <w:tcPr>
            <w:tcW w:w="1044" w:type="dxa"/>
            <w:shd w:val="clear" w:color="auto" w:fill="FFFFFF"/>
            <w:vAlign w:val="center"/>
          </w:tcPr>
          <w:p w14:paraId="0602D3F0">
            <w:pPr>
              <w:spacing w:line="320" w:lineRule="exact"/>
              <w:jc w:val="center"/>
            </w:pPr>
            <w:r>
              <w:t>OH1.</w:t>
            </w:r>
            <w:r>
              <w:rPr>
                <w:rFonts w:hint="eastAsia"/>
              </w:rPr>
              <w:t>6</w:t>
            </w:r>
          </w:p>
        </w:tc>
        <w:tc>
          <w:tcPr>
            <w:tcW w:w="1671" w:type="dxa"/>
            <w:shd w:val="clear" w:color="auto" w:fill="FFFFFF"/>
            <w:vAlign w:val="center"/>
          </w:tcPr>
          <w:p w14:paraId="6159E47C">
            <w:pPr>
              <w:spacing w:line="320" w:lineRule="exact"/>
              <w:jc w:val="center"/>
            </w:pPr>
            <w:r>
              <w:t>台下机械电气</w:t>
            </w:r>
            <w:r>
              <w:rPr>
                <w:rFonts w:hint="eastAsia"/>
              </w:rPr>
              <w:t>和</w:t>
            </w:r>
            <w:r>
              <w:t>控制系统</w:t>
            </w:r>
          </w:p>
        </w:tc>
        <w:tc>
          <w:tcPr>
            <w:tcW w:w="577" w:type="dxa"/>
            <w:shd w:val="clear" w:color="auto" w:fill="FFFFFF"/>
            <w:vAlign w:val="center"/>
          </w:tcPr>
          <w:p w14:paraId="16468D09">
            <w:pPr>
              <w:spacing w:line="320" w:lineRule="exact"/>
              <w:jc w:val="center"/>
            </w:pPr>
            <w:r>
              <w:rPr>
                <w:rFonts w:hint="eastAsia"/>
              </w:rPr>
              <w:t>1</w:t>
            </w:r>
          </w:p>
        </w:tc>
        <w:tc>
          <w:tcPr>
            <w:tcW w:w="10211" w:type="dxa"/>
            <w:gridSpan w:val="11"/>
            <w:shd w:val="clear" w:color="auto" w:fill="FFFFFF"/>
            <w:vAlign w:val="center"/>
          </w:tcPr>
          <w:p w14:paraId="0D7DD6DF">
            <w:pPr>
              <w:spacing w:line="320" w:lineRule="exact"/>
              <w:jc w:val="center"/>
            </w:pPr>
            <w:r>
              <w:rPr>
                <w:rFonts w:hint="eastAsia"/>
              </w:rPr>
              <w:t>设备采用工控机、满足SIL3要求，变频器选用优质矢量变频器，变频器需一对一配置、网络通讯控制方式。操作台配置一台主操作台、一台移动操作台、一台便携式操作盘，上述操作台与台上机械设备共用。</w:t>
            </w:r>
          </w:p>
        </w:tc>
        <w:tc>
          <w:tcPr>
            <w:tcW w:w="826" w:type="dxa"/>
            <w:shd w:val="clear" w:color="auto" w:fill="FFFFFF"/>
            <w:vAlign w:val="center"/>
          </w:tcPr>
          <w:p w14:paraId="2152E6CD">
            <w:pPr>
              <w:spacing w:line="320" w:lineRule="exact"/>
              <w:jc w:val="center"/>
            </w:pPr>
          </w:p>
        </w:tc>
      </w:tr>
      <w:tr w14:paraId="1FB1D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454" w:hRule="atLeast"/>
          <w:jc w:val="center"/>
        </w:trPr>
        <w:tc>
          <w:tcPr>
            <w:tcW w:w="1044" w:type="dxa"/>
            <w:shd w:val="clear" w:color="auto" w:fill="FFFFFF"/>
            <w:vAlign w:val="center"/>
          </w:tcPr>
          <w:p w14:paraId="68D3B3BB">
            <w:pPr>
              <w:spacing w:line="320" w:lineRule="exact"/>
              <w:jc w:val="center"/>
            </w:pPr>
            <w:r>
              <w:t>OH1.</w:t>
            </w:r>
            <w:r>
              <w:rPr>
                <w:rFonts w:hint="eastAsia"/>
              </w:rPr>
              <w:t>7</w:t>
            </w:r>
          </w:p>
        </w:tc>
        <w:tc>
          <w:tcPr>
            <w:tcW w:w="1671" w:type="dxa"/>
            <w:shd w:val="clear" w:color="auto" w:fill="FFFFFF"/>
            <w:vAlign w:val="center"/>
          </w:tcPr>
          <w:p w14:paraId="65213092">
            <w:pPr>
              <w:spacing w:line="320" w:lineRule="exact"/>
              <w:jc w:val="center"/>
            </w:pPr>
            <w:r>
              <w:rPr>
                <w:rFonts w:hint="eastAsia"/>
              </w:rPr>
              <w:t>舞蹈地胶</w:t>
            </w:r>
          </w:p>
        </w:tc>
        <w:tc>
          <w:tcPr>
            <w:tcW w:w="577" w:type="dxa"/>
            <w:shd w:val="clear" w:color="auto" w:fill="FFFFFF"/>
            <w:vAlign w:val="center"/>
          </w:tcPr>
          <w:p w14:paraId="1BB4C686">
            <w:pPr>
              <w:spacing w:line="320" w:lineRule="exact"/>
              <w:jc w:val="center"/>
            </w:pPr>
            <w:r>
              <w:rPr>
                <w:rFonts w:hint="eastAsia"/>
              </w:rPr>
              <w:t>1</w:t>
            </w:r>
          </w:p>
        </w:tc>
        <w:tc>
          <w:tcPr>
            <w:tcW w:w="10211" w:type="dxa"/>
            <w:gridSpan w:val="11"/>
            <w:shd w:val="clear" w:color="auto" w:fill="FFFFFF"/>
            <w:vAlign w:val="center"/>
          </w:tcPr>
          <w:p w14:paraId="4431B02E">
            <w:pPr>
              <w:spacing w:line="320" w:lineRule="exact"/>
              <w:jc w:val="center"/>
            </w:pPr>
            <w:r>
              <w:rPr>
                <w:rFonts w:hint="eastAsia"/>
              </w:rPr>
              <w:t>舞台木地板上方铺设聚氯乙烯舞蹈地胶（≥4.5mm），一次铺设成型，颜色款式待定，面积约710平方米</w:t>
            </w:r>
          </w:p>
        </w:tc>
        <w:tc>
          <w:tcPr>
            <w:tcW w:w="826" w:type="dxa"/>
            <w:shd w:val="clear" w:color="auto" w:fill="FFFFFF"/>
            <w:vAlign w:val="center"/>
          </w:tcPr>
          <w:p w14:paraId="61EBB477">
            <w:pPr>
              <w:spacing w:line="320" w:lineRule="exact"/>
              <w:jc w:val="center"/>
            </w:pPr>
          </w:p>
        </w:tc>
      </w:tr>
    </w:tbl>
    <w:p w14:paraId="30E3F852"/>
    <w:p w14:paraId="19F323CF"/>
    <w:p w14:paraId="75921709">
      <w:pPr>
        <w:pStyle w:val="4"/>
      </w:pPr>
      <w:bookmarkStart w:id="3" w:name="_Toc206422932"/>
      <w:r>
        <w:rPr>
          <w:rFonts w:hint="eastAsia"/>
        </w:rPr>
        <w:t>音乐舞蹈演出厅台上设备</w:t>
      </w:r>
      <w:bookmarkEnd w:id="3"/>
    </w:p>
    <w:tbl>
      <w:tblPr>
        <w:tblStyle w:val="26"/>
        <w:tblW w:w="50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928"/>
        <w:gridCol w:w="866"/>
        <w:gridCol w:w="908"/>
        <w:gridCol w:w="655"/>
        <w:gridCol w:w="948"/>
        <w:gridCol w:w="635"/>
        <w:gridCol w:w="854"/>
        <w:gridCol w:w="1936"/>
        <w:gridCol w:w="1105"/>
        <w:gridCol w:w="1643"/>
        <w:gridCol w:w="1025"/>
        <w:gridCol w:w="1335"/>
        <w:gridCol w:w="1393"/>
      </w:tblGrid>
      <w:tr w14:paraId="6452D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54" w:hRule="atLeast"/>
          <w:tblHeader/>
          <w:jc w:val="center"/>
        </w:trPr>
        <w:tc>
          <w:tcPr>
            <w:tcW w:w="326" w:type="pct"/>
            <w:vMerge w:val="restart"/>
            <w:shd w:val="clear" w:color="auto" w:fill="FFFFFF"/>
            <w:vAlign w:val="center"/>
          </w:tcPr>
          <w:p w14:paraId="16C0092A">
            <w:pPr>
              <w:spacing w:line="320" w:lineRule="exact"/>
              <w:jc w:val="center"/>
              <w:rPr>
                <w:b/>
              </w:rPr>
            </w:pPr>
            <w:r>
              <w:rPr>
                <w:b/>
              </w:rPr>
              <w:t>编号</w:t>
            </w:r>
          </w:p>
        </w:tc>
        <w:tc>
          <w:tcPr>
            <w:tcW w:w="623" w:type="pct"/>
            <w:gridSpan w:val="2"/>
            <w:vMerge w:val="restart"/>
            <w:shd w:val="clear" w:color="auto" w:fill="FFFFFF"/>
            <w:vAlign w:val="center"/>
          </w:tcPr>
          <w:p w14:paraId="0D9BECCF">
            <w:pPr>
              <w:spacing w:line="320" w:lineRule="exact"/>
              <w:jc w:val="center"/>
              <w:rPr>
                <w:b/>
              </w:rPr>
            </w:pPr>
            <w:r>
              <w:rPr>
                <w:b/>
              </w:rPr>
              <w:t>名称</w:t>
            </w:r>
          </w:p>
        </w:tc>
        <w:tc>
          <w:tcPr>
            <w:tcW w:w="230" w:type="pct"/>
            <w:vMerge w:val="restart"/>
            <w:shd w:val="clear" w:color="auto" w:fill="FFFFFF"/>
            <w:vAlign w:val="center"/>
          </w:tcPr>
          <w:p w14:paraId="78A3C6EA">
            <w:pPr>
              <w:spacing w:line="320" w:lineRule="exact"/>
              <w:jc w:val="center"/>
              <w:rPr>
                <w:b/>
              </w:rPr>
            </w:pPr>
            <w:r>
              <w:rPr>
                <w:b/>
              </w:rPr>
              <w:t>数量</w:t>
            </w:r>
          </w:p>
        </w:tc>
        <w:tc>
          <w:tcPr>
            <w:tcW w:w="856" w:type="pct"/>
            <w:gridSpan w:val="3"/>
            <w:shd w:val="clear" w:color="auto" w:fill="FFFFFF"/>
            <w:vAlign w:val="center"/>
          </w:tcPr>
          <w:p w14:paraId="154E9F6B">
            <w:pPr>
              <w:spacing w:line="320" w:lineRule="exact"/>
              <w:jc w:val="center"/>
              <w:rPr>
                <w:b/>
              </w:rPr>
            </w:pPr>
            <w:r>
              <w:rPr>
                <w:b/>
              </w:rPr>
              <w:t>尺寸（m）</w:t>
            </w:r>
          </w:p>
        </w:tc>
        <w:tc>
          <w:tcPr>
            <w:tcW w:w="680" w:type="pct"/>
            <w:vMerge w:val="restart"/>
            <w:shd w:val="clear" w:color="auto" w:fill="FFFFFF"/>
            <w:vAlign w:val="center"/>
          </w:tcPr>
          <w:p w14:paraId="2B587451">
            <w:pPr>
              <w:spacing w:line="320" w:lineRule="exact"/>
              <w:jc w:val="center"/>
              <w:rPr>
                <w:b/>
              </w:rPr>
            </w:pPr>
            <w:r>
              <w:rPr>
                <w:b/>
              </w:rPr>
              <w:t>驱动方式</w:t>
            </w:r>
          </w:p>
        </w:tc>
        <w:tc>
          <w:tcPr>
            <w:tcW w:w="388" w:type="pct"/>
            <w:vMerge w:val="restart"/>
            <w:shd w:val="clear" w:color="auto" w:fill="FFFFFF"/>
            <w:vAlign w:val="center"/>
          </w:tcPr>
          <w:p w14:paraId="2477DFA2">
            <w:pPr>
              <w:spacing w:line="320" w:lineRule="exact"/>
              <w:jc w:val="center"/>
              <w:rPr>
                <w:b/>
              </w:rPr>
            </w:pPr>
            <w:r>
              <w:rPr>
                <w:b/>
              </w:rPr>
              <w:t>行程（m）</w:t>
            </w:r>
          </w:p>
        </w:tc>
        <w:tc>
          <w:tcPr>
            <w:tcW w:w="577" w:type="pct"/>
            <w:vMerge w:val="restart"/>
            <w:shd w:val="clear" w:color="auto" w:fill="FFFFFF"/>
            <w:vAlign w:val="center"/>
          </w:tcPr>
          <w:p w14:paraId="03645BF5">
            <w:pPr>
              <w:spacing w:line="320" w:lineRule="exact"/>
              <w:jc w:val="center"/>
              <w:rPr>
                <w:b/>
              </w:rPr>
            </w:pPr>
            <w:r>
              <w:rPr>
                <w:b/>
              </w:rPr>
              <w:t>速度（m/s）</w:t>
            </w:r>
          </w:p>
        </w:tc>
        <w:tc>
          <w:tcPr>
            <w:tcW w:w="360" w:type="pct"/>
            <w:vMerge w:val="restart"/>
            <w:shd w:val="clear" w:color="auto" w:fill="FFFFFF"/>
            <w:vAlign w:val="center"/>
          </w:tcPr>
          <w:p w14:paraId="7118456C">
            <w:pPr>
              <w:spacing w:line="320" w:lineRule="exact"/>
              <w:jc w:val="center"/>
              <w:rPr>
                <w:b/>
              </w:rPr>
            </w:pPr>
            <w:r>
              <w:rPr>
                <w:b/>
              </w:rPr>
              <w:t>吊点数</w:t>
            </w:r>
          </w:p>
        </w:tc>
        <w:tc>
          <w:tcPr>
            <w:tcW w:w="468" w:type="pct"/>
            <w:vMerge w:val="restart"/>
            <w:shd w:val="clear" w:color="auto" w:fill="FFFFFF"/>
            <w:vAlign w:val="center"/>
          </w:tcPr>
          <w:p w14:paraId="581714E3">
            <w:pPr>
              <w:spacing w:line="320" w:lineRule="exact"/>
              <w:jc w:val="center"/>
              <w:rPr>
                <w:b/>
              </w:rPr>
            </w:pPr>
            <w:r>
              <w:rPr>
                <w:b/>
              </w:rPr>
              <w:t>有效载荷</w:t>
            </w:r>
          </w:p>
          <w:p w14:paraId="1909FE09">
            <w:pPr>
              <w:spacing w:line="320" w:lineRule="exact"/>
              <w:jc w:val="center"/>
              <w:rPr>
                <w:b/>
              </w:rPr>
            </w:pPr>
            <w:r>
              <w:rPr>
                <w:b/>
              </w:rPr>
              <w:t>（kN）</w:t>
            </w:r>
          </w:p>
        </w:tc>
        <w:tc>
          <w:tcPr>
            <w:tcW w:w="489" w:type="pct"/>
            <w:vMerge w:val="restart"/>
            <w:shd w:val="clear" w:color="auto" w:fill="FFFFFF"/>
            <w:vAlign w:val="center"/>
          </w:tcPr>
          <w:p w14:paraId="4511FC32">
            <w:pPr>
              <w:spacing w:line="320" w:lineRule="exact"/>
              <w:jc w:val="center"/>
              <w:rPr>
                <w:b/>
              </w:rPr>
            </w:pPr>
            <w:r>
              <w:rPr>
                <w:b/>
              </w:rPr>
              <w:t>备注</w:t>
            </w:r>
          </w:p>
        </w:tc>
      </w:tr>
      <w:tr w14:paraId="1C005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54" w:hRule="atLeast"/>
          <w:tblHeader/>
          <w:jc w:val="center"/>
        </w:trPr>
        <w:tc>
          <w:tcPr>
            <w:tcW w:w="326" w:type="pct"/>
            <w:vMerge w:val="continue"/>
            <w:shd w:val="clear" w:color="auto" w:fill="FFFFFF"/>
            <w:vAlign w:val="center"/>
          </w:tcPr>
          <w:p w14:paraId="4FB5AE74">
            <w:pPr>
              <w:spacing w:line="320" w:lineRule="exact"/>
              <w:jc w:val="center"/>
              <w:rPr>
                <w:b/>
              </w:rPr>
            </w:pPr>
          </w:p>
        </w:tc>
        <w:tc>
          <w:tcPr>
            <w:tcW w:w="623" w:type="pct"/>
            <w:gridSpan w:val="2"/>
            <w:vMerge w:val="continue"/>
            <w:shd w:val="clear" w:color="auto" w:fill="FFFFFF"/>
            <w:vAlign w:val="center"/>
          </w:tcPr>
          <w:p w14:paraId="24026A70">
            <w:pPr>
              <w:spacing w:line="320" w:lineRule="exact"/>
              <w:jc w:val="center"/>
              <w:rPr>
                <w:b/>
              </w:rPr>
            </w:pPr>
          </w:p>
        </w:tc>
        <w:tc>
          <w:tcPr>
            <w:tcW w:w="230" w:type="pct"/>
            <w:vMerge w:val="continue"/>
            <w:shd w:val="clear" w:color="auto" w:fill="FFFFFF"/>
            <w:vAlign w:val="center"/>
          </w:tcPr>
          <w:p w14:paraId="71199600">
            <w:pPr>
              <w:spacing w:line="320" w:lineRule="exact"/>
              <w:jc w:val="center"/>
              <w:rPr>
                <w:b/>
              </w:rPr>
            </w:pPr>
          </w:p>
        </w:tc>
        <w:tc>
          <w:tcPr>
            <w:tcW w:w="333" w:type="pct"/>
            <w:shd w:val="clear" w:color="auto" w:fill="FFFFFF"/>
            <w:vAlign w:val="center"/>
          </w:tcPr>
          <w:p w14:paraId="11031612">
            <w:pPr>
              <w:spacing w:line="320" w:lineRule="exact"/>
              <w:jc w:val="center"/>
              <w:rPr>
                <w:b/>
              </w:rPr>
            </w:pPr>
            <w:r>
              <w:rPr>
                <w:b/>
              </w:rPr>
              <w:t>宽</w:t>
            </w:r>
          </w:p>
        </w:tc>
        <w:tc>
          <w:tcPr>
            <w:tcW w:w="223" w:type="pct"/>
            <w:shd w:val="clear" w:color="auto" w:fill="FFFFFF"/>
            <w:vAlign w:val="center"/>
          </w:tcPr>
          <w:p w14:paraId="654F18FD">
            <w:pPr>
              <w:spacing w:line="320" w:lineRule="exact"/>
              <w:jc w:val="center"/>
              <w:rPr>
                <w:b/>
              </w:rPr>
            </w:pPr>
            <w:r>
              <w:rPr>
                <w:b/>
              </w:rPr>
              <w:t>深</w:t>
            </w:r>
          </w:p>
        </w:tc>
        <w:tc>
          <w:tcPr>
            <w:tcW w:w="299" w:type="pct"/>
            <w:shd w:val="clear" w:color="auto" w:fill="FFFFFF"/>
            <w:vAlign w:val="center"/>
          </w:tcPr>
          <w:p w14:paraId="2C182121">
            <w:pPr>
              <w:spacing w:line="320" w:lineRule="exact"/>
              <w:jc w:val="center"/>
              <w:rPr>
                <w:b/>
              </w:rPr>
            </w:pPr>
            <w:r>
              <w:rPr>
                <w:b/>
              </w:rPr>
              <w:t>高</w:t>
            </w:r>
          </w:p>
        </w:tc>
        <w:tc>
          <w:tcPr>
            <w:tcW w:w="680" w:type="pct"/>
            <w:vMerge w:val="continue"/>
            <w:shd w:val="clear" w:color="auto" w:fill="FFFFFF"/>
            <w:vAlign w:val="center"/>
          </w:tcPr>
          <w:p w14:paraId="0B0290D4">
            <w:pPr>
              <w:spacing w:line="320" w:lineRule="exact"/>
              <w:jc w:val="center"/>
              <w:rPr>
                <w:b/>
              </w:rPr>
            </w:pPr>
          </w:p>
        </w:tc>
        <w:tc>
          <w:tcPr>
            <w:tcW w:w="388" w:type="pct"/>
            <w:vMerge w:val="continue"/>
            <w:shd w:val="clear" w:color="auto" w:fill="FFFFFF"/>
            <w:vAlign w:val="center"/>
          </w:tcPr>
          <w:p w14:paraId="7C64DC28">
            <w:pPr>
              <w:spacing w:line="320" w:lineRule="exact"/>
              <w:jc w:val="center"/>
              <w:rPr>
                <w:b/>
              </w:rPr>
            </w:pPr>
          </w:p>
        </w:tc>
        <w:tc>
          <w:tcPr>
            <w:tcW w:w="577" w:type="pct"/>
            <w:vMerge w:val="continue"/>
            <w:shd w:val="clear" w:color="auto" w:fill="FFFFFF"/>
            <w:vAlign w:val="center"/>
          </w:tcPr>
          <w:p w14:paraId="4435A6DC">
            <w:pPr>
              <w:spacing w:line="320" w:lineRule="exact"/>
              <w:jc w:val="center"/>
              <w:rPr>
                <w:b/>
              </w:rPr>
            </w:pPr>
          </w:p>
        </w:tc>
        <w:tc>
          <w:tcPr>
            <w:tcW w:w="360" w:type="pct"/>
            <w:vMerge w:val="continue"/>
            <w:shd w:val="clear" w:color="auto" w:fill="FFFFFF"/>
            <w:vAlign w:val="center"/>
          </w:tcPr>
          <w:p w14:paraId="15D6FA7F">
            <w:pPr>
              <w:spacing w:line="320" w:lineRule="exact"/>
              <w:jc w:val="center"/>
              <w:rPr>
                <w:b/>
              </w:rPr>
            </w:pPr>
          </w:p>
        </w:tc>
        <w:tc>
          <w:tcPr>
            <w:tcW w:w="468" w:type="pct"/>
            <w:vMerge w:val="continue"/>
            <w:shd w:val="clear" w:color="auto" w:fill="FFFFFF"/>
            <w:vAlign w:val="center"/>
          </w:tcPr>
          <w:p w14:paraId="133B1B3D">
            <w:pPr>
              <w:spacing w:line="320" w:lineRule="exact"/>
              <w:jc w:val="center"/>
              <w:rPr>
                <w:b/>
              </w:rPr>
            </w:pPr>
          </w:p>
        </w:tc>
        <w:tc>
          <w:tcPr>
            <w:tcW w:w="489" w:type="pct"/>
            <w:vMerge w:val="continue"/>
            <w:shd w:val="clear" w:color="auto" w:fill="FFFFFF"/>
            <w:vAlign w:val="center"/>
          </w:tcPr>
          <w:p w14:paraId="60AA6F5A">
            <w:pPr>
              <w:spacing w:line="320" w:lineRule="exact"/>
              <w:jc w:val="center"/>
              <w:rPr>
                <w:b/>
              </w:rPr>
            </w:pPr>
          </w:p>
        </w:tc>
      </w:tr>
      <w:tr w14:paraId="1D961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54" w:hRule="atLeast"/>
          <w:jc w:val="center"/>
        </w:trPr>
        <w:tc>
          <w:tcPr>
            <w:tcW w:w="326" w:type="pct"/>
            <w:shd w:val="clear" w:color="auto" w:fill="FFFFFF"/>
            <w:vAlign w:val="center"/>
          </w:tcPr>
          <w:p w14:paraId="5F1FBC16">
            <w:pPr>
              <w:spacing w:line="320" w:lineRule="exact"/>
              <w:jc w:val="center"/>
            </w:pPr>
            <w:r>
              <w:t>OH2.1</w:t>
            </w:r>
          </w:p>
        </w:tc>
        <w:tc>
          <w:tcPr>
            <w:tcW w:w="623" w:type="pct"/>
            <w:gridSpan w:val="2"/>
            <w:shd w:val="clear" w:color="auto" w:fill="FFFFFF"/>
            <w:vAlign w:val="center"/>
          </w:tcPr>
          <w:p w14:paraId="35619A83">
            <w:pPr>
              <w:spacing w:line="320" w:lineRule="exact"/>
              <w:jc w:val="center"/>
            </w:pPr>
            <w:r>
              <w:t>台口外单点吊机</w:t>
            </w:r>
          </w:p>
        </w:tc>
        <w:tc>
          <w:tcPr>
            <w:tcW w:w="230" w:type="pct"/>
            <w:shd w:val="clear" w:color="auto" w:fill="FFFFFF"/>
            <w:vAlign w:val="center"/>
          </w:tcPr>
          <w:p w14:paraId="305B8DE7">
            <w:pPr>
              <w:spacing w:line="320" w:lineRule="exact"/>
              <w:jc w:val="center"/>
            </w:pPr>
            <w:r>
              <w:rPr>
                <w:rFonts w:hint="eastAsia"/>
              </w:rPr>
              <w:t>8</w:t>
            </w:r>
          </w:p>
        </w:tc>
        <w:tc>
          <w:tcPr>
            <w:tcW w:w="333" w:type="pct"/>
            <w:shd w:val="clear" w:color="auto" w:fill="FFFFFF"/>
            <w:vAlign w:val="center"/>
          </w:tcPr>
          <w:p w14:paraId="6EBCD3F0">
            <w:pPr>
              <w:spacing w:line="320" w:lineRule="exact"/>
              <w:jc w:val="center"/>
            </w:pPr>
            <w:r>
              <w:t>/</w:t>
            </w:r>
          </w:p>
        </w:tc>
        <w:tc>
          <w:tcPr>
            <w:tcW w:w="223" w:type="pct"/>
            <w:shd w:val="clear" w:color="auto" w:fill="FFFFFF"/>
            <w:vAlign w:val="center"/>
          </w:tcPr>
          <w:p w14:paraId="500684D0">
            <w:pPr>
              <w:spacing w:line="320" w:lineRule="exact"/>
              <w:jc w:val="center"/>
            </w:pPr>
            <w:r>
              <w:t>/</w:t>
            </w:r>
          </w:p>
        </w:tc>
        <w:tc>
          <w:tcPr>
            <w:tcW w:w="299" w:type="pct"/>
            <w:shd w:val="clear" w:color="auto" w:fill="FFFFFF"/>
            <w:vAlign w:val="center"/>
          </w:tcPr>
          <w:p w14:paraId="6B7E83AF">
            <w:pPr>
              <w:spacing w:line="320" w:lineRule="exact"/>
              <w:jc w:val="center"/>
            </w:pPr>
            <w:r>
              <w:t>/</w:t>
            </w:r>
          </w:p>
        </w:tc>
        <w:tc>
          <w:tcPr>
            <w:tcW w:w="680" w:type="pct"/>
            <w:shd w:val="clear" w:color="auto" w:fill="FFFFFF"/>
            <w:vAlign w:val="center"/>
          </w:tcPr>
          <w:p w14:paraId="71144948">
            <w:pPr>
              <w:spacing w:line="320" w:lineRule="exact"/>
              <w:jc w:val="center"/>
            </w:pPr>
            <w:r>
              <w:t>电动钢丝绳卷扬</w:t>
            </w:r>
          </w:p>
        </w:tc>
        <w:tc>
          <w:tcPr>
            <w:tcW w:w="388" w:type="pct"/>
            <w:shd w:val="clear" w:color="auto" w:fill="FFFFFF"/>
            <w:vAlign w:val="center"/>
          </w:tcPr>
          <w:p w14:paraId="5D4C9DE4">
            <w:pPr>
              <w:spacing w:line="320" w:lineRule="exact"/>
              <w:jc w:val="center"/>
            </w:pPr>
            <w:r>
              <w:rPr>
                <w:rFonts w:hint="eastAsia"/>
              </w:rPr>
              <w:t>11</w:t>
            </w:r>
          </w:p>
        </w:tc>
        <w:tc>
          <w:tcPr>
            <w:tcW w:w="577" w:type="pct"/>
            <w:shd w:val="clear" w:color="auto" w:fill="FFFFFF"/>
            <w:vAlign w:val="center"/>
          </w:tcPr>
          <w:p w14:paraId="3365C76C">
            <w:pPr>
              <w:spacing w:line="320" w:lineRule="exact"/>
              <w:jc w:val="center"/>
            </w:pPr>
            <w:r>
              <w:t>0.00</w:t>
            </w:r>
            <w:r>
              <w:rPr>
                <w:rFonts w:hint="eastAsia"/>
              </w:rPr>
              <w:t>6</w:t>
            </w:r>
            <w:r>
              <w:t>~0.</w:t>
            </w:r>
            <w:r>
              <w:rPr>
                <w:rFonts w:hint="eastAsia"/>
              </w:rPr>
              <w:t>6</w:t>
            </w:r>
          </w:p>
        </w:tc>
        <w:tc>
          <w:tcPr>
            <w:tcW w:w="360" w:type="pct"/>
            <w:shd w:val="clear" w:color="auto" w:fill="FFFFFF"/>
            <w:vAlign w:val="center"/>
          </w:tcPr>
          <w:p w14:paraId="22AED407">
            <w:pPr>
              <w:spacing w:line="320" w:lineRule="exact"/>
              <w:jc w:val="center"/>
            </w:pPr>
            <w:r>
              <w:rPr>
                <w:rFonts w:hint="eastAsia"/>
              </w:rPr>
              <w:t>1</w:t>
            </w:r>
          </w:p>
        </w:tc>
        <w:tc>
          <w:tcPr>
            <w:tcW w:w="468" w:type="pct"/>
            <w:shd w:val="clear" w:color="auto" w:fill="FFFFFF"/>
            <w:vAlign w:val="center"/>
          </w:tcPr>
          <w:p w14:paraId="26A08DFA">
            <w:pPr>
              <w:spacing w:line="320" w:lineRule="exact"/>
              <w:jc w:val="center"/>
            </w:pPr>
            <w:r>
              <w:t>2.5</w:t>
            </w:r>
          </w:p>
        </w:tc>
        <w:tc>
          <w:tcPr>
            <w:tcW w:w="489" w:type="pct"/>
            <w:shd w:val="clear" w:color="auto" w:fill="FFFFFF"/>
            <w:vAlign w:val="center"/>
          </w:tcPr>
          <w:p w14:paraId="6C5BDFAE">
            <w:pPr>
              <w:spacing w:line="320" w:lineRule="exact"/>
              <w:jc w:val="center"/>
            </w:pPr>
          </w:p>
        </w:tc>
      </w:tr>
      <w:tr w14:paraId="5B487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54" w:hRule="atLeast"/>
          <w:jc w:val="center"/>
        </w:trPr>
        <w:tc>
          <w:tcPr>
            <w:tcW w:w="326" w:type="pct"/>
            <w:shd w:val="clear" w:color="auto" w:fill="FFFFFF"/>
            <w:vAlign w:val="center"/>
          </w:tcPr>
          <w:p w14:paraId="748E93BD">
            <w:pPr>
              <w:spacing w:line="320" w:lineRule="exact"/>
              <w:jc w:val="center"/>
            </w:pPr>
            <w:r>
              <w:t>OH2.2</w:t>
            </w:r>
          </w:p>
        </w:tc>
        <w:tc>
          <w:tcPr>
            <w:tcW w:w="623" w:type="pct"/>
            <w:gridSpan w:val="2"/>
            <w:shd w:val="clear" w:color="auto" w:fill="FFFFFF"/>
            <w:vAlign w:val="center"/>
          </w:tcPr>
          <w:p w14:paraId="595C1EA8">
            <w:pPr>
              <w:spacing w:line="320" w:lineRule="exact"/>
              <w:jc w:val="center"/>
            </w:pPr>
            <w:r>
              <w:t>音箱链式吊机</w:t>
            </w:r>
          </w:p>
        </w:tc>
        <w:tc>
          <w:tcPr>
            <w:tcW w:w="230" w:type="pct"/>
            <w:shd w:val="clear" w:color="auto" w:fill="FFFFFF"/>
            <w:vAlign w:val="center"/>
          </w:tcPr>
          <w:p w14:paraId="39712130">
            <w:pPr>
              <w:spacing w:line="320" w:lineRule="exact"/>
              <w:jc w:val="center"/>
            </w:pPr>
            <w:r>
              <w:rPr>
                <w:rFonts w:hint="eastAsia"/>
              </w:rPr>
              <w:t>3</w:t>
            </w:r>
          </w:p>
        </w:tc>
        <w:tc>
          <w:tcPr>
            <w:tcW w:w="333" w:type="pct"/>
            <w:shd w:val="clear" w:color="auto" w:fill="FFFFFF"/>
            <w:vAlign w:val="center"/>
          </w:tcPr>
          <w:p w14:paraId="098C5D2B">
            <w:pPr>
              <w:spacing w:line="320" w:lineRule="exact"/>
              <w:jc w:val="center"/>
            </w:pPr>
            <w:r>
              <w:t>/</w:t>
            </w:r>
          </w:p>
        </w:tc>
        <w:tc>
          <w:tcPr>
            <w:tcW w:w="223" w:type="pct"/>
            <w:shd w:val="clear" w:color="auto" w:fill="FFFFFF"/>
            <w:vAlign w:val="center"/>
          </w:tcPr>
          <w:p w14:paraId="1E5D0614">
            <w:pPr>
              <w:spacing w:line="320" w:lineRule="exact"/>
              <w:jc w:val="center"/>
            </w:pPr>
            <w:r>
              <w:t>/</w:t>
            </w:r>
          </w:p>
        </w:tc>
        <w:tc>
          <w:tcPr>
            <w:tcW w:w="299" w:type="pct"/>
            <w:shd w:val="clear" w:color="auto" w:fill="FFFFFF"/>
            <w:vAlign w:val="center"/>
          </w:tcPr>
          <w:p w14:paraId="63649003">
            <w:pPr>
              <w:spacing w:line="320" w:lineRule="exact"/>
              <w:jc w:val="center"/>
            </w:pPr>
            <w:r>
              <w:t>/</w:t>
            </w:r>
          </w:p>
        </w:tc>
        <w:tc>
          <w:tcPr>
            <w:tcW w:w="680" w:type="pct"/>
            <w:shd w:val="clear" w:color="auto" w:fill="FFFFFF"/>
            <w:vAlign w:val="center"/>
          </w:tcPr>
          <w:p w14:paraId="631FB3F5">
            <w:pPr>
              <w:spacing w:line="320" w:lineRule="exact"/>
              <w:jc w:val="center"/>
            </w:pPr>
            <w:r>
              <w:t>电动环链卷扬</w:t>
            </w:r>
          </w:p>
        </w:tc>
        <w:tc>
          <w:tcPr>
            <w:tcW w:w="388" w:type="pct"/>
            <w:shd w:val="clear" w:color="auto" w:fill="FFFFFF"/>
            <w:vAlign w:val="center"/>
          </w:tcPr>
          <w:p w14:paraId="60627A55">
            <w:pPr>
              <w:spacing w:line="320" w:lineRule="exact"/>
              <w:jc w:val="center"/>
            </w:pPr>
            <w:r>
              <w:t>链长</w:t>
            </w:r>
            <w:r>
              <w:rPr>
                <w:rFonts w:hint="eastAsia"/>
              </w:rPr>
              <w:t>15</w:t>
            </w:r>
            <w:r>
              <w:t>m</w:t>
            </w:r>
          </w:p>
        </w:tc>
        <w:tc>
          <w:tcPr>
            <w:tcW w:w="577" w:type="pct"/>
            <w:shd w:val="clear" w:color="auto" w:fill="FFFFFF"/>
            <w:vAlign w:val="center"/>
          </w:tcPr>
          <w:p w14:paraId="7A81D4E4">
            <w:pPr>
              <w:spacing w:line="320" w:lineRule="exact"/>
              <w:jc w:val="center"/>
            </w:pPr>
            <w:r>
              <w:t>4m/min</w:t>
            </w:r>
          </w:p>
        </w:tc>
        <w:tc>
          <w:tcPr>
            <w:tcW w:w="360" w:type="pct"/>
            <w:shd w:val="clear" w:color="auto" w:fill="FFFFFF"/>
            <w:vAlign w:val="center"/>
          </w:tcPr>
          <w:p w14:paraId="53263256">
            <w:pPr>
              <w:spacing w:line="320" w:lineRule="exact"/>
              <w:jc w:val="center"/>
            </w:pPr>
            <w:r>
              <w:rPr>
                <w:rFonts w:hint="eastAsia"/>
              </w:rPr>
              <w:t>1</w:t>
            </w:r>
          </w:p>
        </w:tc>
        <w:tc>
          <w:tcPr>
            <w:tcW w:w="468" w:type="pct"/>
            <w:shd w:val="clear" w:color="auto" w:fill="FFFFFF"/>
            <w:vAlign w:val="center"/>
          </w:tcPr>
          <w:p w14:paraId="7220EC7A">
            <w:pPr>
              <w:spacing w:line="320" w:lineRule="exact"/>
              <w:jc w:val="center"/>
            </w:pPr>
            <w:r>
              <w:t>10</w:t>
            </w:r>
          </w:p>
        </w:tc>
        <w:tc>
          <w:tcPr>
            <w:tcW w:w="489" w:type="pct"/>
            <w:shd w:val="clear" w:color="auto" w:fill="FFFFFF"/>
            <w:vAlign w:val="center"/>
          </w:tcPr>
          <w:p w14:paraId="63D8D3C8">
            <w:pPr>
              <w:spacing w:line="320" w:lineRule="exact"/>
              <w:jc w:val="center"/>
            </w:pPr>
          </w:p>
        </w:tc>
      </w:tr>
      <w:tr w14:paraId="1C9AC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54" w:hRule="atLeast"/>
          <w:jc w:val="center"/>
        </w:trPr>
        <w:tc>
          <w:tcPr>
            <w:tcW w:w="326" w:type="pct"/>
            <w:shd w:val="clear" w:color="auto" w:fill="FFFFFF"/>
            <w:vAlign w:val="center"/>
          </w:tcPr>
          <w:p w14:paraId="1D7E668C">
            <w:pPr>
              <w:spacing w:line="320" w:lineRule="exact"/>
              <w:jc w:val="center"/>
            </w:pPr>
            <w:r>
              <w:t>OH2.</w:t>
            </w:r>
            <w:r>
              <w:rPr>
                <w:rFonts w:hint="eastAsia"/>
              </w:rPr>
              <w:t>3</w:t>
            </w:r>
          </w:p>
        </w:tc>
        <w:tc>
          <w:tcPr>
            <w:tcW w:w="623" w:type="pct"/>
            <w:gridSpan w:val="2"/>
            <w:shd w:val="clear" w:color="auto" w:fill="FFFFFF"/>
            <w:vAlign w:val="center"/>
          </w:tcPr>
          <w:p w14:paraId="02A87061">
            <w:pPr>
              <w:spacing w:line="320" w:lineRule="exact"/>
              <w:jc w:val="center"/>
            </w:pPr>
            <w:r>
              <w:t>台口防火幕</w:t>
            </w:r>
          </w:p>
        </w:tc>
        <w:tc>
          <w:tcPr>
            <w:tcW w:w="230" w:type="pct"/>
            <w:shd w:val="clear" w:color="auto" w:fill="FFFFFF"/>
            <w:vAlign w:val="center"/>
          </w:tcPr>
          <w:p w14:paraId="5D2890C7">
            <w:pPr>
              <w:spacing w:line="320" w:lineRule="exact"/>
              <w:jc w:val="center"/>
            </w:pPr>
            <w:r>
              <w:rPr>
                <w:rFonts w:hint="eastAsia"/>
              </w:rPr>
              <w:t>1</w:t>
            </w:r>
          </w:p>
        </w:tc>
        <w:tc>
          <w:tcPr>
            <w:tcW w:w="333" w:type="pct"/>
            <w:shd w:val="clear" w:color="auto" w:fill="FFFFFF"/>
            <w:vAlign w:val="center"/>
          </w:tcPr>
          <w:p w14:paraId="2CD4EA85">
            <w:pPr>
              <w:spacing w:line="320" w:lineRule="exact"/>
              <w:jc w:val="center"/>
            </w:pPr>
            <w:r>
              <w:t>19</w:t>
            </w:r>
          </w:p>
        </w:tc>
        <w:tc>
          <w:tcPr>
            <w:tcW w:w="223" w:type="pct"/>
            <w:shd w:val="clear" w:color="auto" w:fill="FFFFFF"/>
            <w:vAlign w:val="center"/>
          </w:tcPr>
          <w:p w14:paraId="7C179CA9">
            <w:pPr>
              <w:spacing w:line="320" w:lineRule="exact"/>
              <w:jc w:val="center"/>
            </w:pPr>
            <w:r>
              <w:t>0.2</w:t>
            </w:r>
          </w:p>
        </w:tc>
        <w:tc>
          <w:tcPr>
            <w:tcW w:w="299" w:type="pct"/>
            <w:shd w:val="clear" w:color="auto" w:fill="FFFFFF"/>
            <w:vAlign w:val="center"/>
          </w:tcPr>
          <w:p w14:paraId="65066FEA">
            <w:pPr>
              <w:spacing w:line="320" w:lineRule="exact"/>
              <w:jc w:val="center"/>
            </w:pPr>
            <w:r>
              <w:rPr>
                <w:rFonts w:hint="eastAsia"/>
              </w:rPr>
              <w:t>11</w:t>
            </w:r>
          </w:p>
        </w:tc>
        <w:tc>
          <w:tcPr>
            <w:tcW w:w="680" w:type="pct"/>
            <w:shd w:val="clear" w:color="auto" w:fill="FFFFFF"/>
            <w:vAlign w:val="center"/>
          </w:tcPr>
          <w:p w14:paraId="529077EF">
            <w:pPr>
              <w:spacing w:line="320" w:lineRule="exact"/>
              <w:jc w:val="center"/>
            </w:pPr>
            <w:r>
              <w:t>电动钢丝绳卷扬附液压阻尼</w:t>
            </w:r>
          </w:p>
        </w:tc>
        <w:tc>
          <w:tcPr>
            <w:tcW w:w="388" w:type="pct"/>
            <w:shd w:val="clear" w:color="auto" w:fill="FFFFFF"/>
            <w:vAlign w:val="center"/>
          </w:tcPr>
          <w:p w14:paraId="47F07E54">
            <w:pPr>
              <w:spacing w:line="320" w:lineRule="exact"/>
              <w:jc w:val="center"/>
            </w:pPr>
            <w:r>
              <w:rPr>
                <w:rFonts w:hint="eastAsia"/>
              </w:rPr>
              <w:t>11</w:t>
            </w:r>
          </w:p>
        </w:tc>
        <w:tc>
          <w:tcPr>
            <w:tcW w:w="577" w:type="pct"/>
            <w:shd w:val="clear" w:color="auto" w:fill="FFFFFF"/>
            <w:vAlign w:val="center"/>
          </w:tcPr>
          <w:p w14:paraId="77A46369">
            <w:pPr>
              <w:spacing w:line="320" w:lineRule="exact"/>
              <w:jc w:val="center"/>
            </w:pPr>
            <w:r>
              <w:t>提升0.15</w:t>
            </w:r>
          </w:p>
        </w:tc>
        <w:tc>
          <w:tcPr>
            <w:tcW w:w="360" w:type="pct"/>
            <w:shd w:val="clear" w:color="auto" w:fill="FFFFFF"/>
            <w:vAlign w:val="center"/>
          </w:tcPr>
          <w:p w14:paraId="2EDF4238">
            <w:pPr>
              <w:spacing w:line="320" w:lineRule="exact"/>
              <w:jc w:val="center"/>
            </w:pPr>
          </w:p>
        </w:tc>
        <w:tc>
          <w:tcPr>
            <w:tcW w:w="468" w:type="pct"/>
            <w:shd w:val="clear" w:color="auto" w:fill="FFFFFF"/>
            <w:vAlign w:val="center"/>
          </w:tcPr>
          <w:p w14:paraId="7C6EA2EE">
            <w:pPr>
              <w:spacing w:line="320" w:lineRule="exact"/>
              <w:jc w:val="center"/>
            </w:pPr>
            <w:r>
              <w:rPr>
                <w:rFonts w:hint="eastAsia"/>
              </w:rPr>
              <w:t>侧向力0.3KN/㎡</w:t>
            </w:r>
          </w:p>
        </w:tc>
        <w:tc>
          <w:tcPr>
            <w:tcW w:w="489" w:type="pct"/>
            <w:shd w:val="clear" w:color="auto" w:fill="FFFFFF"/>
            <w:vAlign w:val="center"/>
          </w:tcPr>
          <w:p w14:paraId="5F269281">
            <w:pPr>
              <w:spacing w:line="320" w:lineRule="exact"/>
              <w:jc w:val="center"/>
            </w:pPr>
          </w:p>
        </w:tc>
      </w:tr>
      <w:tr w14:paraId="3E126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54" w:hRule="atLeast"/>
          <w:jc w:val="center"/>
        </w:trPr>
        <w:tc>
          <w:tcPr>
            <w:tcW w:w="326" w:type="pct"/>
            <w:shd w:val="clear" w:color="auto" w:fill="FFFFFF"/>
            <w:vAlign w:val="center"/>
          </w:tcPr>
          <w:p w14:paraId="682AC873">
            <w:pPr>
              <w:spacing w:line="320" w:lineRule="exact"/>
              <w:jc w:val="center"/>
            </w:pPr>
            <w:r>
              <w:t>OH2.</w:t>
            </w:r>
            <w:r>
              <w:rPr>
                <w:rFonts w:hint="eastAsia"/>
              </w:rPr>
              <w:t>4</w:t>
            </w:r>
          </w:p>
        </w:tc>
        <w:tc>
          <w:tcPr>
            <w:tcW w:w="623" w:type="pct"/>
            <w:gridSpan w:val="2"/>
            <w:shd w:val="clear" w:color="auto" w:fill="FFFFFF"/>
            <w:vAlign w:val="center"/>
          </w:tcPr>
          <w:p w14:paraId="4A0FA28A">
            <w:pPr>
              <w:spacing w:line="320" w:lineRule="exact"/>
              <w:jc w:val="center"/>
            </w:pPr>
            <w:r>
              <w:rPr>
                <w:rFonts w:hint="eastAsia"/>
              </w:rPr>
              <w:t>会标/前檐幕吊杆</w:t>
            </w:r>
          </w:p>
        </w:tc>
        <w:tc>
          <w:tcPr>
            <w:tcW w:w="230" w:type="pct"/>
            <w:shd w:val="clear" w:color="auto" w:fill="FFFFFF"/>
            <w:vAlign w:val="center"/>
          </w:tcPr>
          <w:p w14:paraId="2A487E75">
            <w:pPr>
              <w:spacing w:line="320" w:lineRule="exact"/>
              <w:jc w:val="center"/>
            </w:pPr>
            <w:r>
              <w:rPr>
                <w:rFonts w:hint="eastAsia"/>
              </w:rPr>
              <w:t>2</w:t>
            </w:r>
          </w:p>
        </w:tc>
        <w:tc>
          <w:tcPr>
            <w:tcW w:w="333" w:type="pct"/>
            <w:shd w:val="clear" w:color="auto" w:fill="FFFFFF"/>
            <w:vAlign w:val="center"/>
          </w:tcPr>
          <w:p w14:paraId="47570599">
            <w:pPr>
              <w:spacing w:line="320" w:lineRule="exact"/>
              <w:jc w:val="center"/>
            </w:pPr>
            <w:r>
              <w:rPr>
                <w:rFonts w:hint="eastAsia"/>
              </w:rPr>
              <w:t>23</w:t>
            </w:r>
          </w:p>
        </w:tc>
        <w:tc>
          <w:tcPr>
            <w:tcW w:w="223" w:type="pct"/>
            <w:shd w:val="clear" w:color="auto" w:fill="FFFFFF"/>
            <w:vAlign w:val="center"/>
          </w:tcPr>
          <w:p w14:paraId="19834FA8">
            <w:pPr>
              <w:spacing w:line="320" w:lineRule="exact"/>
              <w:jc w:val="center"/>
            </w:pPr>
            <w:r>
              <w:t>/</w:t>
            </w:r>
          </w:p>
        </w:tc>
        <w:tc>
          <w:tcPr>
            <w:tcW w:w="299" w:type="pct"/>
            <w:shd w:val="clear" w:color="auto" w:fill="FFFFFF"/>
            <w:vAlign w:val="center"/>
          </w:tcPr>
          <w:p w14:paraId="7B8125A6">
            <w:pPr>
              <w:spacing w:line="320" w:lineRule="exact"/>
              <w:jc w:val="center"/>
            </w:pPr>
            <w:r>
              <w:t>/</w:t>
            </w:r>
          </w:p>
        </w:tc>
        <w:tc>
          <w:tcPr>
            <w:tcW w:w="680" w:type="pct"/>
            <w:shd w:val="clear" w:color="auto" w:fill="FFFFFF"/>
            <w:vAlign w:val="center"/>
          </w:tcPr>
          <w:p w14:paraId="3826A24F">
            <w:pPr>
              <w:spacing w:line="320" w:lineRule="exact"/>
              <w:jc w:val="center"/>
            </w:pPr>
            <w:r>
              <w:t>电动钢丝绳卷扬</w:t>
            </w:r>
          </w:p>
        </w:tc>
        <w:tc>
          <w:tcPr>
            <w:tcW w:w="388" w:type="pct"/>
            <w:shd w:val="clear" w:color="auto" w:fill="FFFFFF"/>
            <w:vAlign w:val="center"/>
          </w:tcPr>
          <w:p w14:paraId="4E50B70B">
            <w:pPr>
              <w:spacing w:line="320" w:lineRule="exact"/>
              <w:jc w:val="center"/>
            </w:pPr>
            <w:r>
              <w:rPr>
                <w:rFonts w:hint="eastAsia"/>
              </w:rPr>
              <w:t>14</w:t>
            </w:r>
          </w:p>
        </w:tc>
        <w:tc>
          <w:tcPr>
            <w:tcW w:w="577" w:type="pct"/>
            <w:shd w:val="clear" w:color="auto" w:fill="FFFFFF"/>
            <w:vAlign w:val="center"/>
          </w:tcPr>
          <w:p w14:paraId="5DCC7A32">
            <w:pPr>
              <w:spacing w:line="320" w:lineRule="exact"/>
              <w:jc w:val="center"/>
            </w:pPr>
            <w:r>
              <w:t>0.00</w:t>
            </w:r>
            <w:r>
              <w:rPr>
                <w:rFonts w:hint="eastAsia"/>
              </w:rPr>
              <w:t>2</w:t>
            </w:r>
            <w:r>
              <w:t>~0.</w:t>
            </w:r>
            <w:r>
              <w:rPr>
                <w:rFonts w:hint="eastAsia"/>
              </w:rPr>
              <w:t>2</w:t>
            </w:r>
          </w:p>
        </w:tc>
        <w:tc>
          <w:tcPr>
            <w:tcW w:w="360" w:type="pct"/>
            <w:shd w:val="clear" w:color="auto" w:fill="FFFFFF"/>
            <w:vAlign w:val="center"/>
          </w:tcPr>
          <w:p w14:paraId="37BFF6F5">
            <w:pPr>
              <w:spacing w:line="320" w:lineRule="exact"/>
              <w:jc w:val="center"/>
            </w:pPr>
            <w:r>
              <w:rPr>
                <w:rFonts w:hint="eastAsia"/>
              </w:rPr>
              <w:t>6</w:t>
            </w:r>
          </w:p>
        </w:tc>
        <w:tc>
          <w:tcPr>
            <w:tcW w:w="468" w:type="pct"/>
            <w:shd w:val="clear" w:color="auto" w:fill="FFFFFF"/>
            <w:vAlign w:val="center"/>
          </w:tcPr>
          <w:p w14:paraId="2034260F">
            <w:pPr>
              <w:spacing w:line="320" w:lineRule="exact"/>
              <w:jc w:val="center"/>
            </w:pPr>
            <w:r>
              <w:rPr>
                <w:rFonts w:hint="eastAsia"/>
              </w:rPr>
              <w:t>10</w:t>
            </w:r>
          </w:p>
        </w:tc>
        <w:tc>
          <w:tcPr>
            <w:tcW w:w="489" w:type="pct"/>
            <w:shd w:val="clear" w:color="auto" w:fill="FFFFFF"/>
            <w:vAlign w:val="center"/>
          </w:tcPr>
          <w:p w14:paraId="7D727A49">
            <w:pPr>
              <w:spacing w:line="320" w:lineRule="exact"/>
              <w:jc w:val="center"/>
            </w:pPr>
          </w:p>
        </w:tc>
      </w:tr>
      <w:tr w14:paraId="266D0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54" w:hRule="atLeast"/>
          <w:jc w:val="center"/>
        </w:trPr>
        <w:tc>
          <w:tcPr>
            <w:tcW w:w="326" w:type="pct"/>
            <w:vMerge w:val="restart"/>
            <w:shd w:val="clear" w:color="auto" w:fill="FFFFFF"/>
            <w:vAlign w:val="center"/>
          </w:tcPr>
          <w:p w14:paraId="54064441">
            <w:pPr>
              <w:spacing w:line="320" w:lineRule="exact"/>
              <w:jc w:val="center"/>
            </w:pPr>
            <w:r>
              <w:t>OH2.5</w:t>
            </w:r>
          </w:p>
        </w:tc>
        <w:tc>
          <w:tcPr>
            <w:tcW w:w="304" w:type="pct"/>
            <w:vMerge w:val="restart"/>
            <w:shd w:val="clear" w:color="auto" w:fill="FFFFFF"/>
            <w:vAlign w:val="center"/>
          </w:tcPr>
          <w:p w14:paraId="6C2D37AB">
            <w:pPr>
              <w:spacing w:line="320" w:lineRule="exact"/>
              <w:jc w:val="center"/>
            </w:pPr>
            <w:r>
              <w:t>大幕机</w:t>
            </w:r>
          </w:p>
        </w:tc>
        <w:tc>
          <w:tcPr>
            <w:tcW w:w="319" w:type="pct"/>
            <w:shd w:val="clear" w:color="auto" w:fill="FFFFFF"/>
            <w:vAlign w:val="center"/>
          </w:tcPr>
          <w:p w14:paraId="0438E24A">
            <w:pPr>
              <w:spacing w:line="320" w:lineRule="exact"/>
              <w:jc w:val="center"/>
            </w:pPr>
            <w:r>
              <w:t>对开</w:t>
            </w:r>
          </w:p>
        </w:tc>
        <w:tc>
          <w:tcPr>
            <w:tcW w:w="230" w:type="pct"/>
            <w:shd w:val="clear" w:color="auto" w:fill="FFFFFF"/>
            <w:vAlign w:val="center"/>
          </w:tcPr>
          <w:p w14:paraId="530CF719">
            <w:pPr>
              <w:spacing w:line="320" w:lineRule="exact"/>
              <w:jc w:val="center"/>
            </w:pPr>
            <w:r>
              <w:rPr>
                <w:rFonts w:hint="eastAsia"/>
              </w:rPr>
              <w:t>1</w:t>
            </w:r>
          </w:p>
        </w:tc>
        <w:tc>
          <w:tcPr>
            <w:tcW w:w="333" w:type="pct"/>
            <w:vMerge w:val="restart"/>
            <w:shd w:val="clear" w:color="auto" w:fill="FFFFFF"/>
            <w:vAlign w:val="center"/>
          </w:tcPr>
          <w:p w14:paraId="6C53FC8D">
            <w:pPr>
              <w:spacing w:line="320" w:lineRule="exact"/>
              <w:jc w:val="center"/>
            </w:pPr>
            <w:r>
              <w:rPr>
                <w:rFonts w:hint="eastAsia"/>
              </w:rPr>
              <w:t>23</w:t>
            </w:r>
          </w:p>
        </w:tc>
        <w:tc>
          <w:tcPr>
            <w:tcW w:w="223" w:type="pct"/>
            <w:shd w:val="clear" w:color="auto" w:fill="FFFFFF"/>
            <w:vAlign w:val="center"/>
          </w:tcPr>
          <w:p w14:paraId="06DC909C">
            <w:pPr>
              <w:spacing w:line="320" w:lineRule="exact"/>
              <w:jc w:val="center"/>
            </w:pPr>
            <w:r>
              <w:t>/</w:t>
            </w:r>
          </w:p>
        </w:tc>
        <w:tc>
          <w:tcPr>
            <w:tcW w:w="299" w:type="pct"/>
            <w:shd w:val="clear" w:color="auto" w:fill="FFFFFF"/>
            <w:vAlign w:val="center"/>
          </w:tcPr>
          <w:p w14:paraId="58B5B016">
            <w:pPr>
              <w:spacing w:line="320" w:lineRule="exact"/>
              <w:jc w:val="center"/>
            </w:pPr>
            <w:r>
              <w:t>/</w:t>
            </w:r>
          </w:p>
        </w:tc>
        <w:tc>
          <w:tcPr>
            <w:tcW w:w="680" w:type="pct"/>
            <w:shd w:val="clear" w:color="auto" w:fill="FFFFFF"/>
            <w:vAlign w:val="center"/>
          </w:tcPr>
          <w:p w14:paraId="44BC20B7">
            <w:pPr>
              <w:spacing w:line="320" w:lineRule="exact"/>
              <w:jc w:val="center"/>
            </w:pPr>
            <w:r>
              <w:t>电动钢丝绳牵引</w:t>
            </w:r>
          </w:p>
        </w:tc>
        <w:tc>
          <w:tcPr>
            <w:tcW w:w="388" w:type="pct"/>
            <w:shd w:val="clear" w:color="auto" w:fill="FFFFFF"/>
            <w:vAlign w:val="center"/>
          </w:tcPr>
          <w:p w14:paraId="50018754">
            <w:pPr>
              <w:spacing w:line="320" w:lineRule="exact"/>
              <w:jc w:val="center"/>
            </w:pPr>
            <w:r>
              <w:rPr>
                <w:rFonts w:hint="eastAsia"/>
              </w:rPr>
              <w:t>单边10</w:t>
            </w:r>
            <w:r>
              <w:t>m</w:t>
            </w:r>
          </w:p>
        </w:tc>
        <w:tc>
          <w:tcPr>
            <w:tcW w:w="577" w:type="pct"/>
            <w:shd w:val="clear" w:color="auto" w:fill="FFFFFF"/>
            <w:vAlign w:val="center"/>
          </w:tcPr>
          <w:p w14:paraId="062BFFFC">
            <w:pPr>
              <w:spacing w:line="320" w:lineRule="exact"/>
              <w:jc w:val="center"/>
            </w:pPr>
            <w:r>
              <w:t>0.01~1.0</w:t>
            </w:r>
          </w:p>
        </w:tc>
        <w:tc>
          <w:tcPr>
            <w:tcW w:w="360" w:type="pct"/>
            <w:vMerge w:val="restart"/>
            <w:shd w:val="clear" w:color="auto" w:fill="FFFFFF"/>
            <w:vAlign w:val="center"/>
          </w:tcPr>
          <w:p w14:paraId="2410B12B">
            <w:pPr>
              <w:spacing w:line="320" w:lineRule="exact"/>
              <w:jc w:val="center"/>
            </w:pPr>
            <w:r>
              <w:t>6</w:t>
            </w:r>
          </w:p>
        </w:tc>
        <w:tc>
          <w:tcPr>
            <w:tcW w:w="468" w:type="pct"/>
            <w:shd w:val="clear" w:color="auto" w:fill="FFFFFF"/>
            <w:vAlign w:val="center"/>
          </w:tcPr>
          <w:p w14:paraId="4FA340A9">
            <w:pPr>
              <w:spacing w:line="320" w:lineRule="exact"/>
              <w:jc w:val="center"/>
            </w:pPr>
            <w:r>
              <w:rPr>
                <w:rFonts w:hint="eastAsia"/>
              </w:rPr>
              <w:t>大幕重</w:t>
            </w:r>
          </w:p>
        </w:tc>
        <w:tc>
          <w:tcPr>
            <w:tcW w:w="489" w:type="pct"/>
            <w:shd w:val="clear" w:color="auto" w:fill="FFFFFF"/>
            <w:vAlign w:val="center"/>
          </w:tcPr>
          <w:p w14:paraId="40E7A062">
            <w:pPr>
              <w:spacing w:line="320" w:lineRule="exact"/>
              <w:jc w:val="center"/>
            </w:pPr>
          </w:p>
        </w:tc>
      </w:tr>
      <w:tr w14:paraId="502E4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54" w:hRule="atLeast"/>
          <w:jc w:val="center"/>
        </w:trPr>
        <w:tc>
          <w:tcPr>
            <w:tcW w:w="326" w:type="pct"/>
            <w:vMerge w:val="continue"/>
            <w:shd w:val="clear" w:color="auto" w:fill="FFFFFF"/>
            <w:vAlign w:val="center"/>
          </w:tcPr>
          <w:p w14:paraId="7DC45B42">
            <w:pPr>
              <w:spacing w:line="320" w:lineRule="exact"/>
              <w:jc w:val="center"/>
            </w:pPr>
          </w:p>
        </w:tc>
        <w:tc>
          <w:tcPr>
            <w:tcW w:w="304" w:type="pct"/>
            <w:vMerge w:val="continue"/>
            <w:shd w:val="clear" w:color="auto" w:fill="FFFFFF"/>
            <w:vAlign w:val="center"/>
          </w:tcPr>
          <w:p w14:paraId="4191CF1A">
            <w:pPr>
              <w:spacing w:line="320" w:lineRule="exact"/>
              <w:jc w:val="center"/>
            </w:pPr>
          </w:p>
        </w:tc>
        <w:tc>
          <w:tcPr>
            <w:tcW w:w="319" w:type="pct"/>
            <w:shd w:val="clear" w:color="auto" w:fill="FFFFFF"/>
            <w:vAlign w:val="center"/>
          </w:tcPr>
          <w:p w14:paraId="17015C12">
            <w:pPr>
              <w:spacing w:line="320" w:lineRule="exact"/>
              <w:jc w:val="center"/>
            </w:pPr>
            <w:r>
              <w:t>升降</w:t>
            </w:r>
          </w:p>
        </w:tc>
        <w:tc>
          <w:tcPr>
            <w:tcW w:w="230" w:type="pct"/>
            <w:shd w:val="clear" w:color="auto" w:fill="FFFFFF"/>
            <w:vAlign w:val="center"/>
          </w:tcPr>
          <w:p w14:paraId="6B8AE248">
            <w:pPr>
              <w:spacing w:line="320" w:lineRule="exact"/>
              <w:jc w:val="center"/>
            </w:pPr>
            <w:r>
              <w:rPr>
                <w:rFonts w:hint="eastAsia"/>
              </w:rPr>
              <w:t>1</w:t>
            </w:r>
          </w:p>
        </w:tc>
        <w:tc>
          <w:tcPr>
            <w:tcW w:w="333" w:type="pct"/>
            <w:vMerge w:val="continue"/>
            <w:shd w:val="clear" w:color="auto" w:fill="FFFFFF"/>
            <w:vAlign w:val="center"/>
          </w:tcPr>
          <w:p w14:paraId="32CFAB02">
            <w:pPr>
              <w:spacing w:line="320" w:lineRule="exact"/>
              <w:jc w:val="center"/>
            </w:pPr>
          </w:p>
        </w:tc>
        <w:tc>
          <w:tcPr>
            <w:tcW w:w="223" w:type="pct"/>
            <w:shd w:val="clear" w:color="auto" w:fill="FFFFFF"/>
            <w:vAlign w:val="center"/>
          </w:tcPr>
          <w:p w14:paraId="59D0DE54">
            <w:pPr>
              <w:spacing w:line="320" w:lineRule="exact"/>
              <w:jc w:val="center"/>
            </w:pPr>
            <w:r>
              <w:t>/</w:t>
            </w:r>
          </w:p>
        </w:tc>
        <w:tc>
          <w:tcPr>
            <w:tcW w:w="299" w:type="pct"/>
            <w:shd w:val="clear" w:color="auto" w:fill="FFFFFF"/>
            <w:vAlign w:val="center"/>
          </w:tcPr>
          <w:p w14:paraId="09666DC9">
            <w:pPr>
              <w:spacing w:line="320" w:lineRule="exact"/>
              <w:jc w:val="center"/>
            </w:pPr>
            <w:r>
              <w:t>/</w:t>
            </w:r>
          </w:p>
        </w:tc>
        <w:tc>
          <w:tcPr>
            <w:tcW w:w="680" w:type="pct"/>
            <w:shd w:val="clear" w:color="auto" w:fill="FFFFFF"/>
            <w:vAlign w:val="center"/>
          </w:tcPr>
          <w:p w14:paraId="14FEED69">
            <w:pPr>
              <w:spacing w:line="320" w:lineRule="exact"/>
              <w:jc w:val="center"/>
            </w:pPr>
            <w:r>
              <w:t>电动钢丝绳卷扬</w:t>
            </w:r>
          </w:p>
        </w:tc>
        <w:tc>
          <w:tcPr>
            <w:tcW w:w="388" w:type="pct"/>
            <w:shd w:val="clear" w:color="auto" w:fill="FFFFFF"/>
            <w:vAlign w:val="center"/>
          </w:tcPr>
          <w:p w14:paraId="682C865F">
            <w:pPr>
              <w:spacing w:line="320" w:lineRule="exact"/>
              <w:jc w:val="center"/>
            </w:pPr>
            <w:r>
              <w:rPr>
                <w:rFonts w:hint="eastAsia"/>
              </w:rPr>
              <w:t>14</w:t>
            </w:r>
          </w:p>
        </w:tc>
        <w:tc>
          <w:tcPr>
            <w:tcW w:w="577" w:type="pct"/>
            <w:shd w:val="clear" w:color="auto" w:fill="FFFFFF"/>
            <w:vAlign w:val="center"/>
          </w:tcPr>
          <w:p w14:paraId="4604EBBA">
            <w:pPr>
              <w:spacing w:line="320" w:lineRule="exact"/>
              <w:jc w:val="center"/>
            </w:pPr>
            <w:r>
              <w:t>0.01~1.0</w:t>
            </w:r>
          </w:p>
        </w:tc>
        <w:tc>
          <w:tcPr>
            <w:tcW w:w="360" w:type="pct"/>
            <w:vMerge w:val="continue"/>
            <w:shd w:val="clear" w:color="auto" w:fill="FFFFFF"/>
            <w:vAlign w:val="center"/>
          </w:tcPr>
          <w:p w14:paraId="5B0760D5">
            <w:pPr>
              <w:spacing w:line="320" w:lineRule="exact"/>
              <w:jc w:val="center"/>
            </w:pPr>
          </w:p>
        </w:tc>
        <w:tc>
          <w:tcPr>
            <w:tcW w:w="468" w:type="pct"/>
            <w:shd w:val="clear" w:color="auto" w:fill="FFFFFF"/>
            <w:vAlign w:val="center"/>
          </w:tcPr>
          <w:p w14:paraId="6B8D2E64">
            <w:pPr>
              <w:spacing w:line="320" w:lineRule="exact"/>
              <w:jc w:val="center"/>
            </w:pPr>
            <w:r>
              <w:rPr>
                <w:rFonts w:hint="eastAsia"/>
              </w:rPr>
              <w:t>大幕重</w:t>
            </w:r>
          </w:p>
        </w:tc>
        <w:tc>
          <w:tcPr>
            <w:tcW w:w="489" w:type="pct"/>
            <w:shd w:val="clear" w:color="auto" w:fill="FFFFFF"/>
            <w:vAlign w:val="center"/>
          </w:tcPr>
          <w:p w14:paraId="62E0266D">
            <w:pPr>
              <w:spacing w:line="320" w:lineRule="exact"/>
              <w:jc w:val="center"/>
            </w:pPr>
          </w:p>
        </w:tc>
      </w:tr>
      <w:tr w14:paraId="67566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54" w:hRule="atLeast"/>
          <w:jc w:val="center"/>
        </w:trPr>
        <w:tc>
          <w:tcPr>
            <w:tcW w:w="326" w:type="pct"/>
            <w:vMerge w:val="restart"/>
            <w:shd w:val="clear" w:color="auto" w:fill="FFFFFF"/>
            <w:vAlign w:val="center"/>
          </w:tcPr>
          <w:p w14:paraId="3F2DF869">
            <w:pPr>
              <w:spacing w:line="320" w:lineRule="exact"/>
              <w:jc w:val="center"/>
            </w:pPr>
            <w:r>
              <w:t>OH2.6</w:t>
            </w:r>
          </w:p>
        </w:tc>
        <w:tc>
          <w:tcPr>
            <w:tcW w:w="304" w:type="pct"/>
            <w:vMerge w:val="restart"/>
            <w:shd w:val="clear" w:color="auto" w:fill="FFFFFF"/>
            <w:vAlign w:val="center"/>
          </w:tcPr>
          <w:p w14:paraId="05DC2CBB">
            <w:pPr>
              <w:spacing w:line="320" w:lineRule="exact"/>
              <w:jc w:val="center"/>
            </w:pPr>
            <w:r>
              <w:t>假台口</w:t>
            </w:r>
          </w:p>
        </w:tc>
        <w:tc>
          <w:tcPr>
            <w:tcW w:w="319" w:type="pct"/>
            <w:shd w:val="clear" w:color="auto" w:fill="FFFFFF"/>
            <w:vAlign w:val="center"/>
          </w:tcPr>
          <w:p w14:paraId="20589A4F">
            <w:pPr>
              <w:spacing w:line="320" w:lineRule="exact"/>
              <w:jc w:val="center"/>
            </w:pPr>
            <w:r>
              <w:t>侧片</w:t>
            </w:r>
          </w:p>
        </w:tc>
        <w:tc>
          <w:tcPr>
            <w:tcW w:w="230" w:type="pct"/>
            <w:shd w:val="clear" w:color="auto" w:fill="FFFFFF"/>
            <w:vAlign w:val="center"/>
          </w:tcPr>
          <w:p w14:paraId="361027AF">
            <w:pPr>
              <w:spacing w:line="320" w:lineRule="exact"/>
              <w:jc w:val="center"/>
            </w:pPr>
            <w:r>
              <w:rPr>
                <w:rFonts w:hint="eastAsia"/>
              </w:rPr>
              <w:t>2</w:t>
            </w:r>
          </w:p>
        </w:tc>
        <w:tc>
          <w:tcPr>
            <w:tcW w:w="333" w:type="pct"/>
            <w:shd w:val="clear" w:color="auto" w:fill="FFFFFF"/>
            <w:vAlign w:val="center"/>
          </w:tcPr>
          <w:p w14:paraId="45EAB1E8">
            <w:pPr>
              <w:spacing w:line="320" w:lineRule="exact"/>
              <w:jc w:val="center"/>
            </w:pPr>
            <w:r>
              <w:t>3.5</w:t>
            </w:r>
          </w:p>
        </w:tc>
        <w:tc>
          <w:tcPr>
            <w:tcW w:w="223" w:type="pct"/>
            <w:shd w:val="clear" w:color="auto" w:fill="FFFFFF"/>
            <w:vAlign w:val="center"/>
          </w:tcPr>
          <w:p w14:paraId="14A66AD0">
            <w:pPr>
              <w:spacing w:line="320" w:lineRule="exact"/>
              <w:jc w:val="center"/>
            </w:pPr>
            <w:r>
              <w:t>0.8</w:t>
            </w:r>
          </w:p>
        </w:tc>
        <w:tc>
          <w:tcPr>
            <w:tcW w:w="299" w:type="pct"/>
            <w:shd w:val="clear" w:color="auto" w:fill="FFFFFF"/>
            <w:vAlign w:val="center"/>
          </w:tcPr>
          <w:p w14:paraId="7C4B1967">
            <w:pPr>
              <w:spacing w:line="320" w:lineRule="exact"/>
              <w:jc w:val="center"/>
            </w:pPr>
            <w:r>
              <w:rPr>
                <w:rFonts w:hint="eastAsia"/>
              </w:rPr>
              <w:t>12.8</w:t>
            </w:r>
          </w:p>
        </w:tc>
        <w:tc>
          <w:tcPr>
            <w:tcW w:w="680" w:type="pct"/>
            <w:shd w:val="clear" w:color="auto" w:fill="FFFFFF"/>
            <w:vAlign w:val="center"/>
          </w:tcPr>
          <w:p w14:paraId="43244057">
            <w:pPr>
              <w:spacing w:line="320" w:lineRule="exact"/>
              <w:jc w:val="center"/>
            </w:pPr>
            <w:r>
              <w:rPr>
                <w:rFonts w:hint="eastAsia"/>
              </w:rPr>
              <w:t>电机</w:t>
            </w:r>
            <w:r>
              <w:t>驱动</w:t>
            </w:r>
          </w:p>
        </w:tc>
        <w:tc>
          <w:tcPr>
            <w:tcW w:w="388" w:type="pct"/>
            <w:shd w:val="clear" w:color="auto" w:fill="FFFFFF"/>
            <w:vAlign w:val="center"/>
          </w:tcPr>
          <w:p w14:paraId="6F294B96">
            <w:pPr>
              <w:spacing w:line="320" w:lineRule="exact"/>
              <w:jc w:val="center"/>
            </w:pPr>
            <w:r>
              <w:rPr>
                <w:rFonts w:hint="eastAsia"/>
              </w:rPr>
              <w:t>3</w:t>
            </w:r>
          </w:p>
        </w:tc>
        <w:tc>
          <w:tcPr>
            <w:tcW w:w="577" w:type="pct"/>
            <w:shd w:val="clear" w:color="auto" w:fill="FFFFFF"/>
            <w:vAlign w:val="center"/>
          </w:tcPr>
          <w:p w14:paraId="0BE5D89D">
            <w:pPr>
              <w:spacing w:line="320" w:lineRule="exact"/>
              <w:jc w:val="center"/>
            </w:pPr>
            <w:r>
              <w:t>0.</w:t>
            </w:r>
            <w:r>
              <w:rPr>
                <w:rFonts w:hint="eastAsia"/>
              </w:rPr>
              <w:t>05</w:t>
            </w:r>
          </w:p>
        </w:tc>
        <w:tc>
          <w:tcPr>
            <w:tcW w:w="360" w:type="pct"/>
            <w:shd w:val="clear" w:color="auto" w:fill="FFFFFF"/>
            <w:vAlign w:val="center"/>
          </w:tcPr>
          <w:p w14:paraId="1E3FFD64">
            <w:pPr>
              <w:spacing w:line="320" w:lineRule="exact"/>
              <w:jc w:val="center"/>
            </w:pPr>
            <w:r>
              <w:rPr>
                <w:rFonts w:hint="eastAsia"/>
              </w:rPr>
              <w:t>/</w:t>
            </w:r>
          </w:p>
        </w:tc>
        <w:tc>
          <w:tcPr>
            <w:tcW w:w="468" w:type="pct"/>
            <w:shd w:val="clear" w:color="auto" w:fill="FFFFFF"/>
            <w:vAlign w:val="center"/>
          </w:tcPr>
          <w:p w14:paraId="64ED8069">
            <w:pPr>
              <w:spacing w:line="320" w:lineRule="exact"/>
              <w:jc w:val="center"/>
            </w:pPr>
            <w:r>
              <w:t>10</w:t>
            </w:r>
          </w:p>
        </w:tc>
        <w:tc>
          <w:tcPr>
            <w:tcW w:w="489" w:type="pct"/>
            <w:shd w:val="clear" w:color="auto" w:fill="FFFFFF"/>
            <w:vAlign w:val="center"/>
          </w:tcPr>
          <w:p w14:paraId="2B857408">
            <w:pPr>
              <w:spacing w:line="320" w:lineRule="exact"/>
              <w:jc w:val="center"/>
            </w:pPr>
          </w:p>
        </w:tc>
      </w:tr>
      <w:tr w14:paraId="5B254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54" w:hRule="atLeast"/>
          <w:jc w:val="center"/>
        </w:trPr>
        <w:tc>
          <w:tcPr>
            <w:tcW w:w="326" w:type="pct"/>
            <w:vMerge w:val="continue"/>
            <w:shd w:val="clear" w:color="auto" w:fill="FFFFFF"/>
            <w:vAlign w:val="center"/>
          </w:tcPr>
          <w:p w14:paraId="648554E2">
            <w:pPr>
              <w:spacing w:line="320" w:lineRule="exact"/>
              <w:jc w:val="center"/>
            </w:pPr>
          </w:p>
        </w:tc>
        <w:tc>
          <w:tcPr>
            <w:tcW w:w="304" w:type="pct"/>
            <w:vMerge w:val="continue"/>
            <w:shd w:val="clear" w:color="auto" w:fill="FFFFFF"/>
            <w:vAlign w:val="center"/>
          </w:tcPr>
          <w:p w14:paraId="37540333">
            <w:pPr>
              <w:spacing w:line="320" w:lineRule="exact"/>
              <w:jc w:val="center"/>
            </w:pPr>
          </w:p>
        </w:tc>
        <w:tc>
          <w:tcPr>
            <w:tcW w:w="319" w:type="pct"/>
            <w:shd w:val="clear" w:color="auto" w:fill="FFFFFF"/>
            <w:vAlign w:val="center"/>
          </w:tcPr>
          <w:p w14:paraId="0C5D8E00">
            <w:pPr>
              <w:spacing w:line="320" w:lineRule="exact"/>
              <w:jc w:val="center"/>
            </w:pPr>
            <w:r>
              <w:rPr>
                <w:rFonts w:hint="eastAsia"/>
              </w:rPr>
              <w:t>上片</w:t>
            </w:r>
          </w:p>
        </w:tc>
        <w:tc>
          <w:tcPr>
            <w:tcW w:w="230" w:type="pct"/>
            <w:shd w:val="clear" w:color="auto" w:fill="FFFFFF"/>
            <w:vAlign w:val="center"/>
          </w:tcPr>
          <w:p w14:paraId="04E9220A">
            <w:pPr>
              <w:spacing w:line="320" w:lineRule="exact"/>
              <w:jc w:val="center"/>
            </w:pPr>
            <w:r>
              <w:rPr>
                <w:rFonts w:hint="eastAsia"/>
              </w:rPr>
              <w:t>1</w:t>
            </w:r>
          </w:p>
        </w:tc>
        <w:tc>
          <w:tcPr>
            <w:tcW w:w="333" w:type="pct"/>
            <w:shd w:val="clear" w:color="auto" w:fill="FFFFFF"/>
            <w:vAlign w:val="center"/>
          </w:tcPr>
          <w:p w14:paraId="1A2A6DCC">
            <w:pPr>
              <w:spacing w:line="320" w:lineRule="exact"/>
              <w:jc w:val="center"/>
            </w:pPr>
            <w:r>
              <w:rPr>
                <w:rFonts w:hint="eastAsia"/>
              </w:rPr>
              <w:t>22</w:t>
            </w:r>
          </w:p>
        </w:tc>
        <w:tc>
          <w:tcPr>
            <w:tcW w:w="223" w:type="pct"/>
            <w:shd w:val="clear" w:color="auto" w:fill="FFFFFF"/>
            <w:vAlign w:val="center"/>
          </w:tcPr>
          <w:p w14:paraId="2DBCE613">
            <w:pPr>
              <w:spacing w:line="320" w:lineRule="exact"/>
              <w:jc w:val="center"/>
            </w:pPr>
            <w:r>
              <w:t>1</w:t>
            </w:r>
          </w:p>
        </w:tc>
        <w:tc>
          <w:tcPr>
            <w:tcW w:w="299" w:type="pct"/>
            <w:shd w:val="clear" w:color="auto" w:fill="FFFFFF"/>
            <w:vAlign w:val="center"/>
          </w:tcPr>
          <w:p w14:paraId="31F21565">
            <w:pPr>
              <w:spacing w:line="320" w:lineRule="exact"/>
              <w:jc w:val="center"/>
            </w:pPr>
            <w:r>
              <w:rPr>
                <w:rFonts w:hint="eastAsia"/>
              </w:rPr>
              <w:t>4.5</w:t>
            </w:r>
          </w:p>
        </w:tc>
        <w:tc>
          <w:tcPr>
            <w:tcW w:w="680" w:type="pct"/>
            <w:shd w:val="clear" w:color="auto" w:fill="FFFFFF"/>
            <w:vAlign w:val="center"/>
          </w:tcPr>
          <w:p w14:paraId="2E6EB453">
            <w:pPr>
              <w:spacing w:line="320" w:lineRule="exact"/>
              <w:jc w:val="center"/>
            </w:pPr>
            <w:r>
              <w:t>电动钢丝绳卷扬</w:t>
            </w:r>
          </w:p>
        </w:tc>
        <w:tc>
          <w:tcPr>
            <w:tcW w:w="388" w:type="pct"/>
            <w:shd w:val="clear" w:color="auto" w:fill="FFFFFF"/>
            <w:vAlign w:val="center"/>
          </w:tcPr>
          <w:p w14:paraId="62E903A0">
            <w:pPr>
              <w:spacing w:line="320" w:lineRule="exact"/>
              <w:jc w:val="center"/>
            </w:pPr>
            <w:r>
              <w:rPr>
                <w:rFonts w:hint="eastAsia"/>
              </w:rPr>
              <w:t>12</w:t>
            </w:r>
          </w:p>
        </w:tc>
        <w:tc>
          <w:tcPr>
            <w:tcW w:w="577" w:type="pct"/>
            <w:shd w:val="clear" w:color="auto" w:fill="FFFFFF"/>
            <w:vAlign w:val="center"/>
          </w:tcPr>
          <w:p w14:paraId="0D88D100">
            <w:pPr>
              <w:spacing w:line="320" w:lineRule="exact"/>
              <w:jc w:val="center"/>
            </w:pPr>
            <w:r>
              <w:t>0.001~0.1</w:t>
            </w:r>
          </w:p>
        </w:tc>
        <w:tc>
          <w:tcPr>
            <w:tcW w:w="360" w:type="pct"/>
            <w:shd w:val="clear" w:color="auto" w:fill="FFFFFF"/>
            <w:vAlign w:val="center"/>
          </w:tcPr>
          <w:p w14:paraId="7EE3AFA7">
            <w:pPr>
              <w:spacing w:line="320" w:lineRule="exact"/>
              <w:jc w:val="center"/>
            </w:pPr>
            <w:r>
              <w:rPr>
                <w:rFonts w:hint="eastAsia"/>
              </w:rPr>
              <w:t>8</w:t>
            </w:r>
          </w:p>
        </w:tc>
        <w:tc>
          <w:tcPr>
            <w:tcW w:w="468" w:type="pct"/>
            <w:shd w:val="clear" w:color="auto" w:fill="FFFFFF"/>
            <w:vAlign w:val="center"/>
          </w:tcPr>
          <w:p w14:paraId="627E9B07">
            <w:pPr>
              <w:spacing w:line="320" w:lineRule="exact"/>
              <w:jc w:val="center"/>
            </w:pPr>
            <w:r>
              <w:t>15</w:t>
            </w:r>
          </w:p>
        </w:tc>
        <w:tc>
          <w:tcPr>
            <w:tcW w:w="489" w:type="pct"/>
            <w:shd w:val="clear" w:color="auto" w:fill="FFFFFF"/>
            <w:vAlign w:val="center"/>
          </w:tcPr>
          <w:p w14:paraId="0480611A">
            <w:pPr>
              <w:spacing w:line="320" w:lineRule="exact"/>
              <w:jc w:val="center"/>
            </w:pPr>
          </w:p>
        </w:tc>
      </w:tr>
      <w:tr w14:paraId="56E22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54" w:hRule="atLeast"/>
          <w:jc w:val="center"/>
        </w:trPr>
        <w:tc>
          <w:tcPr>
            <w:tcW w:w="326" w:type="pct"/>
            <w:shd w:val="clear" w:color="auto" w:fill="FFFFFF"/>
            <w:vAlign w:val="center"/>
          </w:tcPr>
          <w:p w14:paraId="5CB13698">
            <w:pPr>
              <w:spacing w:line="320" w:lineRule="exact"/>
              <w:jc w:val="center"/>
            </w:pPr>
            <w:r>
              <w:t>OH2.7</w:t>
            </w:r>
          </w:p>
        </w:tc>
        <w:tc>
          <w:tcPr>
            <w:tcW w:w="623" w:type="pct"/>
            <w:gridSpan w:val="2"/>
            <w:shd w:val="clear" w:color="auto" w:fill="FFFFFF"/>
            <w:vAlign w:val="center"/>
          </w:tcPr>
          <w:p w14:paraId="3162D369">
            <w:pPr>
              <w:spacing w:line="320" w:lineRule="exact"/>
              <w:jc w:val="center"/>
            </w:pPr>
            <w:r>
              <w:t>电动吊杆</w:t>
            </w:r>
          </w:p>
        </w:tc>
        <w:tc>
          <w:tcPr>
            <w:tcW w:w="230" w:type="pct"/>
            <w:shd w:val="clear" w:color="auto" w:fill="FFFFFF"/>
            <w:vAlign w:val="center"/>
          </w:tcPr>
          <w:p w14:paraId="066EBE76">
            <w:pPr>
              <w:spacing w:line="320" w:lineRule="exact"/>
              <w:jc w:val="center"/>
            </w:pPr>
            <w:r>
              <w:rPr>
                <w:rFonts w:hint="eastAsia"/>
              </w:rPr>
              <w:t>35</w:t>
            </w:r>
          </w:p>
        </w:tc>
        <w:tc>
          <w:tcPr>
            <w:tcW w:w="333" w:type="pct"/>
            <w:shd w:val="clear" w:color="auto" w:fill="FFFFFF"/>
            <w:vAlign w:val="center"/>
          </w:tcPr>
          <w:p w14:paraId="0D64FE79">
            <w:pPr>
              <w:spacing w:line="320" w:lineRule="exact"/>
              <w:jc w:val="center"/>
            </w:pPr>
            <w:r>
              <w:rPr>
                <w:rFonts w:hint="eastAsia"/>
              </w:rPr>
              <w:t>23</w:t>
            </w:r>
          </w:p>
        </w:tc>
        <w:tc>
          <w:tcPr>
            <w:tcW w:w="223" w:type="pct"/>
            <w:shd w:val="clear" w:color="auto" w:fill="FFFFFF"/>
            <w:vAlign w:val="center"/>
          </w:tcPr>
          <w:p w14:paraId="37E01658">
            <w:pPr>
              <w:spacing w:line="320" w:lineRule="exact"/>
              <w:jc w:val="center"/>
            </w:pPr>
            <w:r>
              <w:t>/</w:t>
            </w:r>
          </w:p>
        </w:tc>
        <w:tc>
          <w:tcPr>
            <w:tcW w:w="299" w:type="pct"/>
            <w:shd w:val="clear" w:color="auto" w:fill="FFFFFF"/>
            <w:vAlign w:val="center"/>
          </w:tcPr>
          <w:p w14:paraId="47B16704">
            <w:pPr>
              <w:spacing w:line="320" w:lineRule="exact"/>
              <w:jc w:val="center"/>
            </w:pPr>
            <w:r>
              <w:t>/</w:t>
            </w:r>
          </w:p>
        </w:tc>
        <w:tc>
          <w:tcPr>
            <w:tcW w:w="680" w:type="pct"/>
            <w:shd w:val="clear" w:color="auto" w:fill="FFFFFF"/>
            <w:vAlign w:val="center"/>
          </w:tcPr>
          <w:p w14:paraId="20733076">
            <w:pPr>
              <w:spacing w:line="320" w:lineRule="exact"/>
              <w:jc w:val="center"/>
            </w:pPr>
            <w:r>
              <w:t>电动钢丝绳卷扬</w:t>
            </w:r>
          </w:p>
        </w:tc>
        <w:tc>
          <w:tcPr>
            <w:tcW w:w="388" w:type="pct"/>
            <w:shd w:val="clear" w:color="auto" w:fill="FFFFFF"/>
            <w:vAlign w:val="center"/>
          </w:tcPr>
          <w:p w14:paraId="75E29EF0">
            <w:pPr>
              <w:spacing w:line="320" w:lineRule="exact"/>
              <w:jc w:val="center"/>
            </w:pPr>
            <w:r>
              <w:rPr>
                <w:rFonts w:hint="eastAsia"/>
              </w:rPr>
              <w:t>23</w:t>
            </w:r>
          </w:p>
        </w:tc>
        <w:tc>
          <w:tcPr>
            <w:tcW w:w="577" w:type="pct"/>
            <w:shd w:val="clear" w:color="auto" w:fill="FFFFFF"/>
            <w:vAlign w:val="center"/>
          </w:tcPr>
          <w:p w14:paraId="5F3D31DD">
            <w:pPr>
              <w:spacing w:line="320" w:lineRule="exact"/>
              <w:jc w:val="center"/>
            </w:pPr>
            <w:r>
              <w:t>0.00</w:t>
            </w:r>
            <w:r>
              <w:rPr>
                <w:rFonts w:hint="eastAsia"/>
              </w:rPr>
              <w:t>8</w:t>
            </w:r>
            <w:r>
              <w:t>~0.</w:t>
            </w:r>
            <w:r>
              <w:rPr>
                <w:rFonts w:hint="eastAsia"/>
              </w:rPr>
              <w:t>8</w:t>
            </w:r>
          </w:p>
        </w:tc>
        <w:tc>
          <w:tcPr>
            <w:tcW w:w="360" w:type="pct"/>
            <w:shd w:val="clear" w:color="auto" w:fill="FFFFFF"/>
            <w:vAlign w:val="center"/>
          </w:tcPr>
          <w:p w14:paraId="74895E86">
            <w:pPr>
              <w:spacing w:line="320" w:lineRule="exact"/>
              <w:jc w:val="center"/>
            </w:pPr>
            <w:r>
              <w:rPr>
                <w:rFonts w:hint="eastAsia"/>
              </w:rPr>
              <w:t>6</w:t>
            </w:r>
          </w:p>
        </w:tc>
        <w:tc>
          <w:tcPr>
            <w:tcW w:w="468" w:type="pct"/>
            <w:shd w:val="clear" w:color="auto" w:fill="FFFFFF"/>
            <w:vAlign w:val="center"/>
          </w:tcPr>
          <w:p w14:paraId="21005C21">
            <w:pPr>
              <w:spacing w:line="320" w:lineRule="exact"/>
              <w:jc w:val="center"/>
            </w:pPr>
            <w:r>
              <w:rPr>
                <w:rFonts w:hint="eastAsia"/>
              </w:rPr>
              <w:t>10</w:t>
            </w:r>
          </w:p>
        </w:tc>
        <w:tc>
          <w:tcPr>
            <w:tcW w:w="489" w:type="pct"/>
            <w:shd w:val="clear" w:color="auto" w:fill="FFFFFF"/>
            <w:vAlign w:val="center"/>
          </w:tcPr>
          <w:p w14:paraId="512DB61D">
            <w:pPr>
              <w:spacing w:line="320" w:lineRule="exact"/>
              <w:jc w:val="center"/>
            </w:pPr>
          </w:p>
        </w:tc>
      </w:tr>
      <w:tr w14:paraId="54992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54" w:hRule="atLeast"/>
          <w:jc w:val="center"/>
        </w:trPr>
        <w:tc>
          <w:tcPr>
            <w:tcW w:w="326" w:type="pct"/>
            <w:shd w:val="clear" w:color="auto" w:fill="FFFFFF"/>
            <w:vAlign w:val="center"/>
          </w:tcPr>
          <w:p w14:paraId="2CBA814A">
            <w:pPr>
              <w:spacing w:line="320" w:lineRule="exact"/>
              <w:jc w:val="center"/>
            </w:pPr>
            <w:r>
              <w:t>OH2.8</w:t>
            </w:r>
          </w:p>
        </w:tc>
        <w:tc>
          <w:tcPr>
            <w:tcW w:w="623" w:type="pct"/>
            <w:gridSpan w:val="2"/>
            <w:shd w:val="clear" w:color="auto" w:fill="FFFFFF"/>
            <w:vAlign w:val="center"/>
          </w:tcPr>
          <w:p w14:paraId="0179AEB8">
            <w:pPr>
              <w:spacing w:line="320" w:lineRule="exact"/>
              <w:jc w:val="center"/>
            </w:pPr>
            <w:r>
              <w:t>灯光吊杆</w:t>
            </w:r>
          </w:p>
        </w:tc>
        <w:tc>
          <w:tcPr>
            <w:tcW w:w="230" w:type="pct"/>
            <w:shd w:val="clear" w:color="auto" w:fill="FFFFFF"/>
            <w:vAlign w:val="center"/>
          </w:tcPr>
          <w:p w14:paraId="4D637E80">
            <w:pPr>
              <w:spacing w:line="320" w:lineRule="exact"/>
              <w:jc w:val="center"/>
            </w:pPr>
            <w:r>
              <w:rPr>
                <w:rFonts w:hint="eastAsia"/>
              </w:rPr>
              <w:t>9</w:t>
            </w:r>
          </w:p>
        </w:tc>
        <w:tc>
          <w:tcPr>
            <w:tcW w:w="333" w:type="pct"/>
            <w:shd w:val="clear" w:color="auto" w:fill="FFFFFF"/>
            <w:vAlign w:val="center"/>
          </w:tcPr>
          <w:p w14:paraId="0A032662">
            <w:pPr>
              <w:spacing w:line="320" w:lineRule="exact"/>
              <w:jc w:val="center"/>
            </w:pPr>
            <w:r>
              <w:t>22</w:t>
            </w:r>
          </w:p>
        </w:tc>
        <w:tc>
          <w:tcPr>
            <w:tcW w:w="223" w:type="pct"/>
            <w:shd w:val="clear" w:color="auto" w:fill="FFFFFF"/>
            <w:vAlign w:val="center"/>
          </w:tcPr>
          <w:p w14:paraId="39525FCC">
            <w:pPr>
              <w:spacing w:line="320" w:lineRule="exact"/>
              <w:jc w:val="center"/>
            </w:pPr>
            <w:r>
              <w:t>/</w:t>
            </w:r>
          </w:p>
        </w:tc>
        <w:tc>
          <w:tcPr>
            <w:tcW w:w="299" w:type="pct"/>
            <w:shd w:val="clear" w:color="auto" w:fill="FFFFFF"/>
            <w:vAlign w:val="center"/>
          </w:tcPr>
          <w:p w14:paraId="6003D786">
            <w:pPr>
              <w:spacing w:line="320" w:lineRule="exact"/>
              <w:jc w:val="center"/>
            </w:pPr>
            <w:r>
              <w:t>/</w:t>
            </w:r>
          </w:p>
        </w:tc>
        <w:tc>
          <w:tcPr>
            <w:tcW w:w="680" w:type="pct"/>
            <w:shd w:val="clear" w:color="auto" w:fill="FFFFFF"/>
            <w:vAlign w:val="center"/>
          </w:tcPr>
          <w:p w14:paraId="125D23BA">
            <w:pPr>
              <w:spacing w:line="320" w:lineRule="exact"/>
              <w:jc w:val="center"/>
            </w:pPr>
            <w:r>
              <w:t>电动钢丝绳卷扬</w:t>
            </w:r>
          </w:p>
        </w:tc>
        <w:tc>
          <w:tcPr>
            <w:tcW w:w="388" w:type="pct"/>
            <w:shd w:val="clear" w:color="auto" w:fill="FFFFFF"/>
            <w:vAlign w:val="center"/>
          </w:tcPr>
          <w:p w14:paraId="64FBB0AE">
            <w:pPr>
              <w:spacing w:line="320" w:lineRule="exact"/>
              <w:jc w:val="center"/>
            </w:pPr>
            <w:r>
              <w:rPr>
                <w:rFonts w:hint="eastAsia"/>
              </w:rPr>
              <w:t>16</w:t>
            </w:r>
          </w:p>
        </w:tc>
        <w:tc>
          <w:tcPr>
            <w:tcW w:w="577" w:type="pct"/>
            <w:shd w:val="clear" w:color="auto" w:fill="FFFFFF"/>
            <w:vAlign w:val="center"/>
          </w:tcPr>
          <w:p w14:paraId="0B92A046">
            <w:pPr>
              <w:spacing w:line="320" w:lineRule="exact"/>
              <w:jc w:val="center"/>
            </w:pPr>
            <w:r>
              <w:t>0.002~0.2</w:t>
            </w:r>
          </w:p>
        </w:tc>
        <w:tc>
          <w:tcPr>
            <w:tcW w:w="360" w:type="pct"/>
            <w:shd w:val="clear" w:color="auto" w:fill="FFFFFF"/>
            <w:vAlign w:val="center"/>
          </w:tcPr>
          <w:p w14:paraId="4EBC7EBE">
            <w:pPr>
              <w:spacing w:line="320" w:lineRule="exact"/>
              <w:jc w:val="center"/>
            </w:pPr>
            <w:r>
              <w:rPr>
                <w:rFonts w:hint="eastAsia"/>
              </w:rPr>
              <w:t>6</w:t>
            </w:r>
          </w:p>
        </w:tc>
        <w:tc>
          <w:tcPr>
            <w:tcW w:w="468" w:type="pct"/>
            <w:shd w:val="clear" w:color="auto" w:fill="FFFFFF"/>
            <w:vAlign w:val="center"/>
          </w:tcPr>
          <w:p w14:paraId="58D02C89">
            <w:pPr>
              <w:spacing w:line="320" w:lineRule="exact"/>
              <w:jc w:val="center"/>
            </w:pPr>
            <w:r>
              <w:rPr>
                <w:rFonts w:hint="eastAsia"/>
              </w:rPr>
              <w:t>10</w:t>
            </w:r>
          </w:p>
        </w:tc>
        <w:tc>
          <w:tcPr>
            <w:tcW w:w="489" w:type="pct"/>
            <w:shd w:val="clear" w:color="auto" w:fill="FFFFFF"/>
            <w:vAlign w:val="center"/>
          </w:tcPr>
          <w:p w14:paraId="4701531A">
            <w:pPr>
              <w:spacing w:line="320" w:lineRule="exact"/>
              <w:jc w:val="center"/>
            </w:pPr>
          </w:p>
        </w:tc>
      </w:tr>
      <w:tr w14:paraId="54BDA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54" w:hRule="atLeast"/>
          <w:jc w:val="center"/>
        </w:trPr>
        <w:tc>
          <w:tcPr>
            <w:tcW w:w="326" w:type="pct"/>
            <w:shd w:val="clear" w:color="auto" w:fill="FFFFFF"/>
            <w:vAlign w:val="center"/>
          </w:tcPr>
          <w:p w14:paraId="0AA9FB58">
            <w:pPr>
              <w:spacing w:line="320" w:lineRule="exact"/>
              <w:jc w:val="center"/>
            </w:pPr>
            <w:r>
              <w:t>OH2.</w:t>
            </w:r>
            <w:r>
              <w:rPr>
                <w:rFonts w:hint="eastAsia"/>
              </w:rPr>
              <w:t>9</w:t>
            </w:r>
          </w:p>
        </w:tc>
        <w:tc>
          <w:tcPr>
            <w:tcW w:w="623" w:type="pct"/>
            <w:gridSpan w:val="2"/>
            <w:shd w:val="clear" w:color="auto" w:fill="FFFFFF"/>
            <w:vAlign w:val="center"/>
          </w:tcPr>
          <w:p w14:paraId="74F07CAD">
            <w:pPr>
              <w:spacing w:line="320" w:lineRule="exact"/>
              <w:jc w:val="center"/>
            </w:pPr>
            <w:r>
              <w:rPr>
                <w:rFonts w:hint="eastAsia"/>
              </w:rPr>
              <w:t>曳引式舞台吊麦装置</w:t>
            </w:r>
          </w:p>
        </w:tc>
        <w:tc>
          <w:tcPr>
            <w:tcW w:w="230" w:type="pct"/>
            <w:shd w:val="clear" w:color="auto" w:fill="FFFFFF"/>
            <w:vAlign w:val="center"/>
          </w:tcPr>
          <w:p w14:paraId="5A6C890C">
            <w:pPr>
              <w:spacing w:line="320" w:lineRule="exact"/>
              <w:jc w:val="center"/>
            </w:pPr>
            <w:r>
              <w:rPr>
                <w:rFonts w:hint="eastAsia"/>
              </w:rPr>
              <w:t>1</w:t>
            </w:r>
          </w:p>
        </w:tc>
        <w:tc>
          <w:tcPr>
            <w:tcW w:w="3330" w:type="pct"/>
            <w:gridSpan w:val="8"/>
            <w:shd w:val="clear" w:color="auto" w:fill="FFFFFF"/>
            <w:vAlign w:val="center"/>
          </w:tcPr>
          <w:p w14:paraId="2174DE86">
            <w:pPr>
              <w:spacing w:line="320" w:lineRule="exact"/>
              <w:jc w:val="left"/>
            </w:pPr>
            <w:r>
              <w:rPr>
                <w:rFonts w:hint="eastAsia"/>
              </w:rPr>
              <w:t>1、含3台拾音话筒吊装器+1台吊装器控制主机、常规咪架。</w:t>
            </w:r>
          </w:p>
          <w:p w14:paraId="50ABB158">
            <w:pPr>
              <w:spacing w:line="320" w:lineRule="exact"/>
              <w:jc w:val="left"/>
            </w:pPr>
            <w:r>
              <w:rPr>
                <w:rFonts w:hint="eastAsia"/>
              </w:rPr>
              <w:t>2、控制器可对吊装器级连3台分别控制或同时控制。</w:t>
            </w:r>
          </w:p>
          <w:p w14:paraId="6ABE20AC">
            <w:pPr>
              <w:spacing w:line="320" w:lineRule="exact"/>
              <w:jc w:val="left"/>
            </w:pPr>
            <w:r>
              <w:rPr>
                <w:rFonts w:hint="eastAsia"/>
              </w:rPr>
              <w:t>3、提升重量:≥6kg。</w:t>
            </w:r>
          </w:p>
          <w:p w14:paraId="374F2A42">
            <w:pPr>
              <w:spacing w:line="320" w:lineRule="exact"/>
              <w:jc w:val="left"/>
            </w:pPr>
            <w:r>
              <w:rPr>
                <w:rFonts w:hint="eastAsia"/>
              </w:rPr>
              <w:t>4、最大噪音:≤40dB。</w:t>
            </w:r>
          </w:p>
          <w:p w14:paraId="5932A12E">
            <w:pPr>
              <w:spacing w:line="320" w:lineRule="exact"/>
              <w:jc w:val="left"/>
            </w:pPr>
            <w:r>
              <w:rPr>
                <w:rFonts w:hint="eastAsia"/>
              </w:rPr>
              <w:t>5、最大提升高度：≥15米(为保安全，应预留2米于滚轮上)。</w:t>
            </w:r>
          </w:p>
          <w:p w14:paraId="69723FD5">
            <w:pPr>
              <w:spacing w:line="320" w:lineRule="exact"/>
              <w:jc w:val="left"/>
            </w:pPr>
            <w:r>
              <w:rPr>
                <w:rFonts w:hint="eastAsia"/>
              </w:rPr>
              <w:t>6、提升速度:≥10M/min。</w:t>
            </w:r>
          </w:p>
        </w:tc>
        <w:tc>
          <w:tcPr>
            <w:tcW w:w="489" w:type="pct"/>
            <w:shd w:val="clear" w:color="auto" w:fill="FFFFFF"/>
            <w:vAlign w:val="center"/>
          </w:tcPr>
          <w:p w14:paraId="533F9DC5">
            <w:pPr>
              <w:spacing w:line="320" w:lineRule="exact"/>
              <w:jc w:val="center"/>
            </w:pPr>
          </w:p>
        </w:tc>
      </w:tr>
      <w:tr w14:paraId="63B2E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54" w:hRule="atLeast"/>
          <w:jc w:val="center"/>
        </w:trPr>
        <w:tc>
          <w:tcPr>
            <w:tcW w:w="326" w:type="pct"/>
            <w:shd w:val="clear" w:color="auto" w:fill="FFFFFF"/>
            <w:vAlign w:val="center"/>
          </w:tcPr>
          <w:p w14:paraId="3CB3E3C0">
            <w:pPr>
              <w:spacing w:line="320" w:lineRule="exact"/>
              <w:jc w:val="center"/>
            </w:pPr>
            <w:r>
              <w:t>OH2.1</w:t>
            </w:r>
            <w:r>
              <w:rPr>
                <w:rFonts w:hint="eastAsia"/>
              </w:rPr>
              <w:t>0</w:t>
            </w:r>
          </w:p>
        </w:tc>
        <w:tc>
          <w:tcPr>
            <w:tcW w:w="623" w:type="pct"/>
            <w:gridSpan w:val="2"/>
            <w:shd w:val="clear" w:color="auto" w:fill="FFFFFF"/>
            <w:vAlign w:val="center"/>
          </w:tcPr>
          <w:p w14:paraId="08C7E431">
            <w:pPr>
              <w:spacing w:line="320" w:lineRule="exact"/>
              <w:jc w:val="center"/>
            </w:pPr>
            <w:r>
              <w:t>主舞台单点吊机</w:t>
            </w:r>
          </w:p>
        </w:tc>
        <w:tc>
          <w:tcPr>
            <w:tcW w:w="230" w:type="pct"/>
            <w:shd w:val="clear" w:color="auto" w:fill="FFFFFF"/>
            <w:vAlign w:val="center"/>
          </w:tcPr>
          <w:p w14:paraId="5C92261A">
            <w:pPr>
              <w:spacing w:line="320" w:lineRule="exact"/>
              <w:jc w:val="center"/>
            </w:pPr>
            <w:r>
              <w:rPr>
                <w:rFonts w:hint="eastAsia"/>
              </w:rPr>
              <w:t>10</w:t>
            </w:r>
          </w:p>
        </w:tc>
        <w:tc>
          <w:tcPr>
            <w:tcW w:w="333" w:type="pct"/>
            <w:shd w:val="clear" w:color="auto" w:fill="FFFFFF"/>
            <w:vAlign w:val="center"/>
          </w:tcPr>
          <w:p w14:paraId="5D563AE1">
            <w:pPr>
              <w:spacing w:line="320" w:lineRule="exact"/>
              <w:jc w:val="center"/>
            </w:pPr>
            <w:r>
              <w:rPr>
                <w:rFonts w:hint="eastAsia"/>
              </w:rPr>
              <w:t>/</w:t>
            </w:r>
          </w:p>
        </w:tc>
        <w:tc>
          <w:tcPr>
            <w:tcW w:w="223" w:type="pct"/>
            <w:shd w:val="clear" w:color="auto" w:fill="FFFFFF"/>
            <w:vAlign w:val="center"/>
          </w:tcPr>
          <w:p w14:paraId="130054FB">
            <w:pPr>
              <w:spacing w:line="320" w:lineRule="exact"/>
              <w:jc w:val="center"/>
            </w:pPr>
            <w:r>
              <w:rPr>
                <w:rFonts w:hint="eastAsia"/>
              </w:rPr>
              <w:t>/</w:t>
            </w:r>
          </w:p>
        </w:tc>
        <w:tc>
          <w:tcPr>
            <w:tcW w:w="299" w:type="pct"/>
            <w:shd w:val="clear" w:color="auto" w:fill="FFFFFF"/>
            <w:vAlign w:val="center"/>
          </w:tcPr>
          <w:p w14:paraId="2900B461">
            <w:pPr>
              <w:spacing w:line="320" w:lineRule="exact"/>
              <w:jc w:val="center"/>
            </w:pPr>
            <w:r>
              <w:rPr>
                <w:rFonts w:hint="eastAsia"/>
              </w:rPr>
              <w:t>/</w:t>
            </w:r>
          </w:p>
        </w:tc>
        <w:tc>
          <w:tcPr>
            <w:tcW w:w="680" w:type="pct"/>
            <w:shd w:val="clear" w:color="auto" w:fill="FFFFFF"/>
            <w:vAlign w:val="center"/>
          </w:tcPr>
          <w:p w14:paraId="2CA5A9DA">
            <w:pPr>
              <w:spacing w:line="320" w:lineRule="exact"/>
              <w:jc w:val="center"/>
            </w:pPr>
            <w:r>
              <w:t>电动钢丝绳卷扬</w:t>
            </w:r>
          </w:p>
        </w:tc>
        <w:tc>
          <w:tcPr>
            <w:tcW w:w="388" w:type="pct"/>
            <w:shd w:val="clear" w:color="auto" w:fill="FFFFFF"/>
            <w:vAlign w:val="center"/>
          </w:tcPr>
          <w:p w14:paraId="2DE19689">
            <w:pPr>
              <w:spacing w:line="320" w:lineRule="exact"/>
              <w:jc w:val="center"/>
            </w:pPr>
            <w:r>
              <w:rPr>
                <w:rFonts w:hint="eastAsia"/>
              </w:rPr>
              <w:t>28</w:t>
            </w:r>
          </w:p>
        </w:tc>
        <w:tc>
          <w:tcPr>
            <w:tcW w:w="577" w:type="pct"/>
            <w:shd w:val="clear" w:color="auto" w:fill="FFFFFF"/>
            <w:vAlign w:val="center"/>
          </w:tcPr>
          <w:p w14:paraId="36DC8A97">
            <w:pPr>
              <w:spacing w:line="320" w:lineRule="exact"/>
              <w:jc w:val="center"/>
            </w:pPr>
            <w:r>
              <w:t>0.0</w:t>
            </w:r>
            <w:r>
              <w:rPr>
                <w:rFonts w:hint="eastAsia"/>
              </w:rPr>
              <w:t>08</w:t>
            </w:r>
            <w:r>
              <w:t>~</w:t>
            </w:r>
            <w:r>
              <w:rPr>
                <w:rFonts w:hint="eastAsia"/>
              </w:rPr>
              <w:t>0.8</w:t>
            </w:r>
          </w:p>
        </w:tc>
        <w:tc>
          <w:tcPr>
            <w:tcW w:w="360" w:type="pct"/>
            <w:shd w:val="clear" w:color="auto" w:fill="FFFFFF"/>
            <w:vAlign w:val="center"/>
          </w:tcPr>
          <w:p w14:paraId="39C02931">
            <w:pPr>
              <w:spacing w:line="320" w:lineRule="exact"/>
              <w:jc w:val="center"/>
            </w:pPr>
            <w:r>
              <w:rPr>
                <w:rFonts w:hint="eastAsia"/>
              </w:rPr>
              <w:t>1</w:t>
            </w:r>
          </w:p>
        </w:tc>
        <w:tc>
          <w:tcPr>
            <w:tcW w:w="468" w:type="pct"/>
            <w:shd w:val="clear" w:color="auto" w:fill="FFFFFF"/>
            <w:vAlign w:val="center"/>
          </w:tcPr>
          <w:p w14:paraId="25A3AFDF">
            <w:pPr>
              <w:spacing w:line="320" w:lineRule="exact"/>
              <w:jc w:val="center"/>
            </w:pPr>
            <w:r>
              <w:t>2.5</w:t>
            </w:r>
          </w:p>
        </w:tc>
        <w:tc>
          <w:tcPr>
            <w:tcW w:w="489" w:type="pct"/>
            <w:shd w:val="clear" w:color="auto" w:fill="FFFFFF"/>
            <w:vAlign w:val="center"/>
          </w:tcPr>
          <w:p w14:paraId="78B34A19">
            <w:pPr>
              <w:spacing w:line="320" w:lineRule="exact"/>
              <w:jc w:val="center"/>
            </w:pPr>
          </w:p>
        </w:tc>
      </w:tr>
      <w:tr w14:paraId="14AFA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54" w:hRule="atLeast"/>
          <w:jc w:val="center"/>
        </w:trPr>
        <w:tc>
          <w:tcPr>
            <w:tcW w:w="326" w:type="pct"/>
            <w:shd w:val="clear" w:color="auto" w:fill="FFFFFF"/>
            <w:vAlign w:val="center"/>
          </w:tcPr>
          <w:p w14:paraId="78239631">
            <w:pPr>
              <w:spacing w:line="320" w:lineRule="exact"/>
              <w:jc w:val="center"/>
            </w:pPr>
            <w:r>
              <w:t>OH2.1</w:t>
            </w:r>
            <w:r>
              <w:rPr>
                <w:rFonts w:hint="eastAsia"/>
              </w:rPr>
              <w:t>1</w:t>
            </w:r>
          </w:p>
        </w:tc>
        <w:tc>
          <w:tcPr>
            <w:tcW w:w="623" w:type="pct"/>
            <w:gridSpan w:val="2"/>
            <w:shd w:val="clear" w:color="auto" w:fill="FFFFFF"/>
            <w:vAlign w:val="center"/>
          </w:tcPr>
          <w:p w14:paraId="5EF9BB82">
            <w:pPr>
              <w:spacing w:line="320" w:lineRule="exact"/>
              <w:jc w:val="center"/>
            </w:pPr>
            <w:r>
              <w:t>侧灯光吊</w:t>
            </w:r>
            <w:r>
              <w:rPr>
                <w:rFonts w:hint="eastAsia"/>
              </w:rPr>
              <w:t>排</w:t>
            </w:r>
          </w:p>
        </w:tc>
        <w:tc>
          <w:tcPr>
            <w:tcW w:w="230" w:type="pct"/>
            <w:shd w:val="clear" w:color="auto" w:fill="FFFFFF"/>
            <w:vAlign w:val="center"/>
          </w:tcPr>
          <w:p w14:paraId="360866FB">
            <w:pPr>
              <w:spacing w:line="320" w:lineRule="exact"/>
              <w:jc w:val="center"/>
            </w:pPr>
            <w:r>
              <w:rPr>
                <w:rFonts w:hint="eastAsia"/>
              </w:rPr>
              <w:t>4</w:t>
            </w:r>
          </w:p>
        </w:tc>
        <w:tc>
          <w:tcPr>
            <w:tcW w:w="333" w:type="pct"/>
            <w:shd w:val="clear" w:color="auto" w:fill="FFFFFF"/>
            <w:vAlign w:val="center"/>
          </w:tcPr>
          <w:p w14:paraId="6FA83C7A">
            <w:pPr>
              <w:spacing w:line="320" w:lineRule="exact"/>
              <w:jc w:val="center"/>
            </w:pPr>
            <w:r>
              <w:rPr>
                <w:rFonts w:hint="eastAsia"/>
              </w:rPr>
              <w:t>6.5</w:t>
            </w:r>
          </w:p>
        </w:tc>
        <w:tc>
          <w:tcPr>
            <w:tcW w:w="223" w:type="pct"/>
            <w:shd w:val="clear" w:color="auto" w:fill="FFFFFF"/>
            <w:vAlign w:val="center"/>
          </w:tcPr>
          <w:p w14:paraId="5FF13C9B">
            <w:pPr>
              <w:spacing w:line="320" w:lineRule="exact"/>
              <w:jc w:val="center"/>
            </w:pPr>
            <w:r>
              <w:t>/</w:t>
            </w:r>
          </w:p>
        </w:tc>
        <w:tc>
          <w:tcPr>
            <w:tcW w:w="299" w:type="pct"/>
            <w:shd w:val="clear" w:color="auto" w:fill="FFFFFF"/>
            <w:vAlign w:val="center"/>
          </w:tcPr>
          <w:p w14:paraId="30B23BD0">
            <w:pPr>
              <w:spacing w:line="320" w:lineRule="exact"/>
              <w:jc w:val="center"/>
            </w:pPr>
            <w:r>
              <w:t>/</w:t>
            </w:r>
          </w:p>
        </w:tc>
        <w:tc>
          <w:tcPr>
            <w:tcW w:w="680" w:type="pct"/>
            <w:shd w:val="clear" w:color="auto" w:fill="FFFFFF"/>
            <w:vAlign w:val="center"/>
          </w:tcPr>
          <w:p w14:paraId="6762B4FE">
            <w:pPr>
              <w:spacing w:line="320" w:lineRule="exact"/>
              <w:jc w:val="center"/>
            </w:pPr>
            <w:r>
              <w:t>电动钢丝绳卷扬</w:t>
            </w:r>
          </w:p>
        </w:tc>
        <w:tc>
          <w:tcPr>
            <w:tcW w:w="388" w:type="pct"/>
            <w:shd w:val="clear" w:color="auto" w:fill="FFFFFF"/>
            <w:vAlign w:val="center"/>
          </w:tcPr>
          <w:p w14:paraId="2EDB9444">
            <w:pPr>
              <w:spacing w:line="320" w:lineRule="exact"/>
              <w:jc w:val="center"/>
            </w:pPr>
            <w:r>
              <w:rPr>
                <w:rFonts w:hint="eastAsia"/>
              </w:rPr>
              <w:t>9.5</w:t>
            </w:r>
          </w:p>
        </w:tc>
        <w:tc>
          <w:tcPr>
            <w:tcW w:w="577" w:type="pct"/>
            <w:shd w:val="clear" w:color="auto" w:fill="FFFFFF"/>
            <w:vAlign w:val="center"/>
          </w:tcPr>
          <w:p w14:paraId="64094600">
            <w:pPr>
              <w:spacing w:line="320" w:lineRule="exact"/>
              <w:jc w:val="center"/>
            </w:pPr>
            <w:r>
              <w:t>0.00</w:t>
            </w:r>
            <w:r>
              <w:rPr>
                <w:rFonts w:hint="eastAsia"/>
              </w:rPr>
              <w:t>2</w:t>
            </w:r>
            <w:r>
              <w:t>~0.</w:t>
            </w:r>
            <w:r>
              <w:rPr>
                <w:rFonts w:hint="eastAsia"/>
              </w:rPr>
              <w:t>2</w:t>
            </w:r>
          </w:p>
        </w:tc>
        <w:tc>
          <w:tcPr>
            <w:tcW w:w="360" w:type="pct"/>
            <w:shd w:val="clear" w:color="auto" w:fill="FFFFFF"/>
            <w:vAlign w:val="center"/>
          </w:tcPr>
          <w:p w14:paraId="35356A8E">
            <w:pPr>
              <w:spacing w:line="320" w:lineRule="exact"/>
              <w:jc w:val="center"/>
            </w:pPr>
            <w:r>
              <w:rPr>
                <w:rFonts w:hint="eastAsia"/>
              </w:rPr>
              <w:t>2</w:t>
            </w:r>
          </w:p>
        </w:tc>
        <w:tc>
          <w:tcPr>
            <w:tcW w:w="468" w:type="pct"/>
            <w:shd w:val="clear" w:color="auto" w:fill="FFFFFF"/>
            <w:vAlign w:val="center"/>
          </w:tcPr>
          <w:p w14:paraId="1923D42D">
            <w:pPr>
              <w:spacing w:line="320" w:lineRule="exact"/>
              <w:jc w:val="center"/>
            </w:pPr>
            <w:r>
              <w:rPr>
                <w:rFonts w:hint="eastAsia"/>
              </w:rPr>
              <w:t>5</w:t>
            </w:r>
          </w:p>
        </w:tc>
        <w:tc>
          <w:tcPr>
            <w:tcW w:w="489" w:type="pct"/>
            <w:shd w:val="clear" w:color="auto" w:fill="FFFFFF"/>
            <w:vAlign w:val="center"/>
          </w:tcPr>
          <w:p w14:paraId="37E102C0">
            <w:pPr>
              <w:spacing w:line="320" w:lineRule="exact"/>
              <w:jc w:val="center"/>
            </w:pPr>
          </w:p>
        </w:tc>
      </w:tr>
      <w:tr w14:paraId="236D0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54" w:hRule="atLeast"/>
          <w:jc w:val="center"/>
        </w:trPr>
        <w:tc>
          <w:tcPr>
            <w:tcW w:w="326" w:type="pct"/>
            <w:shd w:val="clear" w:color="auto" w:fill="FFFFFF"/>
            <w:vAlign w:val="center"/>
          </w:tcPr>
          <w:p w14:paraId="56BAD38A">
            <w:pPr>
              <w:spacing w:line="320" w:lineRule="exact"/>
              <w:jc w:val="center"/>
            </w:pPr>
            <w:r>
              <w:t>OH2.1</w:t>
            </w:r>
            <w:r>
              <w:rPr>
                <w:rFonts w:hint="eastAsia"/>
              </w:rPr>
              <w:t>2</w:t>
            </w:r>
          </w:p>
        </w:tc>
        <w:tc>
          <w:tcPr>
            <w:tcW w:w="623" w:type="pct"/>
            <w:gridSpan w:val="2"/>
            <w:shd w:val="clear" w:color="auto" w:fill="FFFFFF"/>
            <w:vAlign w:val="center"/>
          </w:tcPr>
          <w:p w14:paraId="414132A4">
            <w:pPr>
              <w:spacing w:line="320" w:lineRule="exact"/>
              <w:jc w:val="center"/>
            </w:pPr>
            <w:r>
              <w:rPr>
                <w:rFonts w:hint="eastAsia"/>
              </w:rPr>
              <w:t>背景屏升降装置</w:t>
            </w:r>
          </w:p>
        </w:tc>
        <w:tc>
          <w:tcPr>
            <w:tcW w:w="230" w:type="pct"/>
            <w:shd w:val="clear" w:color="auto" w:fill="FFFFFF"/>
            <w:vAlign w:val="center"/>
          </w:tcPr>
          <w:p w14:paraId="3ED07DFA">
            <w:pPr>
              <w:spacing w:line="320" w:lineRule="exact"/>
              <w:jc w:val="center"/>
            </w:pPr>
            <w:r>
              <w:rPr>
                <w:rFonts w:hint="eastAsia"/>
              </w:rPr>
              <w:t>1</w:t>
            </w:r>
          </w:p>
        </w:tc>
        <w:tc>
          <w:tcPr>
            <w:tcW w:w="333" w:type="pct"/>
            <w:shd w:val="clear" w:color="auto" w:fill="FFFFFF"/>
            <w:vAlign w:val="center"/>
          </w:tcPr>
          <w:p w14:paraId="59734017">
            <w:pPr>
              <w:spacing w:line="320" w:lineRule="exact"/>
              <w:jc w:val="center"/>
            </w:pPr>
            <w:r>
              <w:t>/</w:t>
            </w:r>
          </w:p>
        </w:tc>
        <w:tc>
          <w:tcPr>
            <w:tcW w:w="223" w:type="pct"/>
            <w:shd w:val="clear" w:color="auto" w:fill="FFFFFF"/>
            <w:vAlign w:val="center"/>
          </w:tcPr>
          <w:p w14:paraId="15CB16EE">
            <w:pPr>
              <w:spacing w:line="320" w:lineRule="exact"/>
              <w:jc w:val="center"/>
            </w:pPr>
            <w:r>
              <w:t>/</w:t>
            </w:r>
          </w:p>
        </w:tc>
        <w:tc>
          <w:tcPr>
            <w:tcW w:w="299" w:type="pct"/>
            <w:shd w:val="clear" w:color="auto" w:fill="FFFFFF"/>
            <w:vAlign w:val="center"/>
          </w:tcPr>
          <w:p w14:paraId="56E20574">
            <w:pPr>
              <w:spacing w:line="320" w:lineRule="exact"/>
              <w:jc w:val="center"/>
            </w:pPr>
            <w:r>
              <w:t>/</w:t>
            </w:r>
          </w:p>
        </w:tc>
        <w:tc>
          <w:tcPr>
            <w:tcW w:w="680" w:type="pct"/>
            <w:shd w:val="clear" w:color="auto" w:fill="FFFFFF"/>
            <w:vAlign w:val="center"/>
          </w:tcPr>
          <w:p w14:paraId="6F6004A8">
            <w:pPr>
              <w:spacing w:line="320" w:lineRule="exact"/>
              <w:jc w:val="center"/>
            </w:pPr>
            <w:r>
              <w:t>电动钢丝绳卷扬</w:t>
            </w:r>
          </w:p>
        </w:tc>
        <w:tc>
          <w:tcPr>
            <w:tcW w:w="388" w:type="pct"/>
            <w:shd w:val="clear" w:color="auto" w:fill="FFFFFF"/>
            <w:vAlign w:val="center"/>
          </w:tcPr>
          <w:p w14:paraId="6E0A848E">
            <w:pPr>
              <w:spacing w:line="320" w:lineRule="exact"/>
              <w:jc w:val="center"/>
            </w:pPr>
            <w:r>
              <w:rPr>
                <w:rFonts w:hint="eastAsia"/>
              </w:rPr>
              <w:t>12</w:t>
            </w:r>
          </w:p>
        </w:tc>
        <w:tc>
          <w:tcPr>
            <w:tcW w:w="577" w:type="pct"/>
            <w:shd w:val="clear" w:color="auto" w:fill="FFFFFF"/>
            <w:vAlign w:val="center"/>
          </w:tcPr>
          <w:p w14:paraId="761D1060">
            <w:pPr>
              <w:spacing w:line="320" w:lineRule="exact"/>
              <w:jc w:val="center"/>
            </w:pPr>
            <w:r>
              <w:rPr>
                <w:rFonts w:hint="eastAsia"/>
              </w:rPr>
              <w:t>0.001~0.1</w:t>
            </w:r>
          </w:p>
        </w:tc>
        <w:tc>
          <w:tcPr>
            <w:tcW w:w="360" w:type="pct"/>
            <w:shd w:val="clear" w:color="auto" w:fill="FFFFFF"/>
            <w:vAlign w:val="center"/>
          </w:tcPr>
          <w:p w14:paraId="17949869">
            <w:pPr>
              <w:spacing w:line="320" w:lineRule="exact"/>
              <w:jc w:val="center"/>
            </w:pPr>
            <w:r>
              <w:rPr>
                <w:rFonts w:hint="eastAsia"/>
              </w:rPr>
              <w:t>8</w:t>
            </w:r>
          </w:p>
        </w:tc>
        <w:tc>
          <w:tcPr>
            <w:tcW w:w="468" w:type="pct"/>
            <w:shd w:val="clear" w:color="auto" w:fill="FFFFFF"/>
            <w:vAlign w:val="center"/>
          </w:tcPr>
          <w:p w14:paraId="6534AE83">
            <w:pPr>
              <w:spacing w:line="320" w:lineRule="exact"/>
              <w:jc w:val="center"/>
            </w:pPr>
            <w:r>
              <w:rPr>
                <w:rFonts w:hint="eastAsia"/>
              </w:rPr>
              <w:t>背景屏重</w:t>
            </w:r>
          </w:p>
        </w:tc>
        <w:tc>
          <w:tcPr>
            <w:tcW w:w="489" w:type="pct"/>
            <w:shd w:val="clear" w:color="auto" w:fill="FFFFFF"/>
            <w:vAlign w:val="center"/>
          </w:tcPr>
          <w:p w14:paraId="6B01BEC1">
            <w:pPr>
              <w:spacing w:line="320" w:lineRule="exact"/>
              <w:jc w:val="center"/>
            </w:pPr>
          </w:p>
        </w:tc>
      </w:tr>
      <w:tr w14:paraId="6D914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54" w:hRule="atLeast"/>
          <w:jc w:val="center"/>
        </w:trPr>
        <w:tc>
          <w:tcPr>
            <w:tcW w:w="326" w:type="pct"/>
            <w:shd w:val="clear" w:color="auto" w:fill="FFFFFF"/>
            <w:vAlign w:val="center"/>
          </w:tcPr>
          <w:p w14:paraId="724836C6">
            <w:pPr>
              <w:spacing w:line="320" w:lineRule="exact"/>
              <w:jc w:val="center"/>
            </w:pPr>
            <w:r>
              <w:t>OH2.1</w:t>
            </w:r>
            <w:r>
              <w:rPr>
                <w:rFonts w:hint="eastAsia"/>
              </w:rPr>
              <w:t>3</w:t>
            </w:r>
          </w:p>
        </w:tc>
        <w:tc>
          <w:tcPr>
            <w:tcW w:w="623" w:type="pct"/>
            <w:gridSpan w:val="2"/>
            <w:shd w:val="clear" w:color="auto" w:fill="FFFFFF"/>
            <w:vAlign w:val="center"/>
          </w:tcPr>
          <w:p w14:paraId="0356BC22">
            <w:pPr>
              <w:spacing w:line="320" w:lineRule="exact"/>
              <w:jc w:val="center"/>
            </w:pPr>
            <w:r>
              <w:t>台上机械电气</w:t>
            </w:r>
            <w:r>
              <w:rPr>
                <w:rFonts w:hint="eastAsia"/>
              </w:rPr>
              <w:t>和</w:t>
            </w:r>
            <w:r>
              <w:t>控制系统</w:t>
            </w:r>
          </w:p>
        </w:tc>
        <w:tc>
          <w:tcPr>
            <w:tcW w:w="230" w:type="pct"/>
            <w:shd w:val="clear" w:color="auto" w:fill="FFFFFF"/>
            <w:vAlign w:val="center"/>
          </w:tcPr>
          <w:p w14:paraId="07EB888A">
            <w:pPr>
              <w:spacing w:line="320" w:lineRule="exact"/>
              <w:jc w:val="center"/>
            </w:pPr>
            <w:r>
              <w:rPr>
                <w:rFonts w:hint="eastAsia"/>
              </w:rPr>
              <w:t>1</w:t>
            </w:r>
          </w:p>
        </w:tc>
        <w:tc>
          <w:tcPr>
            <w:tcW w:w="3330" w:type="pct"/>
            <w:gridSpan w:val="8"/>
            <w:shd w:val="clear" w:color="auto" w:fill="FFFFFF"/>
            <w:vAlign w:val="center"/>
          </w:tcPr>
          <w:p w14:paraId="3010356B">
            <w:pPr>
              <w:spacing w:line="320" w:lineRule="exact"/>
            </w:pPr>
            <w:r>
              <w:rPr>
                <w:rFonts w:hint="eastAsia"/>
              </w:rPr>
              <w:t>设备采用工控机、满足SIL3要求，变频器选用优质矢量变频器，变频器需一对一配置、网络通讯控制方式。操作台配置一台主操作台、一台移动操作台、一台便携式操作盘，上述操作台与台下机械设备共用。</w:t>
            </w:r>
          </w:p>
        </w:tc>
        <w:tc>
          <w:tcPr>
            <w:tcW w:w="489" w:type="pct"/>
            <w:shd w:val="clear" w:color="auto" w:fill="FFFFFF"/>
            <w:vAlign w:val="center"/>
          </w:tcPr>
          <w:p w14:paraId="261F99EF">
            <w:pPr>
              <w:spacing w:line="320" w:lineRule="exact"/>
              <w:jc w:val="center"/>
            </w:pPr>
          </w:p>
        </w:tc>
      </w:tr>
      <w:tr w14:paraId="07406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54" w:hRule="atLeast"/>
          <w:jc w:val="center"/>
        </w:trPr>
        <w:tc>
          <w:tcPr>
            <w:tcW w:w="326" w:type="pct"/>
            <w:shd w:val="clear" w:color="auto" w:fill="FFFFFF"/>
            <w:vAlign w:val="center"/>
          </w:tcPr>
          <w:p w14:paraId="435FA70B">
            <w:pPr>
              <w:spacing w:line="320" w:lineRule="exact"/>
              <w:jc w:val="center"/>
            </w:pPr>
            <w:r>
              <w:t>OH2.1</w:t>
            </w:r>
            <w:r>
              <w:rPr>
                <w:rFonts w:hint="eastAsia"/>
              </w:rPr>
              <w:t>4</w:t>
            </w:r>
          </w:p>
        </w:tc>
        <w:tc>
          <w:tcPr>
            <w:tcW w:w="623" w:type="pct"/>
            <w:gridSpan w:val="2"/>
            <w:shd w:val="clear" w:color="auto" w:fill="FFFFFF"/>
            <w:vAlign w:val="center"/>
          </w:tcPr>
          <w:p w14:paraId="4D6C9B16">
            <w:pPr>
              <w:spacing w:line="320" w:lineRule="exact"/>
              <w:jc w:val="center"/>
            </w:pPr>
            <w:r>
              <w:rPr>
                <w:rFonts w:hint="eastAsia"/>
              </w:rPr>
              <w:t>舞台</w:t>
            </w:r>
            <w:r>
              <w:t>幕布</w:t>
            </w:r>
          </w:p>
        </w:tc>
        <w:tc>
          <w:tcPr>
            <w:tcW w:w="230" w:type="pct"/>
            <w:shd w:val="clear" w:color="auto" w:fill="FFFFFF"/>
            <w:vAlign w:val="center"/>
          </w:tcPr>
          <w:p w14:paraId="5A426692">
            <w:pPr>
              <w:spacing w:line="320" w:lineRule="exact"/>
              <w:jc w:val="center"/>
            </w:pPr>
            <w:r>
              <w:rPr>
                <w:rFonts w:hint="eastAsia"/>
              </w:rPr>
              <w:t>1</w:t>
            </w:r>
          </w:p>
        </w:tc>
        <w:tc>
          <w:tcPr>
            <w:tcW w:w="3330" w:type="pct"/>
            <w:gridSpan w:val="8"/>
            <w:shd w:val="clear" w:color="auto" w:fill="FFFFFF"/>
            <w:vAlign w:val="center"/>
          </w:tcPr>
          <w:p w14:paraId="017586B6">
            <w:pPr>
              <w:spacing w:line="320" w:lineRule="exact"/>
              <w:jc w:val="left"/>
            </w:pPr>
            <w:r>
              <w:rPr>
                <w:rFonts w:hint="eastAsia"/>
              </w:rPr>
              <w:t>详见</w:t>
            </w:r>
            <w:r>
              <w:t>幕布清单</w:t>
            </w:r>
          </w:p>
        </w:tc>
        <w:tc>
          <w:tcPr>
            <w:tcW w:w="489" w:type="pct"/>
            <w:shd w:val="clear" w:color="auto" w:fill="FFFFFF"/>
            <w:vAlign w:val="center"/>
          </w:tcPr>
          <w:p w14:paraId="7A617B88">
            <w:pPr>
              <w:spacing w:line="320" w:lineRule="exact"/>
              <w:jc w:val="center"/>
            </w:pPr>
          </w:p>
        </w:tc>
      </w:tr>
    </w:tbl>
    <w:p w14:paraId="1B662142"/>
    <w:p w14:paraId="06EF341F"/>
    <w:p w14:paraId="447633AB"/>
    <w:p w14:paraId="7F76E8C7"/>
    <w:p w14:paraId="15FAB992"/>
    <w:p w14:paraId="62160DAC"/>
    <w:p w14:paraId="4BAF004C"/>
    <w:p w14:paraId="0B64766F"/>
    <w:p w14:paraId="4EF8194D"/>
    <w:p w14:paraId="66733B47"/>
    <w:p w14:paraId="2D3A5E31">
      <w:pPr>
        <w:pStyle w:val="4"/>
      </w:pPr>
      <w:bookmarkStart w:id="4" w:name="_Toc206422933"/>
      <w:r>
        <w:rPr>
          <w:rFonts w:hint="eastAsia"/>
        </w:rPr>
        <w:t>音乐排练厅台上设备</w:t>
      </w:r>
      <w:bookmarkEnd w:id="4"/>
    </w:p>
    <w:tbl>
      <w:tblPr>
        <w:tblStyle w:val="26"/>
        <w:tblW w:w="502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947"/>
        <w:gridCol w:w="1783"/>
        <w:gridCol w:w="670"/>
        <w:gridCol w:w="656"/>
        <w:gridCol w:w="679"/>
        <w:gridCol w:w="701"/>
        <w:gridCol w:w="2028"/>
        <w:gridCol w:w="1172"/>
        <w:gridCol w:w="1716"/>
        <w:gridCol w:w="1068"/>
        <w:gridCol w:w="1208"/>
        <w:gridCol w:w="1451"/>
      </w:tblGrid>
      <w:tr w14:paraId="254F8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54" w:hRule="atLeast"/>
          <w:tblHeader/>
          <w:jc w:val="center"/>
        </w:trPr>
        <w:tc>
          <w:tcPr>
            <w:tcW w:w="336" w:type="pct"/>
            <w:vMerge w:val="restart"/>
            <w:shd w:val="clear" w:color="auto" w:fill="FFFFFF"/>
            <w:vAlign w:val="center"/>
          </w:tcPr>
          <w:p w14:paraId="3DD0AD75">
            <w:pPr>
              <w:spacing w:line="320" w:lineRule="exact"/>
              <w:jc w:val="center"/>
              <w:rPr>
                <w:b/>
              </w:rPr>
            </w:pPr>
            <w:r>
              <w:rPr>
                <w:b/>
              </w:rPr>
              <w:t>编号</w:t>
            </w:r>
          </w:p>
        </w:tc>
        <w:tc>
          <w:tcPr>
            <w:tcW w:w="633" w:type="pct"/>
            <w:vMerge w:val="restart"/>
            <w:shd w:val="clear" w:color="auto" w:fill="FFFFFF"/>
            <w:vAlign w:val="center"/>
          </w:tcPr>
          <w:p w14:paraId="2CB4AB64">
            <w:pPr>
              <w:spacing w:line="320" w:lineRule="exact"/>
              <w:jc w:val="center"/>
              <w:rPr>
                <w:b/>
              </w:rPr>
            </w:pPr>
            <w:r>
              <w:rPr>
                <w:b/>
              </w:rPr>
              <w:t>名称</w:t>
            </w:r>
          </w:p>
        </w:tc>
        <w:tc>
          <w:tcPr>
            <w:tcW w:w="238" w:type="pct"/>
            <w:vMerge w:val="restart"/>
            <w:shd w:val="clear" w:color="auto" w:fill="FFFFFF"/>
            <w:vAlign w:val="center"/>
          </w:tcPr>
          <w:p w14:paraId="1ACE861A">
            <w:pPr>
              <w:spacing w:line="320" w:lineRule="exact"/>
              <w:jc w:val="center"/>
              <w:rPr>
                <w:b/>
              </w:rPr>
            </w:pPr>
            <w:r>
              <w:rPr>
                <w:b/>
              </w:rPr>
              <w:t>数量</w:t>
            </w:r>
          </w:p>
        </w:tc>
        <w:tc>
          <w:tcPr>
            <w:tcW w:w="723" w:type="pct"/>
            <w:gridSpan w:val="3"/>
            <w:shd w:val="clear" w:color="auto" w:fill="FFFFFF"/>
            <w:vAlign w:val="center"/>
          </w:tcPr>
          <w:p w14:paraId="5047AA1D">
            <w:pPr>
              <w:spacing w:line="320" w:lineRule="exact"/>
              <w:jc w:val="center"/>
              <w:rPr>
                <w:b/>
              </w:rPr>
            </w:pPr>
            <w:r>
              <w:rPr>
                <w:b/>
              </w:rPr>
              <w:t>尺寸（m）</w:t>
            </w:r>
          </w:p>
        </w:tc>
        <w:tc>
          <w:tcPr>
            <w:tcW w:w="720" w:type="pct"/>
            <w:vMerge w:val="restart"/>
            <w:shd w:val="clear" w:color="auto" w:fill="FFFFFF"/>
            <w:vAlign w:val="center"/>
          </w:tcPr>
          <w:p w14:paraId="6B0DFFB9">
            <w:pPr>
              <w:spacing w:line="320" w:lineRule="exact"/>
              <w:jc w:val="center"/>
              <w:rPr>
                <w:b/>
              </w:rPr>
            </w:pPr>
            <w:r>
              <w:rPr>
                <w:b/>
              </w:rPr>
              <w:t>驱动方式</w:t>
            </w:r>
          </w:p>
        </w:tc>
        <w:tc>
          <w:tcPr>
            <w:tcW w:w="416" w:type="pct"/>
            <w:vMerge w:val="restart"/>
            <w:shd w:val="clear" w:color="auto" w:fill="FFFFFF"/>
            <w:vAlign w:val="center"/>
          </w:tcPr>
          <w:p w14:paraId="47E7306A">
            <w:pPr>
              <w:spacing w:line="320" w:lineRule="exact"/>
              <w:jc w:val="center"/>
              <w:rPr>
                <w:b/>
              </w:rPr>
            </w:pPr>
            <w:r>
              <w:rPr>
                <w:b/>
              </w:rPr>
              <w:t>行程（m）</w:t>
            </w:r>
          </w:p>
        </w:tc>
        <w:tc>
          <w:tcPr>
            <w:tcW w:w="609" w:type="pct"/>
            <w:vMerge w:val="restart"/>
            <w:shd w:val="clear" w:color="auto" w:fill="FFFFFF"/>
            <w:vAlign w:val="center"/>
          </w:tcPr>
          <w:p w14:paraId="54C0838B">
            <w:pPr>
              <w:spacing w:line="320" w:lineRule="exact"/>
              <w:jc w:val="center"/>
              <w:rPr>
                <w:b/>
              </w:rPr>
            </w:pPr>
            <w:r>
              <w:rPr>
                <w:b/>
              </w:rPr>
              <w:t>速度（m/s）</w:t>
            </w:r>
          </w:p>
        </w:tc>
        <w:tc>
          <w:tcPr>
            <w:tcW w:w="379" w:type="pct"/>
            <w:vMerge w:val="restart"/>
            <w:shd w:val="clear" w:color="auto" w:fill="FFFFFF"/>
            <w:vAlign w:val="center"/>
          </w:tcPr>
          <w:p w14:paraId="13E52B20">
            <w:pPr>
              <w:spacing w:line="320" w:lineRule="exact"/>
              <w:jc w:val="center"/>
              <w:rPr>
                <w:b/>
              </w:rPr>
            </w:pPr>
            <w:r>
              <w:rPr>
                <w:b/>
              </w:rPr>
              <w:t>吊点数</w:t>
            </w:r>
          </w:p>
        </w:tc>
        <w:tc>
          <w:tcPr>
            <w:tcW w:w="428" w:type="pct"/>
            <w:vMerge w:val="restart"/>
            <w:shd w:val="clear" w:color="auto" w:fill="FFFFFF"/>
            <w:vAlign w:val="center"/>
          </w:tcPr>
          <w:p w14:paraId="64ED607B">
            <w:pPr>
              <w:spacing w:line="320" w:lineRule="exact"/>
              <w:jc w:val="center"/>
              <w:rPr>
                <w:b/>
              </w:rPr>
            </w:pPr>
            <w:r>
              <w:rPr>
                <w:b/>
              </w:rPr>
              <w:t>有效载荷</w:t>
            </w:r>
          </w:p>
          <w:p w14:paraId="56857061">
            <w:pPr>
              <w:spacing w:line="320" w:lineRule="exact"/>
              <w:jc w:val="center"/>
              <w:rPr>
                <w:b/>
              </w:rPr>
            </w:pPr>
            <w:r>
              <w:rPr>
                <w:b/>
              </w:rPr>
              <w:t>（kN）</w:t>
            </w:r>
          </w:p>
        </w:tc>
        <w:tc>
          <w:tcPr>
            <w:tcW w:w="515" w:type="pct"/>
            <w:vMerge w:val="restart"/>
            <w:shd w:val="clear" w:color="auto" w:fill="FFFFFF"/>
            <w:vAlign w:val="center"/>
          </w:tcPr>
          <w:p w14:paraId="57CAC6A8">
            <w:pPr>
              <w:spacing w:line="320" w:lineRule="exact"/>
              <w:jc w:val="center"/>
              <w:rPr>
                <w:b/>
              </w:rPr>
            </w:pPr>
            <w:r>
              <w:rPr>
                <w:b/>
              </w:rPr>
              <w:t>备注</w:t>
            </w:r>
          </w:p>
        </w:tc>
      </w:tr>
      <w:tr w14:paraId="36BDA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54" w:hRule="atLeast"/>
          <w:tblHeader/>
          <w:jc w:val="center"/>
        </w:trPr>
        <w:tc>
          <w:tcPr>
            <w:tcW w:w="336" w:type="pct"/>
            <w:vMerge w:val="continue"/>
            <w:shd w:val="clear" w:color="auto" w:fill="FFFFFF"/>
            <w:vAlign w:val="center"/>
          </w:tcPr>
          <w:p w14:paraId="5F32EDF7">
            <w:pPr>
              <w:spacing w:line="320" w:lineRule="exact"/>
              <w:jc w:val="center"/>
              <w:rPr>
                <w:b/>
              </w:rPr>
            </w:pPr>
          </w:p>
        </w:tc>
        <w:tc>
          <w:tcPr>
            <w:tcW w:w="633" w:type="pct"/>
            <w:vMerge w:val="continue"/>
            <w:shd w:val="clear" w:color="auto" w:fill="FFFFFF"/>
            <w:vAlign w:val="center"/>
          </w:tcPr>
          <w:p w14:paraId="34CC37F4">
            <w:pPr>
              <w:spacing w:line="320" w:lineRule="exact"/>
              <w:jc w:val="center"/>
              <w:rPr>
                <w:b/>
              </w:rPr>
            </w:pPr>
          </w:p>
        </w:tc>
        <w:tc>
          <w:tcPr>
            <w:tcW w:w="238" w:type="pct"/>
            <w:vMerge w:val="continue"/>
            <w:shd w:val="clear" w:color="auto" w:fill="FFFFFF"/>
            <w:vAlign w:val="center"/>
          </w:tcPr>
          <w:p w14:paraId="0639D4FB">
            <w:pPr>
              <w:spacing w:line="320" w:lineRule="exact"/>
              <w:jc w:val="center"/>
              <w:rPr>
                <w:b/>
              </w:rPr>
            </w:pPr>
          </w:p>
        </w:tc>
        <w:tc>
          <w:tcPr>
            <w:tcW w:w="233" w:type="pct"/>
            <w:shd w:val="clear" w:color="auto" w:fill="FFFFFF"/>
            <w:vAlign w:val="center"/>
          </w:tcPr>
          <w:p w14:paraId="743856B0">
            <w:pPr>
              <w:spacing w:line="320" w:lineRule="exact"/>
              <w:jc w:val="center"/>
              <w:rPr>
                <w:b/>
              </w:rPr>
            </w:pPr>
            <w:r>
              <w:rPr>
                <w:b/>
              </w:rPr>
              <w:t>宽</w:t>
            </w:r>
          </w:p>
        </w:tc>
        <w:tc>
          <w:tcPr>
            <w:tcW w:w="241" w:type="pct"/>
            <w:shd w:val="clear" w:color="auto" w:fill="FFFFFF"/>
            <w:vAlign w:val="center"/>
          </w:tcPr>
          <w:p w14:paraId="597E9F39">
            <w:pPr>
              <w:spacing w:line="320" w:lineRule="exact"/>
              <w:jc w:val="center"/>
              <w:rPr>
                <w:b/>
              </w:rPr>
            </w:pPr>
            <w:r>
              <w:rPr>
                <w:b/>
              </w:rPr>
              <w:t>深</w:t>
            </w:r>
          </w:p>
        </w:tc>
        <w:tc>
          <w:tcPr>
            <w:tcW w:w="248" w:type="pct"/>
            <w:shd w:val="clear" w:color="auto" w:fill="FFFFFF"/>
            <w:vAlign w:val="center"/>
          </w:tcPr>
          <w:p w14:paraId="60FAD87C">
            <w:pPr>
              <w:spacing w:line="320" w:lineRule="exact"/>
              <w:jc w:val="center"/>
              <w:rPr>
                <w:b/>
              </w:rPr>
            </w:pPr>
            <w:r>
              <w:rPr>
                <w:b/>
              </w:rPr>
              <w:t>高</w:t>
            </w:r>
          </w:p>
        </w:tc>
        <w:tc>
          <w:tcPr>
            <w:tcW w:w="720" w:type="pct"/>
            <w:vMerge w:val="continue"/>
            <w:shd w:val="clear" w:color="auto" w:fill="FFFFFF"/>
            <w:vAlign w:val="center"/>
          </w:tcPr>
          <w:p w14:paraId="0113E58D">
            <w:pPr>
              <w:spacing w:line="320" w:lineRule="exact"/>
              <w:jc w:val="center"/>
              <w:rPr>
                <w:b/>
              </w:rPr>
            </w:pPr>
          </w:p>
        </w:tc>
        <w:tc>
          <w:tcPr>
            <w:tcW w:w="416" w:type="pct"/>
            <w:vMerge w:val="continue"/>
            <w:shd w:val="clear" w:color="auto" w:fill="FFFFFF"/>
            <w:vAlign w:val="center"/>
          </w:tcPr>
          <w:p w14:paraId="7F3F4295">
            <w:pPr>
              <w:spacing w:line="320" w:lineRule="exact"/>
              <w:jc w:val="center"/>
              <w:rPr>
                <w:b/>
              </w:rPr>
            </w:pPr>
          </w:p>
        </w:tc>
        <w:tc>
          <w:tcPr>
            <w:tcW w:w="609" w:type="pct"/>
            <w:vMerge w:val="continue"/>
            <w:shd w:val="clear" w:color="auto" w:fill="FFFFFF"/>
            <w:vAlign w:val="center"/>
          </w:tcPr>
          <w:p w14:paraId="3B012135">
            <w:pPr>
              <w:spacing w:line="320" w:lineRule="exact"/>
              <w:jc w:val="center"/>
              <w:rPr>
                <w:b/>
              </w:rPr>
            </w:pPr>
          </w:p>
        </w:tc>
        <w:tc>
          <w:tcPr>
            <w:tcW w:w="379" w:type="pct"/>
            <w:vMerge w:val="continue"/>
            <w:shd w:val="clear" w:color="auto" w:fill="FFFFFF"/>
            <w:vAlign w:val="center"/>
          </w:tcPr>
          <w:p w14:paraId="28154569">
            <w:pPr>
              <w:spacing w:line="320" w:lineRule="exact"/>
              <w:jc w:val="center"/>
              <w:rPr>
                <w:b/>
              </w:rPr>
            </w:pPr>
          </w:p>
        </w:tc>
        <w:tc>
          <w:tcPr>
            <w:tcW w:w="428" w:type="pct"/>
            <w:vMerge w:val="continue"/>
            <w:shd w:val="clear" w:color="auto" w:fill="FFFFFF"/>
            <w:vAlign w:val="center"/>
          </w:tcPr>
          <w:p w14:paraId="23F61BA7">
            <w:pPr>
              <w:spacing w:line="320" w:lineRule="exact"/>
              <w:jc w:val="center"/>
              <w:rPr>
                <w:b/>
              </w:rPr>
            </w:pPr>
          </w:p>
        </w:tc>
        <w:tc>
          <w:tcPr>
            <w:tcW w:w="515" w:type="pct"/>
            <w:vMerge w:val="continue"/>
            <w:shd w:val="clear" w:color="auto" w:fill="FFFFFF"/>
            <w:vAlign w:val="center"/>
          </w:tcPr>
          <w:p w14:paraId="18294E78">
            <w:pPr>
              <w:spacing w:line="320" w:lineRule="exact"/>
              <w:jc w:val="center"/>
              <w:rPr>
                <w:b/>
              </w:rPr>
            </w:pPr>
          </w:p>
        </w:tc>
      </w:tr>
      <w:tr w14:paraId="27F61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54" w:hRule="atLeast"/>
          <w:jc w:val="center"/>
        </w:trPr>
        <w:tc>
          <w:tcPr>
            <w:tcW w:w="336" w:type="pct"/>
            <w:shd w:val="clear" w:color="auto" w:fill="FFFFFF"/>
            <w:vAlign w:val="center"/>
          </w:tcPr>
          <w:p w14:paraId="2A7B7D13">
            <w:pPr>
              <w:spacing w:line="320" w:lineRule="exact"/>
              <w:jc w:val="center"/>
            </w:pPr>
            <w:r>
              <w:rPr>
                <w:rFonts w:hint="eastAsia"/>
              </w:rPr>
              <w:t>G</w:t>
            </w:r>
            <w:r>
              <w:t>H2.1</w:t>
            </w:r>
          </w:p>
        </w:tc>
        <w:tc>
          <w:tcPr>
            <w:tcW w:w="633" w:type="pct"/>
            <w:shd w:val="clear" w:color="auto" w:fill="FFFFFF"/>
            <w:vAlign w:val="center"/>
          </w:tcPr>
          <w:p w14:paraId="2DB413FB">
            <w:pPr>
              <w:spacing w:line="320" w:lineRule="exact"/>
              <w:jc w:val="center"/>
            </w:pPr>
            <w:r>
              <w:t>灯光吊杆</w:t>
            </w:r>
          </w:p>
        </w:tc>
        <w:tc>
          <w:tcPr>
            <w:tcW w:w="238" w:type="pct"/>
            <w:shd w:val="clear" w:color="auto" w:fill="FFFFFF"/>
            <w:vAlign w:val="center"/>
          </w:tcPr>
          <w:p w14:paraId="1DF758E9">
            <w:pPr>
              <w:spacing w:line="320" w:lineRule="exact"/>
              <w:jc w:val="center"/>
            </w:pPr>
            <w:r>
              <w:rPr>
                <w:rFonts w:hint="eastAsia"/>
              </w:rPr>
              <w:t>5</w:t>
            </w:r>
          </w:p>
        </w:tc>
        <w:tc>
          <w:tcPr>
            <w:tcW w:w="233" w:type="pct"/>
            <w:shd w:val="clear" w:color="auto" w:fill="FFFFFF"/>
            <w:vAlign w:val="center"/>
          </w:tcPr>
          <w:p w14:paraId="4F9E9BB7">
            <w:pPr>
              <w:spacing w:line="320" w:lineRule="exact"/>
              <w:jc w:val="center"/>
            </w:pPr>
            <w:r>
              <w:rPr>
                <w:rFonts w:hint="eastAsia"/>
              </w:rPr>
              <w:t>16</w:t>
            </w:r>
          </w:p>
        </w:tc>
        <w:tc>
          <w:tcPr>
            <w:tcW w:w="241" w:type="pct"/>
            <w:shd w:val="clear" w:color="auto" w:fill="FFFFFF"/>
            <w:vAlign w:val="center"/>
          </w:tcPr>
          <w:p w14:paraId="69579F23">
            <w:pPr>
              <w:spacing w:line="320" w:lineRule="exact"/>
              <w:jc w:val="center"/>
            </w:pPr>
            <w:r>
              <w:t>/</w:t>
            </w:r>
          </w:p>
        </w:tc>
        <w:tc>
          <w:tcPr>
            <w:tcW w:w="248" w:type="pct"/>
            <w:shd w:val="clear" w:color="auto" w:fill="FFFFFF"/>
            <w:vAlign w:val="center"/>
          </w:tcPr>
          <w:p w14:paraId="1038FE79">
            <w:pPr>
              <w:spacing w:line="320" w:lineRule="exact"/>
              <w:jc w:val="center"/>
            </w:pPr>
            <w:r>
              <w:t>/</w:t>
            </w:r>
          </w:p>
        </w:tc>
        <w:tc>
          <w:tcPr>
            <w:tcW w:w="720" w:type="pct"/>
            <w:shd w:val="clear" w:color="auto" w:fill="FFFFFF"/>
            <w:vAlign w:val="center"/>
          </w:tcPr>
          <w:p w14:paraId="64F664FF">
            <w:pPr>
              <w:spacing w:line="320" w:lineRule="exact"/>
              <w:jc w:val="center"/>
            </w:pPr>
            <w:r>
              <w:t>电动钢丝绳卷扬</w:t>
            </w:r>
          </w:p>
        </w:tc>
        <w:tc>
          <w:tcPr>
            <w:tcW w:w="416" w:type="pct"/>
            <w:shd w:val="clear" w:color="auto" w:fill="FFFFFF"/>
            <w:vAlign w:val="center"/>
          </w:tcPr>
          <w:p w14:paraId="2FE9D7F6">
            <w:pPr>
              <w:spacing w:line="320" w:lineRule="exact"/>
              <w:jc w:val="center"/>
            </w:pPr>
            <w:r>
              <w:rPr>
                <w:rFonts w:hint="eastAsia"/>
              </w:rPr>
              <w:t>8</w:t>
            </w:r>
          </w:p>
        </w:tc>
        <w:tc>
          <w:tcPr>
            <w:tcW w:w="609" w:type="pct"/>
            <w:shd w:val="clear" w:color="auto" w:fill="FFFFFF"/>
            <w:vAlign w:val="center"/>
          </w:tcPr>
          <w:p w14:paraId="73C969A9">
            <w:pPr>
              <w:spacing w:line="320" w:lineRule="exact"/>
              <w:jc w:val="center"/>
            </w:pPr>
            <w:r>
              <w:t>0.002~0.2</w:t>
            </w:r>
          </w:p>
        </w:tc>
        <w:tc>
          <w:tcPr>
            <w:tcW w:w="379" w:type="pct"/>
            <w:shd w:val="clear" w:color="auto" w:fill="FFFFFF"/>
            <w:vAlign w:val="center"/>
          </w:tcPr>
          <w:p w14:paraId="4FB9BD67">
            <w:pPr>
              <w:spacing w:line="320" w:lineRule="exact"/>
              <w:jc w:val="center"/>
            </w:pPr>
            <w:r>
              <w:rPr>
                <w:rFonts w:hint="eastAsia"/>
              </w:rPr>
              <w:t>5</w:t>
            </w:r>
          </w:p>
        </w:tc>
        <w:tc>
          <w:tcPr>
            <w:tcW w:w="428" w:type="pct"/>
            <w:shd w:val="clear" w:color="auto" w:fill="FFFFFF"/>
            <w:vAlign w:val="center"/>
          </w:tcPr>
          <w:p w14:paraId="3ACCD9E9">
            <w:pPr>
              <w:spacing w:line="320" w:lineRule="exact"/>
              <w:jc w:val="center"/>
            </w:pPr>
            <w:r>
              <w:rPr>
                <w:rFonts w:hint="eastAsia"/>
              </w:rPr>
              <w:t>7</w:t>
            </w:r>
          </w:p>
        </w:tc>
        <w:tc>
          <w:tcPr>
            <w:tcW w:w="515" w:type="pct"/>
            <w:shd w:val="clear" w:color="auto" w:fill="FFFFFF"/>
            <w:vAlign w:val="center"/>
          </w:tcPr>
          <w:p w14:paraId="7369B87D">
            <w:pPr>
              <w:spacing w:line="320" w:lineRule="exact"/>
              <w:jc w:val="center"/>
            </w:pPr>
          </w:p>
        </w:tc>
      </w:tr>
      <w:tr w14:paraId="1DCD1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54" w:hRule="atLeast"/>
          <w:jc w:val="center"/>
        </w:trPr>
        <w:tc>
          <w:tcPr>
            <w:tcW w:w="336" w:type="pct"/>
            <w:shd w:val="clear" w:color="auto" w:fill="FFFFFF"/>
            <w:vAlign w:val="center"/>
          </w:tcPr>
          <w:p w14:paraId="4539E084">
            <w:pPr>
              <w:spacing w:line="320" w:lineRule="exact"/>
              <w:jc w:val="center"/>
            </w:pPr>
            <w:r>
              <w:rPr>
                <w:rFonts w:hint="eastAsia"/>
              </w:rPr>
              <w:t>G</w:t>
            </w:r>
            <w:r>
              <w:t>H2.</w:t>
            </w:r>
            <w:r>
              <w:rPr>
                <w:rFonts w:hint="eastAsia"/>
              </w:rPr>
              <w:t>2</w:t>
            </w:r>
          </w:p>
        </w:tc>
        <w:tc>
          <w:tcPr>
            <w:tcW w:w="633" w:type="pct"/>
            <w:shd w:val="clear" w:color="auto" w:fill="FFFFFF"/>
            <w:vAlign w:val="center"/>
          </w:tcPr>
          <w:p w14:paraId="07015A08">
            <w:pPr>
              <w:spacing w:line="320" w:lineRule="exact"/>
              <w:jc w:val="center"/>
            </w:pPr>
            <w:r>
              <w:rPr>
                <w:rFonts w:hint="eastAsia"/>
              </w:rPr>
              <w:t>侧</w:t>
            </w:r>
            <w:r>
              <w:t>灯光吊杆</w:t>
            </w:r>
          </w:p>
        </w:tc>
        <w:tc>
          <w:tcPr>
            <w:tcW w:w="238" w:type="pct"/>
            <w:shd w:val="clear" w:color="auto" w:fill="FFFFFF"/>
            <w:vAlign w:val="center"/>
          </w:tcPr>
          <w:p w14:paraId="6A1E012A">
            <w:pPr>
              <w:spacing w:line="320" w:lineRule="exact"/>
              <w:jc w:val="center"/>
            </w:pPr>
            <w:r>
              <w:rPr>
                <w:rFonts w:hint="eastAsia"/>
              </w:rPr>
              <w:t>2</w:t>
            </w:r>
          </w:p>
        </w:tc>
        <w:tc>
          <w:tcPr>
            <w:tcW w:w="233" w:type="pct"/>
            <w:shd w:val="clear" w:color="auto" w:fill="FFFFFF"/>
            <w:vAlign w:val="center"/>
          </w:tcPr>
          <w:p w14:paraId="1BB1E55F">
            <w:pPr>
              <w:spacing w:line="320" w:lineRule="exact"/>
              <w:jc w:val="center"/>
            </w:pPr>
            <w:r>
              <w:rPr>
                <w:rFonts w:hint="eastAsia"/>
              </w:rPr>
              <w:t>6</w:t>
            </w:r>
          </w:p>
        </w:tc>
        <w:tc>
          <w:tcPr>
            <w:tcW w:w="241" w:type="pct"/>
            <w:shd w:val="clear" w:color="auto" w:fill="FFFFFF"/>
            <w:vAlign w:val="center"/>
          </w:tcPr>
          <w:p w14:paraId="581EFEC0">
            <w:pPr>
              <w:spacing w:line="320" w:lineRule="exact"/>
              <w:jc w:val="center"/>
            </w:pPr>
            <w:r>
              <w:t>/</w:t>
            </w:r>
          </w:p>
        </w:tc>
        <w:tc>
          <w:tcPr>
            <w:tcW w:w="248" w:type="pct"/>
            <w:shd w:val="clear" w:color="auto" w:fill="FFFFFF"/>
            <w:vAlign w:val="center"/>
          </w:tcPr>
          <w:p w14:paraId="7DD72878">
            <w:pPr>
              <w:spacing w:line="320" w:lineRule="exact"/>
              <w:jc w:val="center"/>
            </w:pPr>
            <w:r>
              <w:t>/</w:t>
            </w:r>
          </w:p>
        </w:tc>
        <w:tc>
          <w:tcPr>
            <w:tcW w:w="720" w:type="pct"/>
            <w:shd w:val="clear" w:color="auto" w:fill="FFFFFF"/>
            <w:vAlign w:val="center"/>
          </w:tcPr>
          <w:p w14:paraId="56A84183">
            <w:pPr>
              <w:spacing w:line="320" w:lineRule="exact"/>
              <w:jc w:val="center"/>
            </w:pPr>
            <w:r>
              <w:t>电动钢丝绳卷扬</w:t>
            </w:r>
          </w:p>
        </w:tc>
        <w:tc>
          <w:tcPr>
            <w:tcW w:w="416" w:type="pct"/>
            <w:shd w:val="clear" w:color="auto" w:fill="FFFFFF"/>
            <w:vAlign w:val="center"/>
          </w:tcPr>
          <w:p w14:paraId="5B3EE64B">
            <w:pPr>
              <w:spacing w:line="320" w:lineRule="exact"/>
              <w:jc w:val="center"/>
            </w:pPr>
            <w:r>
              <w:rPr>
                <w:rFonts w:hint="eastAsia"/>
              </w:rPr>
              <w:t>8</w:t>
            </w:r>
          </w:p>
        </w:tc>
        <w:tc>
          <w:tcPr>
            <w:tcW w:w="609" w:type="pct"/>
            <w:shd w:val="clear" w:color="auto" w:fill="FFFFFF"/>
            <w:vAlign w:val="center"/>
          </w:tcPr>
          <w:p w14:paraId="7DDFE07A">
            <w:pPr>
              <w:spacing w:line="320" w:lineRule="exact"/>
              <w:jc w:val="center"/>
            </w:pPr>
            <w:r>
              <w:t>0.002~0.2</w:t>
            </w:r>
          </w:p>
        </w:tc>
        <w:tc>
          <w:tcPr>
            <w:tcW w:w="379" w:type="pct"/>
            <w:shd w:val="clear" w:color="auto" w:fill="FFFFFF"/>
            <w:vAlign w:val="center"/>
          </w:tcPr>
          <w:p w14:paraId="064FD1F0">
            <w:pPr>
              <w:spacing w:line="320" w:lineRule="exact"/>
              <w:jc w:val="center"/>
            </w:pPr>
            <w:r>
              <w:rPr>
                <w:rFonts w:hint="eastAsia"/>
              </w:rPr>
              <w:t>3</w:t>
            </w:r>
          </w:p>
        </w:tc>
        <w:tc>
          <w:tcPr>
            <w:tcW w:w="428" w:type="pct"/>
            <w:shd w:val="clear" w:color="auto" w:fill="FFFFFF"/>
            <w:vAlign w:val="center"/>
          </w:tcPr>
          <w:p w14:paraId="2CAA63D6">
            <w:pPr>
              <w:spacing w:line="320" w:lineRule="exact"/>
              <w:jc w:val="center"/>
            </w:pPr>
            <w:r>
              <w:rPr>
                <w:rFonts w:hint="eastAsia"/>
              </w:rPr>
              <w:t>4</w:t>
            </w:r>
          </w:p>
        </w:tc>
        <w:tc>
          <w:tcPr>
            <w:tcW w:w="515" w:type="pct"/>
            <w:shd w:val="clear" w:color="auto" w:fill="FFFFFF"/>
            <w:vAlign w:val="center"/>
          </w:tcPr>
          <w:p w14:paraId="1D0F81EB">
            <w:pPr>
              <w:spacing w:line="320" w:lineRule="exact"/>
              <w:jc w:val="center"/>
            </w:pPr>
          </w:p>
        </w:tc>
      </w:tr>
      <w:tr w14:paraId="1C05A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54" w:hRule="atLeast"/>
          <w:jc w:val="center"/>
        </w:trPr>
        <w:tc>
          <w:tcPr>
            <w:tcW w:w="336" w:type="pct"/>
            <w:shd w:val="clear" w:color="auto" w:fill="FFFFFF"/>
            <w:vAlign w:val="center"/>
          </w:tcPr>
          <w:p w14:paraId="345565A5">
            <w:pPr>
              <w:spacing w:line="320" w:lineRule="exact"/>
              <w:jc w:val="center"/>
            </w:pPr>
            <w:r>
              <w:rPr>
                <w:rFonts w:hint="eastAsia"/>
              </w:rPr>
              <w:t>G</w:t>
            </w:r>
            <w:r>
              <w:t>H2.</w:t>
            </w:r>
            <w:r>
              <w:rPr>
                <w:rFonts w:hint="eastAsia"/>
              </w:rPr>
              <w:t>3</w:t>
            </w:r>
          </w:p>
        </w:tc>
        <w:tc>
          <w:tcPr>
            <w:tcW w:w="633" w:type="pct"/>
            <w:shd w:val="clear" w:color="auto" w:fill="FFFFFF"/>
            <w:vAlign w:val="center"/>
          </w:tcPr>
          <w:p w14:paraId="533ECC51">
            <w:pPr>
              <w:spacing w:line="320" w:lineRule="exact"/>
              <w:jc w:val="center"/>
            </w:pPr>
            <w:r>
              <w:t>音箱链式吊机</w:t>
            </w:r>
          </w:p>
        </w:tc>
        <w:tc>
          <w:tcPr>
            <w:tcW w:w="238" w:type="pct"/>
            <w:shd w:val="clear" w:color="auto" w:fill="FFFFFF"/>
            <w:vAlign w:val="center"/>
          </w:tcPr>
          <w:p w14:paraId="1C7F9E70">
            <w:pPr>
              <w:spacing w:line="320" w:lineRule="exact"/>
              <w:jc w:val="center"/>
            </w:pPr>
            <w:r>
              <w:rPr>
                <w:rFonts w:hint="eastAsia"/>
              </w:rPr>
              <w:t>2</w:t>
            </w:r>
          </w:p>
        </w:tc>
        <w:tc>
          <w:tcPr>
            <w:tcW w:w="233" w:type="pct"/>
            <w:shd w:val="clear" w:color="auto" w:fill="FFFFFF"/>
            <w:vAlign w:val="center"/>
          </w:tcPr>
          <w:p w14:paraId="5F80847C">
            <w:pPr>
              <w:spacing w:line="320" w:lineRule="exact"/>
              <w:jc w:val="center"/>
            </w:pPr>
            <w:r>
              <w:t>/</w:t>
            </w:r>
          </w:p>
        </w:tc>
        <w:tc>
          <w:tcPr>
            <w:tcW w:w="241" w:type="pct"/>
            <w:shd w:val="clear" w:color="auto" w:fill="FFFFFF"/>
            <w:vAlign w:val="center"/>
          </w:tcPr>
          <w:p w14:paraId="349D98FF">
            <w:pPr>
              <w:spacing w:line="320" w:lineRule="exact"/>
              <w:jc w:val="center"/>
            </w:pPr>
            <w:r>
              <w:t>/</w:t>
            </w:r>
          </w:p>
        </w:tc>
        <w:tc>
          <w:tcPr>
            <w:tcW w:w="248" w:type="pct"/>
            <w:shd w:val="clear" w:color="auto" w:fill="FFFFFF"/>
            <w:vAlign w:val="center"/>
          </w:tcPr>
          <w:p w14:paraId="48E1DFC0">
            <w:pPr>
              <w:spacing w:line="320" w:lineRule="exact"/>
              <w:jc w:val="center"/>
            </w:pPr>
            <w:r>
              <w:t>/</w:t>
            </w:r>
          </w:p>
        </w:tc>
        <w:tc>
          <w:tcPr>
            <w:tcW w:w="720" w:type="pct"/>
            <w:shd w:val="clear" w:color="auto" w:fill="FFFFFF"/>
            <w:vAlign w:val="center"/>
          </w:tcPr>
          <w:p w14:paraId="2E025741">
            <w:pPr>
              <w:spacing w:line="320" w:lineRule="exact"/>
              <w:jc w:val="center"/>
            </w:pPr>
            <w:r>
              <w:t>电动环链卷扬</w:t>
            </w:r>
          </w:p>
        </w:tc>
        <w:tc>
          <w:tcPr>
            <w:tcW w:w="416" w:type="pct"/>
            <w:shd w:val="clear" w:color="auto" w:fill="FFFFFF"/>
            <w:vAlign w:val="center"/>
          </w:tcPr>
          <w:p w14:paraId="1C3E6520">
            <w:pPr>
              <w:spacing w:line="320" w:lineRule="exact"/>
              <w:jc w:val="center"/>
            </w:pPr>
            <w:r>
              <w:rPr>
                <w:rFonts w:hint="eastAsia"/>
              </w:rPr>
              <w:t>链长10</w:t>
            </w:r>
          </w:p>
        </w:tc>
        <w:tc>
          <w:tcPr>
            <w:tcW w:w="609" w:type="pct"/>
            <w:shd w:val="clear" w:color="auto" w:fill="FFFFFF"/>
            <w:vAlign w:val="center"/>
          </w:tcPr>
          <w:p w14:paraId="45A53445">
            <w:pPr>
              <w:spacing w:line="320" w:lineRule="exact"/>
              <w:jc w:val="center"/>
            </w:pPr>
            <w:r>
              <w:rPr>
                <w:rFonts w:hint="eastAsia"/>
              </w:rPr>
              <w:t>4m/min</w:t>
            </w:r>
          </w:p>
        </w:tc>
        <w:tc>
          <w:tcPr>
            <w:tcW w:w="379" w:type="pct"/>
            <w:shd w:val="clear" w:color="auto" w:fill="FFFFFF"/>
            <w:vAlign w:val="center"/>
          </w:tcPr>
          <w:p w14:paraId="459E50A1">
            <w:pPr>
              <w:spacing w:line="320" w:lineRule="exact"/>
              <w:jc w:val="center"/>
            </w:pPr>
            <w:r>
              <w:rPr>
                <w:rFonts w:hint="eastAsia"/>
              </w:rPr>
              <w:t>1</w:t>
            </w:r>
          </w:p>
        </w:tc>
        <w:tc>
          <w:tcPr>
            <w:tcW w:w="428" w:type="pct"/>
            <w:shd w:val="clear" w:color="auto" w:fill="FFFFFF"/>
            <w:vAlign w:val="center"/>
          </w:tcPr>
          <w:p w14:paraId="6CB52043">
            <w:pPr>
              <w:spacing w:line="320" w:lineRule="exact"/>
              <w:jc w:val="center"/>
            </w:pPr>
            <w:r>
              <w:rPr>
                <w:rFonts w:hint="eastAsia"/>
              </w:rPr>
              <w:t>10</w:t>
            </w:r>
          </w:p>
        </w:tc>
        <w:tc>
          <w:tcPr>
            <w:tcW w:w="515" w:type="pct"/>
            <w:shd w:val="clear" w:color="auto" w:fill="FFFFFF"/>
            <w:vAlign w:val="center"/>
          </w:tcPr>
          <w:p w14:paraId="16B5573A">
            <w:pPr>
              <w:spacing w:line="320" w:lineRule="exact"/>
              <w:jc w:val="center"/>
            </w:pPr>
          </w:p>
        </w:tc>
      </w:tr>
      <w:tr w14:paraId="57B6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36" w:type="pct"/>
            <w:shd w:val="clear" w:color="auto" w:fill="FFFFFF"/>
            <w:vAlign w:val="center"/>
          </w:tcPr>
          <w:p w14:paraId="3E3AE21B">
            <w:pPr>
              <w:spacing w:line="320" w:lineRule="exact"/>
              <w:jc w:val="center"/>
            </w:pPr>
            <w:r>
              <w:rPr>
                <w:rFonts w:hint="eastAsia"/>
              </w:rPr>
              <w:t>G</w:t>
            </w:r>
            <w:r>
              <w:t>H2.</w:t>
            </w:r>
            <w:r>
              <w:rPr>
                <w:rFonts w:hint="eastAsia"/>
              </w:rPr>
              <w:t>4</w:t>
            </w:r>
          </w:p>
        </w:tc>
        <w:tc>
          <w:tcPr>
            <w:tcW w:w="633" w:type="pct"/>
            <w:shd w:val="clear" w:color="auto" w:fill="FFFFFF"/>
            <w:vAlign w:val="center"/>
          </w:tcPr>
          <w:p w14:paraId="5BF66E20">
            <w:pPr>
              <w:spacing w:line="320" w:lineRule="exact"/>
              <w:jc w:val="center"/>
            </w:pPr>
            <w:r>
              <w:rPr>
                <w:rFonts w:hint="eastAsia"/>
              </w:rPr>
              <w:t>电动</w:t>
            </w:r>
            <w:r>
              <w:t>吊杆</w:t>
            </w:r>
          </w:p>
        </w:tc>
        <w:tc>
          <w:tcPr>
            <w:tcW w:w="238" w:type="pct"/>
            <w:shd w:val="clear" w:color="auto" w:fill="FFFFFF"/>
            <w:vAlign w:val="center"/>
          </w:tcPr>
          <w:p w14:paraId="04397648">
            <w:pPr>
              <w:spacing w:line="320" w:lineRule="exact"/>
              <w:jc w:val="center"/>
            </w:pPr>
            <w:r>
              <w:rPr>
                <w:rFonts w:hint="eastAsia"/>
              </w:rPr>
              <w:t>2</w:t>
            </w:r>
          </w:p>
        </w:tc>
        <w:tc>
          <w:tcPr>
            <w:tcW w:w="233" w:type="pct"/>
            <w:shd w:val="clear" w:color="auto" w:fill="FFFFFF"/>
            <w:vAlign w:val="center"/>
          </w:tcPr>
          <w:p w14:paraId="4F2CE876">
            <w:pPr>
              <w:spacing w:line="320" w:lineRule="exact"/>
              <w:jc w:val="center"/>
            </w:pPr>
            <w:r>
              <w:rPr>
                <w:rFonts w:hint="eastAsia"/>
              </w:rPr>
              <w:t>16</w:t>
            </w:r>
          </w:p>
        </w:tc>
        <w:tc>
          <w:tcPr>
            <w:tcW w:w="241" w:type="pct"/>
            <w:shd w:val="clear" w:color="auto" w:fill="FFFFFF"/>
            <w:vAlign w:val="center"/>
          </w:tcPr>
          <w:p w14:paraId="2B50EAE9">
            <w:pPr>
              <w:spacing w:line="320" w:lineRule="exact"/>
              <w:jc w:val="center"/>
            </w:pPr>
            <w:r>
              <w:t>/</w:t>
            </w:r>
          </w:p>
        </w:tc>
        <w:tc>
          <w:tcPr>
            <w:tcW w:w="248" w:type="pct"/>
            <w:shd w:val="clear" w:color="auto" w:fill="FFFFFF"/>
            <w:vAlign w:val="center"/>
          </w:tcPr>
          <w:p w14:paraId="23F29675">
            <w:pPr>
              <w:spacing w:line="320" w:lineRule="exact"/>
              <w:jc w:val="center"/>
            </w:pPr>
            <w:r>
              <w:t>/</w:t>
            </w:r>
          </w:p>
        </w:tc>
        <w:tc>
          <w:tcPr>
            <w:tcW w:w="720" w:type="pct"/>
            <w:shd w:val="clear" w:color="auto" w:fill="FFFFFF"/>
            <w:vAlign w:val="center"/>
          </w:tcPr>
          <w:p w14:paraId="6D9CFEE9">
            <w:pPr>
              <w:spacing w:line="320" w:lineRule="exact"/>
              <w:jc w:val="center"/>
            </w:pPr>
            <w:r>
              <w:t>电动钢丝绳卷扬</w:t>
            </w:r>
          </w:p>
        </w:tc>
        <w:tc>
          <w:tcPr>
            <w:tcW w:w="416" w:type="pct"/>
            <w:shd w:val="clear" w:color="auto" w:fill="FFFFFF"/>
            <w:vAlign w:val="center"/>
          </w:tcPr>
          <w:p w14:paraId="2BEA8490">
            <w:pPr>
              <w:spacing w:line="320" w:lineRule="exact"/>
              <w:jc w:val="center"/>
            </w:pPr>
            <w:r>
              <w:rPr>
                <w:rFonts w:hint="eastAsia"/>
              </w:rPr>
              <w:t>8</w:t>
            </w:r>
          </w:p>
        </w:tc>
        <w:tc>
          <w:tcPr>
            <w:tcW w:w="609" w:type="pct"/>
            <w:shd w:val="clear" w:color="auto" w:fill="FFFFFF"/>
            <w:vAlign w:val="center"/>
          </w:tcPr>
          <w:p w14:paraId="3B98009A">
            <w:pPr>
              <w:spacing w:line="320" w:lineRule="exact"/>
              <w:jc w:val="center"/>
            </w:pPr>
            <w:r>
              <w:t>0.00</w:t>
            </w:r>
            <w:r>
              <w:rPr>
                <w:rFonts w:hint="eastAsia"/>
              </w:rPr>
              <w:t>4</w:t>
            </w:r>
            <w:r>
              <w:t>~0.</w:t>
            </w:r>
            <w:r>
              <w:rPr>
                <w:rFonts w:hint="eastAsia"/>
              </w:rPr>
              <w:t>4</w:t>
            </w:r>
          </w:p>
        </w:tc>
        <w:tc>
          <w:tcPr>
            <w:tcW w:w="379" w:type="pct"/>
            <w:shd w:val="clear" w:color="auto" w:fill="FFFFFF"/>
            <w:vAlign w:val="center"/>
          </w:tcPr>
          <w:p w14:paraId="50FC8DA8">
            <w:pPr>
              <w:spacing w:line="320" w:lineRule="exact"/>
              <w:jc w:val="center"/>
            </w:pPr>
            <w:r>
              <w:rPr>
                <w:rFonts w:hint="eastAsia"/>
              </w:rPr>
              <w:t>5</w:t>
            </w:r>
          </w:p>
        </w:tc>
        <w:tc>
          <w:tcPr>
            <w:tcW w:w="428" w:type="pct"/>
            <w:shd w:val="clear" w:color="auto" w:fill="FFFFFF"/>
            <w:vAlign w:val="center"/>
          </w:tcPr>
          <w:p w14:paraId="758FB524">
            <w:pPr>
              <w:spacing w:line="320" w:lineRule="exact"/>
              <w:jc w:val="center"/>
            </w:pPr>
            <w:r>
              <w:rPr>
                <w:rFonts w:hint="eastAsia"/>
              </w:rPr>
              <w:t>5</w:t>
            </w:r>
          </w:p>
        </w:tc>
        <w:tc>
          <w:tcPr>
            <w:tcW w:w="515" w:type="pct"/>
            <w:shd w:val="clear" w:color="auto" w:fill="FFFFFF"/>
            <w:vAlign w:val="center"/>
          </w:tcPr>
          <w:p w14:paraId="79131F48">
            <w:pPr>
              <w:spacing w:line="320" w:lineRule="exact"/>
              <w:jc w:val="center"/>
            </w:pPr>
          </w:p>
        </w:tc>
      </w:tr>
      <w:tr w14:paraId="01EA9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36" w:type="pct"/>
            <w:shd w:val="clear" w:color="auto" w:fill="FFFFFF"/>
            <w:vAlign w:val="center"/>
          </w:tcPr>
          <w:p w14:paraId="259E39C5">
            <w:pPr>
              <w:spacing w:line="320" w:lineRule="exact"/>
              <w:jc w:val="center"/>
            </w:pPr>
            <w:r>
              <w:rPr>
                <w:rFonts w:hint="eastAsia"/>
              </w:rPr>
              <w:t>G</w:t>
            </w:r>
            <w:r>
              <w:t>H2.5</w:t>
            </w:r>
          </w:p>
        </w:tc>
        <w:tc>
          <w:tcPr>
            <w:tcW w:w="633" w:type="pct"/>
            <w:shd w:val="clear" w:color="auto" w:fill="FFFFFF"/>
            <w:vAlign w:val="center"/>
          </w:tcPr>
          <w:p w14:paraId="6EA7E344">
            <w:pPr>
              <w:spacing w:line="320" w:lineRule="exact"/>
              <w:jc w:val="center"/>
            </w:pPr>
            <w:r>
              <w:rPr>
                <w:rFonts w:hint="eastAsia"/>
              </w:rPr>
              <w:t>自动返</w:t>
            </w:r>
            <w:r>
              <w:t>声</w:t>
            </w:r>
            <w:r>
              <w:rPr>
                <w:rFonts w:hint="eastAsia"/>
              </w:rPr>
              <w:t>罩机构（含罩体）</w:t>
            </w:r>
          </w:p>
        </w:tc>
        <w:tc>
          <w:tcPr>
            <w:tcW w:w="238" w:type="pct"/>
            <w:shd w:val="clear" w:color="auto" w:fill="FFFFFF"/>
            <w:vAlign w:val="center"/>
          </w:tcPr>
          <w:p w14:paraId="14826671">
            <w:pPr>
              <w:spacing w:line="320" w:lineRule="exact"/>
              <w:jc w:val="center"/>
            </w:pPr>
            <w:r>
              <w:rPr>
                <w:rFonts w:hint="eastAsia"/>
              </w:rPr>
              <w:t>4</w:t>
            </w:r>
          </w:p>
        </w:tc>
        <w:tc>
          <w:tcPr>
            <w:tcW w:w="723" w:type="pct"/>
            <w:gridSpan w:val="3"/>
            <w:shd w:val="clear" w:color="auto" w:fill="FFFFFF"/>
            <w:vAlign w:val="center"/>
          </w:tcPr>
          <w:p w14:paraId="6809170F">
            <w:pPr>
              <w:spacing w:line="320" w:lineRule="exact"/>
              <w:jc w:val="center"/>
            </w:pPr>
            <w:r>
              <w:rPr>
                <w:rFonts w:hint="eastAsia"/>
              </w:rPr>
              <w:t>以实际声学设计图为准</w:t>
            </w:r>
          </w:p>
        </w:tc>
        <w:tc>
          <w:tcPr>
            <w:tcW w:w="720" w:type="pct"/>
            <w:shd w:val="clear" w:color="auto" w:fill="FFFFFF"/>
            <w:vAlign w:val="center"/>
          </w:tcPr>
          <w:p w14:paraId="1019DAB0">
            <w:pPr>
              <w:spacing w:line="320" w:lineRule="exact"/>
              <w:jc w:val="center"/>
            </w:pPr>
            <w:r>
              <w:t>电动钢丝绳卷扬</w:t>
            </w:r>
          </w:p>
        </w:tc>
        <w:tc>
          <w:tcPr>
            <w:tcW w:w="416" w:type="pct"/>
            <w:shd w:val="clear" w:color="auto" w:fill="FFFFFF"/>
            <w:vAlign w:val="center"/>
          </w:tcPr>
          <w:p w14:paraId="501CF13F">
            <w:pPr>
              <w:spacing w:line="320" w:lineRule="exact"/>
              <w:jc w:val="center"/>
            </w:pPr>
            <w:r>
              <w:rPr>
                <w:rFonts w:hint="eastAsia"/>
              </w:rPr>
              <w:t>8</w:t>
            </w:r>
          </w:p>
        </w:tc>
        <w:tc>
          <w:tcPr>
            <w:tcW w:w="609" w:type="pct"/>
            <w:shd w:val="clear" w:color="auto" w:fill="FFFFFF"/>
            <w:vAlign w:val="center"/>
          </w:tcPr>
          <w:p w14:paraId="749504A1">
            <w:pPr>
              <w:spacing w:line="320" w:lineRule="exact"/>
              <w:jc w:val="center"/>
            </w:pPr>
            <w:r>
              <w:t>0.00</w:t>
            </w:r>
            <w:r>
              <w:rPr>
                <w:rFonts w:hint="eastAsia"/>
              </w:rPr>
              <w:t>2</w:t>
            </w:r>
            <w:r>
              <w:t>~0.</w:t>
            </w:r>
            <w:r>
              <w:rPr>
                <w:rFonts w:hint="eastAsia"/>
              </w:rPr>
              <w:t>2</w:t>
            </w:r>
          </w:p>
        </w:tc>
        <w:tc>
          <w:tcPr>
            <w:tcW w:w="379" w:type="pct"/>
            <w:shd w:val="clear" w:color="auto" w:fill="FFFFFF"/>
            <w:vAlign w:val="center"/>
          </w:tcPr>
          <w:p w14:paraId="36BDFF14">
            <w:pPr>
              <w:spacing w:line="320" w:lineRule="exact"/>
              <w:jc w:val="center"/>
            </w:pPr>
            <w:r>
              <w:rPr>
                <w:rFonts w:hint="eastAsia"/>
              </w:rPr>
              <w:t>5</w:t>
            </w:r>
          </w:p>
        </w:tc>
        <w:tc>
          <w:tcPr>
            <w:tcW w:w="428" w:type="pct"/>
            <w:shd w:val="clear" w:color="auto" w:fill="FFFFFF"/>
            <w:vAlign w:val="center"/>
          </w:tcPr>
          <w:p w14:paraId="35EB1BE2">
            <w:pPr>
              <w:spacing w:line="320" w:lineRule="exact"/>
              <w:jc w:val="center"/>
            </w:pPr>
            <w:r>
              <w:rPr>
                <w:rFonts w:hint="eastAsia"/>
              </w:rPr>
              <w:t>返</w:t>
            </w:r>
            <w:r>
              <w:t>声</w:t>
            </w:r>
            <w:r>
              <w:rPr>
                <w:rFonts w:hint="eastAsia"/>
              </w:rPr>
              <w:t>罩自重</w:t>
            </w:r>
          </w:p>
        </w:tc>
        <w:tc>
          <w:tcPr>
            <w:tcW w:w="515" w:type="pct"/>
            <w:shd w:val="clear" w:color="auto" w:fill="FFFFFF"/>
            <w:vAlign w:val="center"/>
          </w:tcPr>
          <w:p w14:paraId="652BF752">
            <w:pPr>
              <w:spacing w:line="320" w:lineRule="exact"/>
              <w:jc w:val="center"/>
            </w:pPr>
          </w:p>
        </w:tc>
      </w:tr>
      <w:tr w14:paraId="4BE0B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36" w:type="pct"/>
            <w:shd w:val="clear" w:color="auto" w:fill="FFFFFF"/>
            <w:vAlign w:val="center"/>
          </w:tcPr>
          <w:p w14:paraId="334D63B5">
            <w:pPr>
              <w:spacing w:line="320" w:lineRule="exact"/>
              <w:jc w:val="center"/>
            </w:pPr>
            <w:r>
              <w:rPr>
                <w:rFonts w:hint="eastAsia"/>
              </w:rPr>
              <w:t>G</w:t>
            </w:r>
            <w:r>
              <w:t>H2.6</w:t>
            </w:r>
          </w:p>
        </w:tc>
        <w:tc>
          <w:tcPr>
            <w:tcW w:w="633" w:type="pct"/>
            <w:shd w:val="clear" w:color="auto" w:fill="FFFFFF"/>
            <w:vAlign w:val="center"/>
          </w:tcPr>
          <w:p w14:paraId="44AE5BC8">
            <w:pPr>
              <w:spacing w:line="320" w:lineRule="exact"/>
              <w:jc w:val="center"/>
            </w:pPr>
            <w:r>
              <w:rPr>
                <w:rFonts w:hint="eastAsia"/>
              </w:rPr>
              <w:t>舞台</w:t>
            </w:r>
            <w:r>
              <w:t>机械控制系统</w:t>
            </w:r>
          </w:p>
        </w:tc>
        <w:tc>
          <w:tcPr>
            <w:tcW w:w="238" w:type="pct"/>
            <w:shd w:val="clear" w:color="auto" w:fill="FFFFFF"/>
            <w:vAlign w:val="center"/>
          </w:tcPr>
          <w:p w14:paraId="4B982393">
            <w:pPr>
              <w:spacing w:line="320" w:lineRule="exact"/>
              <w:jc w:val="center"/>
            </w:pPr>
            <w:r>
              <w:rPr>
                <w:rFonts w:hint="eastAsia"/>
              </w:rPr>
              <w:t>1</w:t>
            </w:r>
          </w:p>
        </w:tc>
        <w:tc>
          <w:tcPr>
            <w:tcW w:w="3276" w:type="pct"/>
            <w:gridSpan w:val="8"/>
            <w:shd w:val="clear" w:color="auto" w:fill="FFFFFF"/>
            <w:vAlign w:val="center"/>
          </w:tcPr>
          <w:p w14:paraId="52529496">
            <w:pPr>
              <w:spacing w:line="320" w:lineRule="exact"/>
            </w:pPr>
            <w:r>
              <w:rPr>
                <w:rFonts w:hint="eastAsia"/>
              </w:rPr>
              <w:t>设备采用工控机、PLC控制系统，变频器选用优质矢量变频器，变频器需一对一配置、网络通讯控制方式。操作台配置一台移动操作台。</w:t>
            </w:r>
          </w:p>
        </w:tc>
        <w:tc>
          <w:tcPr>
            <w:tcW w:w="515" w:type="pct"/>
            <w:shd w:val="clear" w:color="auto" w:fill="FFFFFF"/>
            <w:vAlign w:val="center"/>
          </w:tcPr>
          <w:p w14:paraId="7D4D294F">
            <w:pPr>
              <w:spacing w:line="320" w:lineRule="exact"/>
            </w:pPr>
          </w:p>
        </w:tc>
      </w:tr>
      <w:tr w14:paraId="102E9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36" w:type="pct"/>
            <w:shd w:val="clear" w:color="auto" w:fill="FFFFFF"/>
            <w:vAlign w:val="center"/>
          </w:tcPr>
          <w:p w14:paraId="4FBB70F5">
            <w:pPr>
              <w:spacing w:line="320" w:lineRule="exact"/>
              <w:jc w:val="center"/>
            </w:pPr>
            <w:r>
              <w:rPr>
                <w:rFonts w:hint="eastAsia"/>
              </w:rPr>
              <w:t>G</w:t>
            </w:r>
            <w:r>
              <w:t>H2.</w:t>
            </w:r>
            <w:r>
              <w:rPr>
                <w:rFonts w:hint="eastAsia"/>
              </w:rPr>
              <w:t>7</w:t>
            </w:r>
          </w:p>
        </w:tc>
        <w:tc>
          <w:tcPr>
            <w:tcW w:w="633" w:type="pct"/>
            <w:shd w:val="clear" w:color="auto" w:fill="FFFFFF"/>
            <w:vAlign w:val="center"/>
          </w:tcPr>
          <w:p w14:paraId="7225E970">
            <w:pPr>
              <w:spacing w:line="320" w:lineRule="exact"/>
              <w:jc w:val="center"/>
            </w:pPr>
            <w:r>
              <w:rPr>
                <w:rFonts w:hint="eastAsia"/>
              </w:rPr>
              <w:t>舞台木地板</w:t>
            </w:r>
          </w:p>
        </w:tc>
        <w:tc>
          <w:tcPr>
            <w:tcW w:w="238" w:type="pct"/>
            <w:shd w:val="clear" w:color="auto" w:fill="FFFFFF"/>
            <w:vAlign w:val="center"/>
          </w:tcPr>
          <w:p w14:paraId="37BF92C8">
            <w:pPr>
              <w:spacing w:line="320" w:lineRule="exact"/>
              <w:jc w:val="center"/>
            </w:pPr>
            <w:r>
              <w:rPr>
                <w:rFonts w:hint="eastAsia"/>
              </w:rPr>
              <w:t>1</w:t>
            </w:r>
          </w:p>
        </w:tc>
        <w:tc>
          <w:tcPr>
            <w:tcW w:w="3276" w:type="pct"/>
            <w:gridSpan w:val="8"/>
            <w:shd w:val="clear" w:color="auto" w:fill="FFFFFF"/>
            <w:vAlign w:val="center"/>
          </w:tcPr>
          <w:p w14:paraId="5CBBCBE5">
            <w:pPr>
              <w:spacing w:line="320" w:lineRule="exact"/>
              <w:jc w:val="center"/>
            </w:pPr>
            <w:r>
              <w:rPr>
                <w:rFonts w:hint="eastAsia"/>
              </w:rPr>
              <w:t>面板宜采用番龙眼地板</w:t>
            </w:r>
          </w:p>
        </w:tc>
        <w:tc>
          <w:tcPr>
            <w:tcW w:w="515" w:type="pct"/>
            <w:shd w:val="clear" w:color="auto" w:fill="FFFFFF"/>
            <w:vAlign w:val="center"/>
          </w:tcPr>
          <w:p w14:paraId="4C5AD711">
            <w:pPr>
              <w:spacing w:line="320" w:lineRule="exact"/>
            </w:pPr>
          </w:p>
        </w:tc>
      </w:tr>
      <w:tr w14:paraId="1C2BB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54" w:hRule="atLeast"/>
          <w:jc w:val="center"/>
        </w:trPr>
        <w:tc>
          <w:tcPr>
            <w:tcW w:w="336" w:type="pct"/>
            <w:shd w:val="clear" w:color="auto" w:fill="FFFFFF"/>
            <w:vAlign w:val="center"/>
          </w:tcPr>
          <w:p w14:paraId="39C85A28">
            <w:pPr>
              <w:spacing w:line="320" w:lineRule="exact"/>
              <w:jc w:val="center"/>
            </w:pPr>
            <w:r>
              <w:rPr>
                <w:rFonts w:hint="eastAsia"/>
              </w:rPr>
              <w:t>G</w:t>
            </w:r>
            <w:r>
              <w:t>H2.</w:t>
            </w:r>
            <w:r>
              <w:rPr>
                <w:rFonts w:hint="eastAsia"/>
              </w:rPr>
              <w:t>8</w:t>
            </w:r>
          </w:p>
        </w:tc>
        <w:tc>
          <w:tcPr>
            <w:tcW w:w="633" w:type="pct"/>
            <w:shd w:val="clear" w:color="auto" w:fill="FFFFFF"/>
            <w:vAlign w:val="center"/>
          </w:tcPr>
          <w:p w14:paraId="60CB03DB">
            <w:pPr>
              <w:spacing w:line="320" w:lineRule="exact"/>
              <w:jc w:val="center"/>
            </w:pPr>
            <w:r>
              <w:rPr>
                <w:rFonts w:hint="eastAsia"/>
              </w:rPr>
              <w:t>曳引式舞台吊麦装置</w:t>
            </w:r>
          </w:p>
        </w:tc>
        <w:tc>
          <w:tcPr>
            <w:tcW w:w="238" w:type="pct"/>
            <w:shd w:val="clear" w:color="auto" w:fill="FFFFFF"/>
            <w:vAlign w:val="center"/>
          </w:tcPr>
          <w:p w14:paraId="39C381BA">
            <w:pPr>
              <w:spacing w:line="320" w:lineRule="exact"/>
              <w:jc w:val="center"/>
            </w:pPr>
            <w:r>
              <w:rPr>
                <w:rFonts w:hint="eastAsia"/>
              </w:rPr>
              <w:t>1</w:t>
            </w:r>
          </w:p>
        </w:tc>
        <w:tc>
          <w:tcPr>
            <w:tcW w:w="3276" w:type="pct"/>
            <w:gridSpan w:val="8"/>
            <w:shd w:val="clear" w:color="auto" w:fill="FFFFFF"/>
            <w:vAlign w:val="center"/>
          </w:tcPr>
          <w:p w14:paraId="56E5114C">
            <w:pPr>
              <w:spacing w:line="320" w:lineRule="exact"/>
              <w:jc w:val="left"/>
            </w:pPr>
            <w:r>
              <w:rPr>
                <w:rFonts w:hint="eastAsia"/>
              </w:rPr>
              <w:t>1、含3台拾音话筒吊装器+1台吊装器控制主机、常规咪架。</w:t>
            </w:r>
          </w:p>
          <w:p w14:paraId="2B7FB11A">
            <w:pPr>
              <w:spacing w:line="320" w:lineRule="exact"/>
              <w:jc w:val="left"/>
            </w:pPr>
            <w:r>
              <w:rPr>
                <w:rFonts w:hint="eastAsia"/>
              </w:rPr>
              <w:t>2、控制器可对吊装器级连3台分别控制或同时控制。</w:t>
            </w:r>
          </w:p>
          <w:p w14:paraId="3B23C4B6">
            <w:pPr>
              <w:spacing w:line="320" w:lineRule="exact"/>
              <w:jc w:val="left"/>
            </w:pPr>
            <w:r>
              <w:rPr>
                <w:rFonts w:hint="eastAsia"/>
              </w:rPr>
              <w:t>3、提升重量:≥6kg。</w:t>
            </w:r>
          </w:p>
          <w:p w14:paraId="5E9B35B4">
            <w:pPr>
              <w:spacing w:line="320" w:lineRule="exact"/>
              <w:jc w:val="left"/>
            </w:pPr>
            <w:r>
              <w:rPr>
                <w:rFonts w:hint="eastAsia"/>
              </w:rPr>
              <w:t>4、最大噪音:≤40dB。</w:t>
            </w:r>
          </w:p>
          <w:p w14:paraId="47A8F4E6">
            <w:pPr>
              <w:spacing w:line="320" w:lineRule="exact"/>
              <w:jc w:val="left"/>
            </w:pPr>
            <w:r>
              <w:rPr>
                <w:rFonts w:hint="eastAsia"/>
              </w:rPr>
              <w:t>5、最大提升高度：≥15米(为保安全，应预留2米于滚轮上)。</w:t>
            </w:r>
          </w:p>
          <w:p w14:paraId="1929D837">
            <w:pPr>
              <w:spacing w:line="320" w:lineRule="exact"/>
              <w:jc w:val="left"/>
            </w:pPr>
            <w:r>
              <w:rPr>
                <w:rFonts w:hint="eastAsia"/>
              </w:rPr>
              <w:t>6、提升速度:≥10M/min。</w:t>
            </w:r>
          </w:p>
        </w:tc>
        <w:tc>
          <w:tcPr>
            <w:tcW w:w="515" w:type="pct"/>
            <w:shd w:val="clear" w:color="auto" w:fill="FFFFFF"/>
            <w:vAlign w:val="center"/>
          </w:tcPr>
          <w:p w14:paraId="20C0FA3D">
            <w:pPr>
              <w:spacing w:line="320" w:lineRule="exact"/>
            </w:pPr>
          </w:p>
        </w:tc>
      </w:tr>
    </w:tbl>
    <w:p w14:paraId="6687F20D"/>
    <w:p w14:paraId="5CD05508"/>
    <w:p w14:paraId="5FE9EEE7"/>
    <w:p w14:paraId="6A36914A"/>
    <w:p w14:paraId="6C868C53">
      <w:pPr>
        <w:sectPr>
          <w:pgSz w:w="16838" w:h="11906" w:orient="landscape"/>
          <w:pgMar w:top="1588" w:right="1418" w:bottom="1418" w:left="1418" w:header="851" w:footer="992" w:gutter="0"/>
          <w:cols w:space="425" w:num="1"/>
          <w:docGrid w:type="lines" w:linePitch="312" w:charSpace="0"/>
        </w:sectPr>
      </w:pPr>
    </w:p>
    <w:p w14:paraId="295F3157">
      <w:pPr>
        <w:pStyle w:val="3"/>
      </w:pPr>
      <w:bookmarkStart w:id="5" w:name="_Toc206422934"/>
      <w:r>
        <w:rPr>
          <w:rFonts w:hint="eastAsia"/>
        </w:rPr>
        <w:t>技术规格</w:t>
      </w:r>
      <w:bookmarkEnd w:id="5"/>
    </w:p>
    <w:p w14:paraId="292628E9">
      <w:pPr>
        <w:pStyle w:val="4"/>
      </w:pPr>
      <w:bookmarkStart w:id="6" w:name="_Toc206422935"/>
      <w:r>
        <w:rPr>
          <w:rFonts w:hint="eastAsia"/>
        </w:rPr>
        <w:t>总体要求</w:t>
      </w:r>
      <w:bookmarkEnd w:id="6"/>
    </w:p>
    <w:p w14:paraId="0534B8A6">
      <w:pPr>
        <w:pStyle w:val="5"/>
      </w:pPr>
      <w:bookmarkStart w:id="7" w:name="_Toc206422936"/>
      <w:r>
        <w:rPr>
          <w:rFonts w:hint="eastAsia"/>
        </w:rPr>
        <w:t>主题内容和适用范围</w:t>
      </w:r>
      <w:bookmarkEnd w:id="7"/>
    </w:p>
    <w:p w14:paraId="7FDA8F20">
      <w:pPr>
        <w:pStyle w:val="6"/>
      </w:pPr>
      <w:r>
        <w:rPr>
          <w:rFonts w:hint="eastAsia"/>
        </w:rPr>
        <w:t>主题内容</w:t>
      </w:r>
    </w:p>
    <w:p w14:paraId="54469E4E">
      <w:pPr>
        <w:pStyle w:val="39"/>
        <w:ind w:firstLine="480"/>
      </w:pPr>
      <w:r>
        <w:rPr>
          <w:rFonts w:hint="eastAsia"/>
        </w:rPr>
        <w:t>本技术规格规定了</w:t>
      </w:r>
      <w:r>
        <w:rPr>
          <w:rFonts w:hint="eastAsia" w:ascii="Times New Roman" w:hAnsi="Times New Roman" w:cs="Times New Roman"/>
        </w:rPr>
        <w:t>广西艺术学院民族艺术教育综合楼提升工程</w:t>
      </w:r>
      <w:r>
        <w:rPr>
          <w:rFonts w:hint="eastAsia"/>
        </w:rPr>
        <w:t>舞台机械工程设备的功能、性能和使用要求，以及卖方须提供的设计、采购、制造、供货、安装、调试、集成、考核检验、试运行配合、验收配合、人员培训、技术资料提供及售后服务等方面的要求。</w:t>
      </w:r>
    </w:p>
    <w:p w14:paraId="3E7B0E1D">
      <w:pPr>
        <w:pStyle w:val="6"/>
      </w:pPr>
      <w:r>
        <w:rPr>
          <w:rFonts w:hint="eastAsia"/>
        </w:rPr>
        <w:t>适用范围</w:t>
      </w:r>
    </w:p>
    <w:p w14:paraId="2C62EA9C">
      <w:pPr>
        <w:pStyle w:val="39"/>
        <w:ind w:firstLine="480"/>
      </w:pPr>
      <w:r>
        <w:rPr>
          <w:rFonts w:hint="eastAsia"/>
        </w:rPr>
        <w:t>本技术规格适用于</w:t>
      </w:r>
      <w:r>
        <w:rPr>
          <w:rFonts w:hint="eastAsia" w:ascii="Times New Roman" w:hAnsi="Times New Roman" w:cs="Times New Roman"/>
        </w:rPr>
        <w:t>广西艺术学院民族艺术教育综合楼提升工程</w:t>
      </w:r>
      <w:r>
        <w:rPr>
          <w:rFonts w:hint="eastAsia"/>
        </w:rPr>
        <w:t>舞台机械工程国内公开招标。</w:t>
      </w:r>
    </w:p>
    <w:p w14:paraId="0F3533F0">
      <w:pPr>
        <w:pStyle w:val="5"/>
      </w:pPr>
      <w:bookmarkStart w:id="8" w:name="_Toc206422937"/>
      <w:r>
        <w:rPr>
          <w:rFonts w:hint="eastAsia"/>
        </w:rPr>
        <w:t>工程概况</w:t>
      </w:r>
      <w:bookmarkEnd w:id="8"/>
    </w:p>
    <w:p w14:paraId="2FCED79B">
      <w:pPr>
        <w:pStyle w:val="12"/>
        <w:ind w:firstLine="480"/>
        <w:rPr>
          <w:rFonts w:ascii="宋体" w:hAnsi="宋体" w:cs="宋体"/>
          <w:bCs/>
          <w:szCs w:val="24"/>
        </w:rPr>
      </w:pPr>
      <w:r>
        <w:rPr>
          <w:rFonts w:hint="eastAsia" w:ascii="宋体" w:hAnsi="宋体" w:cs="宋体"/>
          <w:bCs/>
          <w:szCs w:val="24"/>
        </w:rPr>
        <w:t>舞台机械性能达到国际先进、国内一流。</w:t>
      </w:r>
    </w:p>
    <w:p w14:paraId="1FEF55C7">
      <w:pPr>
        <w:pStyle w:val="12"/>
        <w:ind w:firstLine="480"/>
        <w:rPr>
          <w:rFonts w:ascii="宋体" w:hAnsi="宋体" w:cs="宋体"/>
          <w:bCs/>
          <w:szCs w:val="24"/>
        </w:rPr>
      </w:pPr>
      <w:r>
        <w:rPr>
          <w:rFonts w:hint="eastAsia"/>
        </w:rPr>
        <w:t>音乐舞蹈演出厅</w:t>
      </w:r>
      <w:r>
        <w:rPr>
          <w:rFonts w:hint="eastAsia" w:ascii="宋体" w:hAnsi="宋体" w:cs="宋体"/>
          <w:bCs/>
          <w:szCs w:val="24"/>
        </w:rPr>
        <w:t>舞台工艺设计和机械设备的配置以合唱、会议、音乐会、歌舞音乐剧及综艺节目演出的要求。</w:t>
      </w:r>
      <w:r>
        <w:rPr>
          <w:rFonts w:hint="eastAsia"/>
        </w:rPr>
        <w:t>音乐排练厅</w:t>
      </w:r>
      <w:r>
        <w:rPr>
          <w:rFonts w:hint="eastAsia" w:ascii="宋体" w:hAnsi="宋体" w:cs="宋体"/>
          <w:bCs/>
          <w:szCs w:val="24"/>
        </w:rPr>
        <w:t>可以满足小型文艺演出、音乐会、专业乐器类演出等多种功能的使用需求。</w:t>
      </w:r>
    </w:p>
    <w:p w14:paraId="077A0729">
      <w:pPr>
        <w:pStyle w:val="12"/>
        <w:ind w:firstLine="480"/>
        <w:rPr>
          <w:rFonts w:ascii="宋体" w:hAnsi="宋体" w:cs="宋体"/>
          <w:bCs/>
          <w:szCs w:val="24"/>
        </w:rPr>
      </w:pPr>
      <w:r>
        <w:rPr>
          <w:rFonts w:hint="eastAsia" w:ascii="宋体" w:hAnsi="宋体" w:cs="宋体"/>
          <w:bCs/>
          <w:szCs w:val="24"/>
        </w:rPr>
        <w:t>舞台工艺和机械设备做到功能实用、技术先进、使用安全、操作简单、维修方便、系统可靠、投资经济。</w:t>
      </w:r>
    </w:p>
    <w:p w14:paraId="1656E92B">
      <w:pPr>
        <w:pStyle w:val="12"/>
        <w:ind w:firstLine="480"/>
        <w:rPr>
          <w:rFonts w:ascii="宋体" w:hAnsi="宋体" w:cs="宋体"/>
          <w:bCs/>
          <w:szCs w:val="24"/>
        </w:rPr>
      </w:pPr>
      <w:r>
        <w:rPr>
          <w:rFonts w:hint="eastAsia" w:ascii="宋体" w:hAnsi="宋体" w:cs="宋体"/>
          <w:bCs/>
          <w:szCs w:val="24"/>
        </w:rPr>
        <w:t>控制系统采用人工智能化管理、可进行人工干预、并备有完善的安全保护及应急措施；人机界面友好，显示功能直观，故障诊断功能完善，具有自动、手动和紧急控制三种控制功能，还具有远程故障诊断和程序维护功能。</w:t>
      </w:r>
    </w:p>
    <w:p w14:paraId="4CCD6419">
      <w:pPr>
        <w:pStyle w:val="5"/>
      </w:pPr>
      <w:bookmarkStart w:id="9" w:name="_Toc206422938"/>
      <w:r>
        <w:rPr>
          <w:rFonts w:hint="eastAsia"/>
        </w:rPr>
        <w:t>引用标准</w:t>
      </w:r>
      <w:bookmarkEnd w:id="9"/>
    </w:p>
    <w:p w14:paraId="736562F2">
      <w:pPr>
        <w:pStyle w:val="6"/>
      </w:pPr>
      <w:r>
        <w:rPr>
          <w:rFonts w:hint="eastAsia"/>
        </w:rPr>
        <w:t>舞台机械设备的设计、采购、制造、安装、调试、集成和考核检验应满足下列标准、规范的要求：</w:t>
      </w:r>
    </w:p>
    <w:tbl>
      <w:tblPr>
        <w:tblStyle w:val="26"/>
        <w:tblW w:w="0" w:type="auto"/>
        <w:jc w:val="center"/>
        <w:tblLayout w:type="autofit"/>
        <w:tblCellMar>
          <w:top w:w="0" w:type="dxa"/>
          <w:left w:w="108" w:type="dxa"/>
          <w:bottom w:w="0" w:type="dxa"/>
          <w:right w:w="108" w:type="dxa"/>
        </w:tblCellMar>
      </w:tblPr>
      <w:tblGrid>
        <w:gridCol w:w="2384"/>
        <w:gridCol w:w="5922"/>
      </w:tblGrid>
      <w:tr w14:paraId="65BF5B84">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4AC2D6DD">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JGJ57-20</w:t>
            </w:r>
            <w:r>
              <w:rPr>
                <w:rFonts w:hint="eastAsia" w:ascii="Times New Roman" w:hAnsi="Times New Roman" w:cs="Times New Roman"/>
                <w:kern w:val="0"/>
                <w:szCs w:val="20"/>
              </w:rPr>
              <w:t>16</w:t>
            </w:r>
          </w:p>
        </w:tc>
        <w:tc>
          <w:tcPr>
            <w:tcW w:w="5922" w:type="dxa"/>
            <w:shd w:val="clear" w:color="auto" w:fill="auto"/>
            <w:vAlign w:val="center"/>
          </w:tcPr>
          <w:p w14:paraId="765715D6">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剧场建筑设计规范</w:t>
            </w:r>
          </w:p>
        </w:tc>
      </w:tr>
      <w:tr w14:paraId="7046DA56">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0A733EEE">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WH/T27</w:t>
            </w:r>
            <w:r>
              <w:rPr>
                <w:rFonts w:ascii="Times New Roman" w:hAnsi="Times New Roman" w:cs="Times New Roman"/>
                <w:kern w:val="0"/>
                <w:szCs w:val="20"/>
              </w:rPr>
              <w:t>-200</w:t>
            </w:r>
            <w:r>
              <w:rPr>
                <w:rFonts w:hint="eastAsia" w:ascii="Times New Roman" w:hAnsi="Times New Roman" w:cs="Times New Roman"/>
                <w:kern w:val="0"/>
                <w:szCs w:val="20"/>
              </w:rPr>
              <w:t>7</w:t>
            </w:r>
          </w:p>
        </w:tc>
        <w:tc>
          <w:tcPr>
            <w:tcW w:w="5922" w:type="dxa"/>
            <w:shd w:val="clear" w:color="auto" w:fill="auto"/>
            <w:vAlign w:val="center"/>
          </w:tcPr>
          <w:p w14:paraId="56308009">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舞台机械 验收检测程序</w:t>
            </w:r>
          </w:p>
        </w:tc>
      </w:tr>
      <w:tr w14:paraId="31637EC6">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64B9782E">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WH/T28</w:t>
            </w:r>
            <w:r>
              <w:rPr>
                <w:rFonts w:ascii="Times New Roman" w:hAnsi="Times New Roman" w:cs="Times New Roman"/>
                <w:kern w:val="0"/>
                <w:szCs w:val="20"/>
              </w:rPr>
              <w:t>-200</w:t>
            </w:r>
            <w:r>
              <w:rPr>
                <w:rFonts w:hint="eastAsia" w:ascii="Times New Roman" w:hAnsi="Times New Roman" w:cs="Times New Roman"/>
                <w:kern w:val="0"/>
                <w:szCs w:val="20"/>
              </w:rPr>
              <w:t>7</w:t>
            </w:r>
          </w:p>
        </w:tc>
        <w:tc>
          <w:tcPr>
            <w:tcW w:w="5922" w:type="dxa"/>
            <w:shd w:val="clear" w:color="auto" w:fill="auto"/>
            <w:vAlign w:val="center"/>
          </w:tcPr>
          <w:p w14:paraId="30FF25BA">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舞台机械 台上设备安全</w:t>
            </w:r>
          </w:p>
        </w:tc>
      </w:tr>
      <w:tr w14:paraId="43732176">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3DA90E55">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WH/T35-20</w:t>
            </w:r>
            <w:r>
              <w:rPr>
                <w:rFonts w:ascii="Times New Roman" w:hAnsi="Times New Roman" w:cs="Times New Roman"/>
                <w:kern w:val="0"/>
                <w:szCs w:val="20"/>
              </w:rPr>
              <w:t>22</w:t>
            </w:r>
          </w:p>
        </w:tc>
        <w:tc>
          <w:tcPr>
            <w:tcW w:w="5922" w:type="dxa"/>
            <w:shd w:val="clear" w:color="auto" w:fill="auto"/>
            <w:vAlign w:val="center"/>
          </w:tcPr>
          <w:p w14:paraId="655A36FB">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 xml:space="preserve">舞台机械 </w:t>
            </w:r>
            <w:r>
              <w:rPr>
                <w:rFonts w:ascii="Times New Roman" w:hAnsi="Times New Roman" w:cs="Times New Roman"/>
                <w:kern w:val="0"/>
                <w:szCs w:val="20"/>
              </w:rPr>
              <w:t>术语</w:t>
            </w:r>
          </w:p>
        </w:tc>
      </w:tr>
      <w:tr w14:paraId="0F164887">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3ECAB254">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WH/T36-2009</w:t>
            </w:r>
          </w:p>
        </w:tc>
        <w:tc>
          <w:tcPr>
            <w:tcW w:w="5922" w:type="dxa"/>
            <w:shd w:val="clear" w:color="auto" w:fill="auto"/>
            <w:vAlign w:val="center"/>
          </w:tcPr>
          <w:p w14:paraId="18D18918">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舞台机械 台下设备安全要求</w:t>
            </w:r>
          </w:p>
        </w:tc>
      </w:tr>
      <w:tr w14:paraId="4102FA0B">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5AB49B0C">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WH/T37-2009</w:t>
            </w:r>
          </w:p>
        </w:tc>
        <w:tc>
          <w:tcPr>
            <w:tcW w:w="5922" w:type="dxa"/>
            <w:shd w:val="clear" w:color="auto" w:fill="auto"/>
            <w:vAlign w:val="center"/>
          </w:tcPr>
          <w:p w14:paraId="69CF1E57">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舞台机械 操作与维修导则</w:t>
            </w:r>
          </w:p>
        </w:tc>
      </w:tr>
      <w:tr w14:paraId="72998919">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6F355101">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WH</w:t>
            </w:r>
            <w:r>
              <w:rPr>
                <w:rFonts w:ascii="Times New Roman" w:hAnsi="Times New Roman" w:cs="Times New Roman"/>
                <w:kern w:val="0"/>
                <w:szCs w:val="20"/>
              </w:rPr>
              <w:t>/</w:t>
            </w:r>
            <w:r>
              <w:rPr>
                <w:rFonts w:hint="eastAsia" w:ascii="Times New Roman" w:hAnsi="Times New Roman" w:cs="Times New Roman"/>
                <w:kern w:val="0"/>
                <w:szCs w:val="20"/>
              </w:rPr>
              <w:t>T59-2013</w:t>
            </w:r>
          </w:p>
        </w:tc>
        <w:tc>
          <w:tcPr>
            <w:tcW w:w="5922" w:type="dxa"/>
            <w:shd w:val="clear" w:color="auto" w:fill="auto"/>
            <w:vAlign w:val="center"/>
          </w:tcPr>
          <w:p w14:paraId="264F88FE">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演出场馆设备技术术语 剧场</w:t>
            </w:r>
          </w:p>
        </w:tc>
      </w:tr>
      <w:tr w14:paraId="1C159CCB">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12E1BEA4">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WH</w:t>
            </w:r>
            <w:r>
              <w:rPr>
                <w:rFonts w:ascii="Times New Roman" w:hAnsi="Times New Roman" w:cs="Times New Roman"/>
                <w:kern w:val="0"/>
                <w:szCs w:val="20"/>
              </w:rPr>
              <w:t>/</w:t>
            </w:r>
            <w:r>
              <w:rPr>
                <w:rFonts w:hint="eastAsia" w:ascii="Times New Roman" w:hAnsi="Times New Roman" w:cs="Times New Roman"/>
                <w:kern w:val="0"/>
                <w:szCs w:val="20"/>
              </w:rPr>
              <w:t>T78.9-2017</w:t>
            </w:r>
          </w:p>
        </w:tc>
        <w:tc>
          <w:tcPr>
            <w:tcW w:w="5922" w:type="dxa"/>
            <w:shd w:val="clear" w:color="auto" w:fill="auto"/>
            <w:vAlign w:val="center"/>
          </w:tcPr>
          <w:p w14:paraId="482AF5A0">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演出安全 第9部分 舞台幕布安全</w:t>
            </w:r>
          </w:p>
        </w:tc>
      </w:tr>
      <w:tr w14:paraId="271BA9C8">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6BCA4685">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WH</w:t>
            </w:r>
            <w:r>
              <w:rPr>
                <w:rFonts w:ascii="Times New Roman" w:hAnsi="Times New Roman" w:cs="Times New Roman"/>
                <w:kern w:val="0"/>
                <w:szCs w:val="20"/>
              </w:rPr>
              <w:t>/</w:t>
            </w:r>
            <w:r>
              <w:rPr>
                <w:rFonts w:hint="eastAsia" w:ascii="Times New Roman" w:hAnsi="Times New Roman" w:cs="Times New Roman"/>
                <w:kern w:val="0"/>
                <w:szCs w:val="20"/>
              </w:rPr>
              <w:t>T78.10-2017</w:t>
            </w:r>
          </w:p>
        </w:tc>
        <w:tc>
          <w:tcPr>
            <w:tcW w:w="5922" w:type="dxa"/>
            <w:shd w:val="clear" w:color="auto" w:fill="auto"/>
            <w:vAlign w:val="center"/>
          </w:tcPr>
          <w:p w14:paraId="44A132F8">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演出安全 第10部分 剧场工艺安全</w:t>
            </w:r>
          </w:p>
        </w:tc>
      </w:tr>
      <w:tr w14:paraId="56D97557">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3B476DFB">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GB36726-2018</w:t>
            </w:r>
          </w:p>
        </w:tc>
        <w:tc>
          <w:tcPr>
            <w:tcW w:w="5922" w:type="dxa"/>
            <w:shd w:val="clear" w:color="auto" w:fill="auto"/>
            <w:vAlign w:val="center"/>
          </w:tcPr>
          <w:p w14:paraId="0889E402">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舞台机械 刚性防火隔离幕</w:t>
            </w:r>
          </w:p>
        </w:tc>
      </w:tr>
      <w:tr w14:paraId="5E39A453">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1E59AAEA">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GB</w:t>
            </w:r>
            <w:r>
              <w:rPr>
                <w:rFonts w:ascii="Times New Roman" w:hAnsi="Times New Roman" w:cs="Times New Roman"/>
                <w:kern w:val="0"/>
                <w:szCs w:val="20"/>
              </w:rPr>
              <w:t>/</w:t>
            </w:r>
            <w:r>
              <w:rPr>
                <w:rFonts w:hint="eastAsia" w:ascii="Times New Roman" w:hAnsi="Times New Roman" w:cs="Times New Roman"/>
                <w:kern w:val="0"/>
                <w:szCs w:val="20"/>
              </w:rPr>
              <w:t>T36727-2018</w:t>
            </w:r>
          </w:p>
        </w:tc>
        <w:tc>
          <w:tcPr>
            <w:tcW w:w="5922" w:type="dxa"/>
            <w:shd w:val="clear" w:color="auto" w:fill="auto"/>
            <w:vAlign w:val="center"/>
          </w:tcPr>
          <w:p w14:paraId="4F8BAAEB">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舞台机械 验收检测规范</w:t>
            </w:r>
          </w:p>
        </w:tc>
      </w:tr>
      <w:tr w14:paraId="42FB49C7">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40429655">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GB</w:t>
            </w:r>
            <w:r>
              <w:rPr>
                <w:rFonts w:ascii="Times New Roman" w:hAnsi="Times New Roman" w:cs="Times New Roman"/>
                <w:kern w:val="0"/>
                <w:szCs w:val="20"/>
              </w:rPr>
              <w:t>/</w:t>
            </w:r>
            <w:r>
              <w:rPr>
                <w:rFonts w:hint="eastAsia" w:ascii="Times New Roman" w:hAnsi="Times New Roman" w:cs="Times New Roman"/>
                <w:kern w:val="0"/>
                <w:szCs w:val="20"/>
              </w:rPr>
              <w:t>T36728-2018</w:t>
            </w:r>
          </w:p>
        </w:tc>
        <w:tc>
          <w:tcPr>
            <w:tcW w:w="5922" w:type="dxa"/>
            <w:shd w:val="clear" w:color="auto" w:fill="auto"/>
            <w:vAlign w:val="center"/>
          </w:tcPr>
          <w:p w14:paraId="5F94DDD4">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剧院演出安全等级分类</w:t>
            </w:r>
          </w:p>
        </w:tc>
      </w:tr>
      <w:tr w14:paraId="2092436C">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5053F77A">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GB</w:t>
            </w:r>
            <w:r>
              <w:rPr>
                <w:rFonts w:ascii="Times New Roman" w:hAnsi="Times New Roman" w:cs="Times New Roman"/>
                <w:kern w:val="0"/>
                <w:szCs w:val="20"/>
              </w:rPr>
              <w:t>/</w:t>
            </w:r>
            <w:r>
              <w:rPr>
                <w:rFonts w:hint="eastAsia" w:ascii="Times New Roman" w:hAnsi="Times New Roman" w:cs="Times New Roman"/>
                <w:kern w:val="0"/>
                <w:szCs w:val="20"/>
              </w:rPr>
              <w:t>T36729-2018</w:t>
            </w:r>
          </w:p>
        </w:tc>
        <w:tc>
          <w:tcPr>
            <w:tcW w:w="5922" w:type="dxa"/>
            <w:shd w:val="clear" w:color="auto" w:fill="auto"/>
            <w:vAlign w:val="center"/>
          </w:tcPr>
          <w:p w14:paraId="069B227D">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演出安全</w:t>
            </w:r>
          </w:p>
        </w:tc>
      </w:tr>
      <w:tr w14:paraId="4DEB7570">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11F552B0">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GB</w:t>
            </w:r>
            <w:r>
              <w:rPr>
                <w:rFonts w:ascii="Times New Roman" w:hAnsi="Times New Roman" w:cs="Times New Roman"/>
                <w:kern w:val="0"/>
                <w:szCs w:val="20"/>
              </w:rPr>
              <w:t>/</w:t>
            </w:r>
            <w:r>
              <w:rPr>
                <w:rFonts w:hint="eastAsia" w:ascii="Times New Roman" w:hAnsi="Times New Roman" w:cs="Times New Roman"/>
                <w:kern w:val="0"/>
                <w:szCs w:val="20"/>
              </w:rPr>
              <w:t>T36731-2018</w:t>
            </w:r>
          </w:p>
        </w:tc>
        <w:tc>
          <w:tcPr>
            <w:tcW w:w="5922" w:type="dxa"/>
            <w:shd w:val="clear" w:color="auto" w:fill="auto"/>
            <w:vAlign w:val="center"/>
          </w:tcPr>
          <w:p w14:paraId="77D5C4DB">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临时搭建演出场所舞台、看台安全</w:t>
            </w:r>
          </w:p>
        </w:tc>
      </w:tr>
      <w:tr w14:paraId="2196405F">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5710CF43">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GB</w:t>
            </w:r>
            <w:r>
              <w:rPr>
                <w:rFonts w:hint="eastAsia" w:ascii="Times New Roman" w:hAnsi="Times New Roman" w:cs="Times New Roman"/>
                <w:kern w:val="0"/>
                <w:szCs w:val="20"/>
              </w:rPr>
              <w:t>500</w:t>
            </w:r>
            <w:r>
              <w:rPr>
                <w:rFonts w:ascii="Times New Roman" w:hAnsi="Times New Roman" w:cs="Times New Roman"/>
                <w:kern w:val="0"/>
                <w:szCs w:val="20"/>
              </w:rPr>
              <w:t>16-</w:t>
            </w:r>
            <w:r>
              <w:rPr>
                <w:rFonts w:hint="eastAsia" w:ascii="Times New Roman" w:hAnsi="Times New Roman" w:cs="Times New Roman"/>
                <w:kern w:val="0"/>
                <w:szCs w:val="20"/>
              </w:rPr>
              <w:t>2014</w:t>
            </w:r>
          </w:p>
        </w:tc>
        <w:tc>
          <w:tcPr>
            <w:tcW w:w="5922" w:type="dxa"/>
            <w:shd w:val="clear" w:color="auto" w:fill="auto"/>
            <w:vAlign w:val="center"/>
          </w:tcPr>
          <w:p w14:paraId="5B82EE27">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建筑设计防火规范</w:t>
            </w:r>
            <w:r>
              <w:rPr>
                <w:rFonts w:hint="eastAsia" w:ascii="Times New Roman" w:hAnsi="Times New Roman" w:cs="Times New Roman"/>
                <w:kern w:val="0"/>
                <w:szCs w:val="20"/>
              </w:rPr>
              <w:t>（2</w:t>
            </w:r>
            <w:r>
              <w:rPr>
                <w:rFonts w:ascii="Times New Roman" w:hAnsi="Times New Roman" w:cs="Times New Roman"/>
                <w:kern w:val="0"/>
                <w:szCs w:val="20"/>
              </w:rPr>
              <w:t>018年版</w:t>
            </w:r>
            <w:r>
              <w:rPr>
                <w:rFonts w:hint="eastAsia" w:ascii="Times New Roman" w:hAnsi="Times New Roman" w:cs="Times New Roman"/>
                <w:kern w:val="0"/>
                <w:szCs w:val="20"/>
              </w:rPr>
              <w:t>）</w:t>
            </w:r>
          </w:p>
        </w:tc>
      </w:tr>
      <w:tr w14:paraId="1056D5D5">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4E82AAF1">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GB50017-2017</w:t>
            </w:r>
          </w:p>
        </w:tc>
        <w:tc>
          <w:tcPr>
            <w:tcW w:w="5922" w:type="dxa"/>
            <w:shd w:val="clear" w:color="auto" w:fill="auto"/>
            <w:vAlign w:val="center"/>
          </w:tcPr>
          <w:p w14:paraId="2AF3C2D3">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钢结构设计规范</w:t>
            </w:r>
          </w:p>
        </w:tc>
      </w:tr>
      <w:tr w14:paraId="397E38AE">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23B0B1F0">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GB50205-2020</w:t>
            </w:r>
          </w:p>
        </w:tc>
        <w:tc>
          <w:tcPr>
            <w:tcW w:w="5922" w:type="dxa"/>
            <w:shd w:val="clear" w:color="auto" w:fill="auto"/>
            <w:vAlign w:val="center"/>
          </w:tcPr>
          <w:p w14:paraId="1366338F">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钢结构工程施工及验收规范</w:t>
            </w:r>
          </w:p>
        </w:tc>
      </w:tr>
      <w:tr w14:paraId="201339E1">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4B0F58A0">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JGJ82-</w:t>
            </w:r>
            <w:r>
              <w:rPr>
                <w:rFonts w:hint="eastAsia" w:ascii="Times New Roman" w:hAnsi="Times New Roman" w:cs="Times New Roman"/>
                <w:kern w:val="0"/>
                <w:szCs w:val="20"/>
              </w:rPr>
              <w:t>2011</w:t>
            </w:r>
          </w:p>
        </w:tc>
        <w:tc>
          <w:tcPr>
            <w:tcW w:w="5922" w:type="dxa"/>
            <w:shd w:val="clear" w:color="auto" w:fill="auto"/>
            <w:vAlign w:val="center"/>
          </w:tcPr>
          <w:p w14:paraId="22685B82">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钢结构高强度螺栓连接的设计、施工及验收规程</w:t>
            </w:r>
          </w:p>
        </w:tc>
      </w:tr>
      <w:tr w14:paraId="6787D6B1">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27B47A75">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GB5226.1-20</w:t>
            </w:r>
            <w:r>
              <w:rPr>
                <w:rFonts w:ascii="Times New Roman" w:hAnsi="Times New Roman" w:cs="Times New Roman"/>
                <w:kern w:val="0"/>
                <w:szCs w:val="20"/>
              </w:rPr>
              <w:t>19</w:t>
            </w:r>
          </w:p>
        </w:tc>
        <w:tc>
          <w:tcPr>
            <w:tcW w:w="5922" w:type="dxa"/>
            <w:shd w:val="clear" w:color="auto" w:fill="auto"/>
            <w:vAlign w:val="center"/>
          </w:tcPr>
          <w:p w14:paraId="23BA6AFB">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机械安全机械电气设备 第1部分 通用技术条件</w:t>
            </w:r>
          </w:p>
        </w:tc>
      </w:tr>
      <w:tr w14:paraId="04501BC6">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62EA6B0A">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GB/T16855.1-20</w:t>
            </w:r>
            <w:r>
              <w:rPr>
                <w:rFonts w:ascii="Times New Roman" w:hAnsi="Times New Roman" w:cs="Times New Roman"/>
                <w:kern w:val="0"/>
                <w:szCs w:val="20"/>
              </w:rPr>
              <w:t>1</w:t>
            </w:r>
            <w:r>
              <w:rPr>
                <w:rFonts w:hint="eastAsia" w:ascii="Times New Roman" w:hAnsi="Times New Roman" w:cs="Times New Roman"/>
                <w:kern w:val="0"/>
                <w:szCs w:val="20"/>
              </w:rPr>
              <w:t>8</w:t>
            </w:r>
          </w:p>
        </w:tc>
        <w:tc>
          <w:tcPr>
            <w:tcW w:w="5922" w:type="dxa"/>
            <w:shd w:val="clear" w:color="auto" w:fill="auto"/>
            <w:vAlign w:val="center"/>
          </w:tcPr>
          <w:p w14:paraId="0EDCF204">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机械安全控制系统有关安全部件第1部分：设计通则</w:t>
            </w:r>
          </w:p>
        </w:tc>
      </w:tr>
      <w:tr w14:paraId="4DA39914">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6CB6B6D9">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GB/T16754-</w:t>
            </w:r>
            <w:r>
              <w:rPr>
                <w:rFonts w:hint="eastAsia" w:ascii="Times New Roman" w:hAnsi="Times New Roman" w:cs="Times New Roman"/>
                <w:kern w:val="0"/>
                <w:szCs w:val="20"/>
              </w:rPr>
              <w:t>20</w:t>
            </w:r>
            <w:r>
              <w:rPr>
                <w:rFonts w:ascii="Times New Roman" w:hAnsi="Times New Roman" w:cs="Times New Roman"/>
                <w:kern w:val="0"/>
                <w:szCs w:val="20"/>
              </w:rPr>
              <w:t>21</w:t>
            </w:r>
          </w:p>
        </w:tc>
        <w:tc>
          <w:tcPr>
            <w:tcW w:w="5922" w:type="dxa"/>
            <w:shd w:val="clear" w:color="auto" w:fill="auto"/>
            <w:vAlign w:val="center"/>
          </w:tcPr>
          <w:p w14:paraId="390A4CA0">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机械安全急停设计原则</w:t>
            </w:r>
          </w:p>
        </w:tc>
      </w:tr>
      <w:tr w14:paraId="282420CC">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0EB3A92A">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GB</w:t>
            </w:r>
            <w:r>
              <w:rPr>
                <w:rFonts w:hint="eastAsia" w:ascii="Times New Roman" w:hAnsi="Times New Roman" w:cs="Times New Roman"/>
                <w:kern w:val="0"/>
                <w:szCs w:val="20"/>
              </w:rPr>
              <w:t>/T</w:t>
            </w:r>
            <w:r>
              <w:rPr>
                <w:rFonts w:ascii="Times New Roman" w:hAnsi="Times New Roman" w:cs="Times New Roman"/>
                <w:kern w:val="0"/>
                <w:szCs w:val="20"/>
              </w:rPr>
              <w:t>3811</w:t>
            </w:r>
            <w:r>
              <w:rPr>
                <w:rFonts w:hint="eastAsia" w:ascii="Times New Roman" w:hAnsi="Times New Roman" w:cs="Times New Roman"/>
                <w:kern w:val="0"/>
                <w:szCs w:val="20"/>
              </w:rPr>
              <w:t>-2008</w:t>
            </w:r>
          </w:p>
        </w:tc>
        <w:tc>
          <w:tcPr>
            <w:tcW w:w="5922" w:type="dxa"/>
            <w:shd w:val="clear" w:color="auto" w:fill="auto"/>
            <w:vAlign w:val="center"/>
          </w:tcPr>
          <w:p w14:paraId="0571278E">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起重机设计规范</w:t>
            </w:r>
          </w:p>
        </w:tc>
      </w:tr>
      <w:tr w14:paraId="6A0AEF86">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339D2B14">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GB</w:t>
            </w:r>
            <w:r>
              <w:rPr>
                <w:rFonts w:hint="eastAsia" w:ascii="Times New Roman" w:hAnsi="Times New Roman" w:cs="Times New Roman"/>
                <w:kern w:val="0"/>
                <w:szCs w:val="20"/>
              </w:rPr>
              <w:t>/T</w:t>
            </w:r>
            <w:r>
              <w:rPr>
                <w:rFonts w:ascii="Times New Roman" w:hAnsi="Times New Roman" w:cs="Times New Roman"/>
                <w:kern w:val="0"/>
                <w:szCs w:val="20"/>
              </w:rPr>
              <w:t>5905.1-</w:t>
            </w:r>
            <w:r>
              <w:rPr>
                <w:rFonts w:hint="eastAsia" w:ascii="Times New Roman" w:hAnsi="Times New Roman" w:cs="Times New Roman"/>
                <w:kern w:val="0"/>
                <w:szCs w:val="20"/>
              </w:rPr>
              <w:t>20</w:t>
            </w:r>
            <w:r>
              <w:rPr>
                <w:rFonts w:ascii="Times New Roman" w:hAnsi="Times New Roman" w:cs="Times New Roman"/>
                <w:kern w:val="0"/>
                <w:szCs w:val="20"/>
              </w:rPr>
              <w:t>23</w:t>
            </w:r>
          </w:p>
        </w:tc>
        <w:tc>
          <w:tcPr>
            <w:tcW w:w="5922" w:type="dxa"/>
            <w:shd w:val="clear" w:color="auto" w:fill="auto"/>
            <w:vAlign w:val="center"/>
          </w:tcPr>
          <w:p w14:paraId="50491D6F">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 xml:space="preserve">起重机 </w:t>
            </w:r>
            <w:r>
              <w:rPr>
                <w:rFonts w:ascii="Times New Roman" w:hAnsi="Times New Roman" w:cs="Times New Roman"/>
                <w:kern w:val="0"/>
                <w:szCs w:val="20"/>
              </w:rPr>
              <w:t>检验与</w:t>
            </w:r>
            <w:r>
              <w:rPr>
                <w:rFonts w:hint="eastAsia" w:ascii="Times New Roman" w:hAnsi="Times New Roman" w:cs="Times New Roman"/>
                <w:kern w:val="0"/>
                <w:szCs w:val="20"/>
              </w:rPr>
              <w:t>试验规范 第1部分：通则</w:t>
            </w:r>
          </w:p>
        </w:tc>
      </w:tr>
      <w:tr w14:paraId="2B3142C7">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3F5CB542">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GB</w:t>
            </w:r>
            <w:r>
              <w:rPr>
                <w:rFonts w:hint="eastAsia" w:ascii="Times New Roman" w:hAnsi="Times New Roman" w:cs="Times New Roman"/>
                <w:kern w:val="0"/>
                <w:szCs w:val="20"/>
              </w:rPr>
              <w:t>/</w:t>
            </w:r>
            <w:r>
              <w:rPr>
                <w:rFonts w:ascii="Times New Roman" w:hAnsi="Times New Roman" w:cs="Times New Roman"/>
                <w:kern w:val="0"/>
                <w:szCs w:val="20"/>
              </w:rPr>
              <w:t>T6067.1</w:t>
            </w:r>
            <w:r>
              <w:rPr>
                <w:rFonts w:hint="eastAsia" w:ascii="Times New Roman" w:hAnsi="Times New Roman" w:cs="Times New Roman"/>
                <w:kern w:val="0"/>
                <w:szCs w:val="20"/>
              </w:rPr>
              <w:t>-2010</w:t>
            </w:r>
          </w:p>
        </w:tc>
        <w:tc>
          <w:tcPr>
            <w:tcW w:w="5922" w:type="dxa"/>
            <w:shd w:val="clear" w:color="auto" w:fill="auto"/>
            <w:vAlign w:val="center"/>
          </w:tcPr>
          <w:p w14:paraId="3711D952">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 xml:space="preserve">起重机械安全规程 </w:t>
            </w:r>
            <w:r>
              <w:rPr>
                <w:rFonts w:ascii="Times New Roman" w:hAnsi="Times New Roman" w:cs="Times New Roman"/>
                <w:kern w:val="0"/>
                <w:szCs w:val="20"/>
              </w:rPr>
              <w:t>第</w:t>
            </w:r>
            <w:r>
              <w:rPr>
                <w:rFonts w:hint="eastAsia" w:ascii="Times New Roman" w:hAnsi="Times New Roman" w:cs="Times New Roman"/>
                <w:kern w:val="0"/>
                <w:szCs w:val="20"/>
              </w:rPr>
              <w:t>1部分：总则</w:t>
            </w:r>
          </w:p>
        </w:tc>
      </w:tr>
      <w:tr w14:paraId="3C347DC7">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43A0BCC5">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GB</w:t>
            </w:r>
            <w:r>
              <w:rPr>
                <w:rFonts w:ascii="Times New Roman" w:hAnsi="Times New Roman" w:cs="Times New Roman"/>
                <w:kern w:val="0"/>
                <w:szCs w:val="20"/>
              </w:rPr>
              <w:t>/T</w:t>
            </w:r>
            <w:r>
              <w:rPr>
                <w:rFonts w:hint="eastAsia" w:ascii="Times New Roman" w:hAnsi="Times New Roman" w:cs="Times New Roman"/>
                <w:kern w:val="0"/>
                <w:szCs w:val="20"/>
              </w:rPr>
              <w:t>12602-20</w:t>
            </w:r>
            <w:r>
              <w:rPr>
                <w:rFonts w:ascii="Times New Roman" w:hAnsi="Times New Roman" w:cs="Times New Roman"/>
                <w:kern w:val="0"/>
                <w:szCs w:val="20"/>
              </w:rPr>
              <w:t>20</w:t>
            </w:r>
          </w:p>
        </w:tc>
        <w:tc>
          <w:tcPr>
            <w:tcW w:w="5922" w:type="dxa"/>
            <w:shd w:val="clear" w:color="auto" w:fill="auto"/>
            <w:vAlign w:val="center"/>
          </w:tcPr>
          <w:p w14:paraId="27EC877A">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起重机械超载保护装置</w:t>
            </w:r>
          </w:p>
        </w:tc>
      </w:tr>
      <w:tr w14:paraId="26184491">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73D63090">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GB/T17908-1999</w:t>
            </w:r>
          </w:p>
        </w:tc>
        <w:tc>
          <w:tcPr>
            <w:tcW w:w="5922" w:type="dxa"/>
            <w:shd w:val="clear" w:color="auto" w:fill="auto"/>
            <w:vAlign w:val="center"/>
          </w:tcPr>
          <w:p w14:paraId="52AA6BD1">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起重机和起重机械技术性能和验收文件</w:t>
            </w:r>
          </w:p>
        </w:tc>
      </w:tr>
      <w:tr w14:paraId="020DC63A">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48F3CEF4">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GB50278-</w:t>
            </w:r>
            <w:r>
              <w:rPr>
                <w:rFonts w:hint="eastAsia" w:ascii="Times New Roman" w:hAnsi="Times New Roman" w:cs="Times New Roman"/>
                <w:kern w:val="0"/>
                <w:szCs w:val="20"/>
              </w:rPr>
              <w:t>2010</w:t>
            </w:r>
          </w:p>
        </w:tc>
        <w:tc>
          <w:tcPr>
            <w:tcW w:w="5922" w:type="dxa"/>
            <w:shd w:val="clear" w:color="auto" w:fill="auto"/>
            <w:vAlign w:val="center"/>
          </w:tcPr>
          <w:p w14:paraId="42F0922D">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起重设备安装工程施工及验收规范</w:t>
            </w:r>
          </w:p>
        </w:tc>
      </w:tr>
      <w:tr w14:paraId="134AFC67">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3DF653C4">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GB50231-</w:t>
            </w:r>
            <w:r>
              <w:rPr>
                <w:rFonts w:hint="eastAsia" w:ascii="Times New Roman" w:hAnsi="Times New Roman" w:cs="Times New Roman"/>
                <w:kern w:val="0"/>
                <w:szCs w:val="20"/>
              </w:rPr>
              <w:t>2009</w:t>
            </w:r>
          </w:p>
        </w:tc>
        <w:tc>
          <w:tcPr>
            <w:tcW w:w="5922" w:type="dxa"/>
            <w:shd w:val="clear" w:color="auto" w:fill="auto"/>
            <w:vAlign w:val="center"/>
          </w:tcPr>
          <w:p w14:paraId="426645A6">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机械设备安装工程施工及验收通用规范</w:t>
            </w:r>
          </w:p>
        </w:tc>
      </w:tr>
      <w:tr w14:paraId="37E80DD7">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3F7C47F9">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GB/T14549-1993</w:t>
            </w:r>
          </w:p>
        </w:tc>
        <w:tc>
          <w:tcPr>
            <w:tcW w:w="5922" w:type="dxa"/>
            <w:shd w:val="clear" w:color="auto" w:fill="auto"/>
            <w:vAlign w:val="center"/>
          </w:tcPr>
          <w:p w14:paraId="45E937F3">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电能质量公用电网谐波</w:t>
            </w:r>
          </w:p>
        </w:tc>
      </w:tr>
      <w:tr w14:paraId="1DC44A2D">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584DB10C">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GB50052-</w:t>
            </w:r>
            <w:r>
              <w:rPr>
                <w:rFonts w:hint="eastAsia" w:ascii="Times New Roman" w:hAnsi="Times New Roman" w:cs="Times New Roman"/>
                <w:kern w:val="0"/>
                <w:szCs w:val="20"/>
              </w:rPr>
              <w:t>2009</w:t>
            </w:r>
          </w:p>
        </w:tc>
        <w:tc>
          <w:tcPr>
            <w:tcW w:w="5922" w:type="dxa"/>
            <w:shd w:val="clear" w:color="auto" w:fill="auto"/>
            <w:vAlign w:val="center"/>
          </w:tcPr>
          <w:p w14:paraId="0FFF41F3">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供配电系统设计规范</w:t>
            </w:r>
          </w:p>
        </w:tc>
      </w:tr>
      <w:tr w14:paraId="779DB3F4">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3E8E0E6C">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GB50054-</w:t>
            </w:r>
            <w:r>
              <w:rPr>
                <w:rFonts w:hint="eastAsia" w:ascii="Times New Roman" w:hAnsi="Times New Roman" w:cs="Times New Roman"/>
                <w:kern w:val="0"/>
                <w:szCs w:val="20"/>
              </w:rPr>
              <w:t>2011</w:t>
            </w:r>
          </w:p>
        </w:tc>
        <w:tc>
          <w:tcPr>
            <w:tcW w:w="5922" w:type="dxa"/>
            <w:shd w:val="clear" w:color="auto" w:fill="auto"/>
            <w:vAlign w:val="center"/>
          </w:tcPr>
          <w:p w14:paraId="39D55784">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低压配电设计规范</w:t>
            </w:r>
          </w:p>
        </w:tc>
      </w:tr>
      <w:tr w14:paraId="4BFE8312">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10C56D20">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GB50055-</w:t>
            </w:r>
            <w:r>
              <w:rPr>
                <w:rFonts w:hint="eastAsia" w:ascii="Times New Roman" w:hAnsi="Times New Roman" w:cs="Times New Roman"/>
                <w:kern w:val="0"/>
                <w:szCs w:val="20"/>
              </w:rPr>
              <w:t>2011</w:t>
            </w:r>
          </w:p>
        </w:tc>
        <w:tc>
          <w:tcPr>
            <w:tcW w:w="5922" w:type="dxa"/>
            <w:shd w:val="clear" w:color="auto" w:fill="auto"/>
            <w:vAlign w:val="center"/>
          </w:tcPr>
          <w:p w14:paraId="54DFD39C">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通用用电设备配电设计规范</w:t>
            </w:r>
          </w:p>
        </w:tc>
      </w:tr>
      <w:tr w14:paraId="77A26B1F">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714E0631">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GB50217-</w:t>
            </w:r>
            <w:r>
              <w:rPr>
                <w:rFonts w:hint="eastAsia" w:ascii="Times New Roman" w:hAnsi="Times New Roman" w:cs="Times New Roman"/>
                <w:kern w:val="0"/>
                <w:szCs w:val="20"/>
              </w:rPr>
              <w:t>20</w:t>
            </w:r>
            <w:r>
              <w:rPr>
                <w:rFonts w:ascii="Times New Roman" w:hAnsi="Times New Roman" w:cs="Times New Roman"/>
                <w:kern w:val="0"/>
                <w:szCs w:val="20"/>
              </w:rPr>
              <w:t>18</w:t>
            </w:r>
          </w:p>
        </w:tc>
        <w:tc>
          <w:tcPr>
            <w:tcW w:w="5922" w:type="dxa"/>
            <w:shd w:val="clear" w:color="auto" w:fill="auto"/>
            <w:vAlign w:val="center"/>
          </w:tcPr>
          <w:p w14:paraId="04209F02">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电力工程电缆设计规范</w:t>
            </w:r>
          </w:p>
        </w:tc>
      </w:tr>
      <w:tr w14:paraId="6F0CD45B">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4234EB1D">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GB19517-20</w:t>
            </w:r>
            <w:r>
              <w:rPr>
                <w:rFonts w:ascii="Times New Roman" w:hAnsi="Times New Roman" w:cs="Times New Roman"/>
                <w:kern w:val="0"/>
                <w:szCs w:val="20"/>
              </w:rPr>
              <w:t>23</w:t>
            </w:r>
          </w:p>
        </w:tc>
        <w:tc>
          <w:tcPr>
            <w:tcW w:w="5922" w:type="dxa"/>
            <w:shd w:val="clear" w:color="auto" w:fill="auto"/>
            <w:vAlign w:val="center"/>
          </w:tcPr>
          <w:p w14:paraId="6FB258B4">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国家电气设备安全技术规范</w:t>
            </w:r>
          </w:p>
        </w:tc>
      </w:tr>
      <w:tr w14:paraId="3B9F9623">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79FADE1E">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GB5083-</w:t>
            </w:r>
            <w:r>
              <w:rPr>
                <w:rFonts w:ascii="Times New Roman" w:hAnsi="Times New Roman" w:cs="Times New Roman"/>
                <w:kern w:val="0"/>
                <w:szCs w:val="20"/>
              </w:rPr>
              <w:t>2023</w:t>
            </w:r>
          </w:p>
        </w:tc>
        <w:tc>
          <w:tcPr>
            <w:tcW w:w="5922" w:type="dxa"/>
            <w:shd w:val="clear" w:color="auto" w:fill="auto"/>
            <w:vAlign w:val="center"/>
          </w:tcPr>
          <w:p w14:paraId="5117B29C">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生产设备安全卫生设计总则</w:t>
            </w:r>
          </w:p>
        </w:tc>
      </w:tr>
      <w:tr w14:paraId="7B743614">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2A603984">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GB</w:t>
            </w:r>
            <w:r>
              <w:rPr>
                <w:rFonts w:hint="eastAsia" w:ascii="Times New Roman" w:hAnsi="Times New Roman" w:cs="Times New Roman"/>
                <w:kern w:val="0"/>
                <w:szCs w:val="20"/>
              </w:rPr>
              <w:t>/T</w:t>
            </w:r>
            <w:r>
              <w:rPr>
                <w:rFonts w:ascii="Times New Roman" w:hAnsi="Times New Roman" w:cs="Times New Roman"/>
                <w:kern w:val="0"/>
                <w:szCs w:val="20"/>
              </w:rPr>
              <w:t>50062-</w:t>
            </w:r>
            <w:r>
              <w:rPr>
                <w:rFonts w:hint="eastAsia" w:ascii="Times New Roman" w:hAnsi="Times New Roman" w:cs="Times New Roman"/>
                <w:kern w:val="0"/>
                <w:szCs w:val="20"/>
              </w:rPr>
              <w:t>2008</w:t>
            </w:r>
          </w:p>
        </w:tc>
        <w:tc>
          <w:tcPr>
            <w:tcW w:w="5922" w:type="dxa"/>
            <w:shd w:val="clear" w:color="auto" w:fill="auto"/>
            <w:vAlign w:val="center"/>
          </w:tcPr>
          <w:p w14:paraId="59E26C03">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电力装置的继电保护和自动装置设计规范</w:t>
            </w:r>
          </w:p>
        </w:tc>
      </w:tr>
      <w:tr w14:paraId="2A881DA2">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6C5D3ED6">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GB50150-20</w:t>
            </w:r>
            <w:r>
              <w:rPr>
                <w:rFonts w:ascii="Times New Roman" w:hAnsi="Times New Roman" w:cs="Times New Roman"/>
                <w:kern w:val="0"/>
                <w:szCs w:val="20"/>
              </w:rPr>
              <w:t>1</w:t>
            </w:r>
            <w:r>
              <w:rPr>
                <w:rFonts w:hint="eastAsia" w:ascii="Times New Roman" w:hAnsi="Times New Roman" w:cs="Times New Roman"/>
                <w:kern w:val="0"/>
                <w:szCs w:val="20"/>
              </w:rPr>
              <w:t>6</w:t>
            </w:r>
          </w:p>
        </w:tc>
        <w:tc>
          <w:tcPr>
            <w:tcW w:w="5922" w:type="dxa"/>
            <w:shd w:val="clear" w:color="auto" w:fill="auto"/>
            <w:vAlign w:val="center"/>
          </w:tcPr>
          <w:p w14:paraId="4ABFC80C">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电气装置安装工程电气设备交接试验标准</w:t>
            </w:r>
          </w:p>
        </w:tc>
      </w:tr>
      <w:tr w14:paraId="14A8A660">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7D691237">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GB50168-20</w:t>
            </w:r>
            <w:r>
              <w:rPr>
                <w:rFonts w:ascii="Times New Roman" w:hAnsi="Times New Roman" w:cs="Times New Roman"/>
                <w:kern w:val="0"/>
                <w:szCs w:val="20"/>
              </w:rPr>
              <w:t>18</w:t>
            </w:r>
          </w:p>
        </w:tc>
        <w:tc>
          <w:tcPr>
            <w:tcW w:w="5922" w:type="dxa"/>
            <w:shd w:val="clear" w:color="auto" w:fill="auto"/>
            <w:vAlign w:val="center"/>
          </w:tcPr>
          <w:p w14:paraId="3F6534B3">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电气装置安装工程电缆线路施工及验收规范</w:t>
            </w:r>
          </w:p>
        </w:tc>
      </w:tr>
      <w:tr w14:paraId="38A19BBC">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50A1EB3F">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GB50169-20</w:t>
            </w:r>
            <w:r>
              <w:rPr>
                <w:rFonts w:ascii="Times New Roman" w:hAnsi="Times New Roman" w:cs="Times New Roman"/>
                <w:kern w:val="0"/>
                <w:szCs w:val="20"/>
              </w:rPr>
              <w:t>1</w:t>
            </w:r>
            <w:r>
              <w:rPr>
                <w:rFonts w:hint="eastAsia" w:ascii="Times New Roman" w:hAnsi="Times New Roman" w:cs="Times New Roman"/>
                <w:kern w:val="0"/>
                <w:szCs w:val="20"/>
              </w:rPr>
              <w:t>6</w:t>
            </w:r>
          </w:p>
        </w:tc>
        <w:tc>
          <w:tcPr>
            <w:tcW w:w="5922" w:type="dxa"/>
            <w:shd w:val="clear" w:color="auto" w:fill="auto"/>
            <w:vAlign w:val="center"/>
          </w:tcPr>
          <w:p w14:paraId="56C0B7DF">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电气装置安装工程接地装置施工及验收规范</w:t>
            </w:r>
          </w:p>
        </w:tc>
      </w:tr>
      <w:tr w14:paraId="07A8738C">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7D18CDF5">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GB50170-20</w:t>
            </w:r>
            <w:r>
              <w:rPr>
                <w:rFonts w:ascii="Times New Roman" w:hAnsi="Times New Roman" w:cs="Times New Roman"/>
                <w:kern w:val="0"/>
                <w:szCs w:val="20"/>
              </w:rPr>
              <w:t>18</w:t>
            </w:r>
          </w:p>
        </w:tc>
        <w:tc>
          <w:tcPr>
            <w:tcW w:w="5922" w:type="dxa"/>
            <w:shd w:val="clear" w:color="auto" w:fill="auto"/>
            <w:vAlign w:val="center"/>
          </w:tcPr>
          <w:p w14:paraId="3678F9FE">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电气装置安装工程旋转电机施工及验收规范</w:t>
            </w:r>
          </w:p>
        </w:tc>
      </w:tr>
      <w:tr w14:paraId="20829E91">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3C3F22C0">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GB50171-2012</w:t>
            </w:r>
          </w:p>
        </w:tc>
        <w:tc>
          <w:tcPr>
            <w:tcW w:w="5922" w:type="dxa"/>
            <w:shd w:val="clear" w:color="auto" w:fill="auto"/>
            <w:vAlign w:val="center"/>
          </w:tcPr>
          <w:p w14:paraId="11C00983">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电气装置安装工程盘、柜及二次回路结线施工及验收规范</w:t>
            </w:r>
          </w:p>
        </w:tc>
      </w:tr>
      <w:tr w14:paraId="16A9237D">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4D1D5915">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GB50254-2014</w:t>
            </w:r>
          </w:p>
        </w:tc>
        <w:tc>
          <w:tcPr>
            <w:tcW w:w="5922" w:type="dxa"/>
            <w:shd w:val="clear" w:color="auto" w:fill="auto"/>
            <w:vAlign w:val="center"/>
          </w:tcPr>
          <w:p w14:paraId="1A67F863">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电气装置安装工程低压电器施工及验收规范</w:t>
            </w:r>
          </w:p>
        </w:tc>
      </w:tr>
      <w:tr w14:paraId="6E5EBE69">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1890C09E">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GB50255-2014</w:t>
            </w:r>
          </w:p>
        </w:tc>
        <w:tc>
          <w:tcPr>
            <w:tcW w:w="5922" w:type="dxa"/>
            <w:shd w:val="clear" w:color="auto" w:fill="auto"/>
            <w:vAlign w:val="center"/>
          </w:tcPr>
          <w:p w14:paraId="29FBA095">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电气装置安装工程电力变流设备施工及验收规范</w:t>
            </w:r>
          </w:p>
        </w:tc>
      </w:tr>
      <w:tr w14:paraId="515437B4">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56504FDF">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GB50256-2014</w:t>
            </w:r>
          </w:p>
        </w:tc>
        <w:tc>
          <w:tcPr>
            <w:tcW w:w="5922" w:type="dxa"/>
            <w:shd w:val="clear" w:color="auto" w:fill="auto"/>
            <w:vAlign w:val="center"/>
          </w:tcPr>
          <w:p w14:paraId="53FEDA8B">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电气装置安装工程起重机电气装置施工及验收规范</w:t>
            </w:r>
          </w:p>
        </w:tc>
      </w:tr>
      <w:tr w14:paraId="645573E8">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11A8391C">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GB50194-</w:t>
            </w:r>
            <w:r>
              <w:rPr>
                <w:rFonts w:hint="eastAsia" w:ascii="Times New Roman" w:hAnsi="Times New Roman" w:cs="Times New Roman"/>
                <w:kern w:val="0"/>
                <w:szCs w:val="20"/>
              </w:rPr>
              <w:t>2014</w:t>
            </w:r>
          </w:p>
        </w:tc>
        <w:tc>
          <w:tcPr>
            <w:tcW w:w="5922" w:type="dxa"/>
            <w:shd w:val="clear" w:color="auto" w:fill="auto"/>
            <w:vAlign w:val="center"/>
          </w:tcPr>
          <w:p w14:paraId="5EE39A5B">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建设工程施工现场供用电安全规范</w:t>
            </w:r>
          </w:p>
        </w:tc>
      </w:tr>
      <w:tr w14:paraId="3045946A">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0206425F">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GB/T15543-2008</w:t>
            </w:r>
          </w:p>
        </w:tc>
        <w:tc>
          <w:tcPr>
            <w:tcW w:w="5922" w:type="dxa"/>
            <w:shd w:val="clear" w:color="auto" w:fill="auto"/>
            <w:vAlign w:val="center"/>
          </w:tcPr>
          <w:p w14:paraId="53BC8D5A">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电能质量三相电压不平衡</w:t>
            </w:r>
          </w:p>
        </w:tc>
      </w:tr>
      <w:tr w14:paraId="0168FBC1">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38D2FEC5">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GB/T17626.1-2006</w:t>
            </w:r>
          </w:p>
        </w:tc>
        <w:tc>
          <w:tcPr>
            <w:tcW w:w="5922" w:type="dxa"/>
            <w:shd w:val="clear" w:color="auto" w:fill="auto"/>
            <w:vAlign w:val="center"/>
          </w:tcPr>
          <w:p w14:paraId="4255C47B">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电磁兼容试验和测量技术抗扰度试验总论</w:t>
            </w:r>
          </w:p>
        </w:tc>
      </w:tr>
      <w:tr w14:paraId="2B4697D7">
        <w:tblPrEx>
          <w:tblCellMar>
            <w:top w:w="0" w:type="dxa"/>
            <w:left w:w="108" w:type="dxa"/>
            <w:bottom w:w="0" w:type="dxa"/>
            <w:right w:w="108" w:type="dxa"/>
          </w:tblCellMar>
        </w:tblPrEx>
        <w:trPr>
          <w:trHeight w:val="810" w:hRule="exact"/>
          <w:jc w:val="center"/>
        </w:trPr>
        <w:tc>
          <w:tcPr>
            <w:tcW w:w="2384" w:type="dxa"/>
            <w:shd w:val="clear" w:color="auto" w:fill="auto"/>
            <w:vAlign w:val="center"/>
          </w:tcPr>
          <w:p w14:paraId="1B29CBA7">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GB/T9254.1-</w:t>
            </w:r>
            <w:r>
              <w:rPr>
                <w:rFonts w:hint="eastAsia" w:ascii="Times New Roman" w:hAnsi="Times New Roman" w:cs="Times New Roman"/>
                <w:kern w:val="0"/>
                <w:szCs w:val="20"/>
              </w:rPr>
              <w:t>20</w:t>
            </w:r>
            <w:r>
              <w:rPr>
                <w:rFonts w:ascii="Times New Roman" w:hAnsi="Times New Roman" w:cs="Times New Roman"/>
                <w:kern w:val="0"/>
                <w:szCs w:val="20"/>
              </w:rPr>
              <w:t>21</w:t>
            </w:r>
          </w:p>
        </w:tc>
        <w:tc>
          <w:tcPr>
            <w:tcW w:w="5922" w:type="dxa"/>
            <w:shd w:val="clear" w:color="auto" w:fill="auto"/>
            <w:vAlign w:val="center"/>
          </w:tcPr>
          <w:p w14:paraId="51D3CF35">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信息技术设备</w:t>
            </w:r>
            <w:r>
              <w:rPr>
                <w:rFonts w:hint="eastAsia" w:ascii="Times New Roman" w:hAnsi="Times New Roman" w:cs="Times New Roman"/>
                <w:kern w:val="0"/>
                <w:szCs w:val="20"/>
              </w:rPr>
              <w:t>、多媒体</w:t>
            </w:r>
            <w:r>
              <w:rPr>
                <w:rFonts w:ascii="Times New Roman" w:hAnsi="Times New Roman" w:cs="Times New Roman"/>
                <w:kern w:val="0"/>
                <w:szCs w:val="20"/>
              </w:rPr>
              <w:t>设备和接收机</w:t>
            </w:r>
            <w:r>
              <w:rPr>
                <w:rFonts w:hint="eastAsia" w:ascii="Times New Roman" w:hAnsi="Times New Roman" w:cs="Times New Roman"/>
                <w:kern w:val="0"/>
                <w:szCs w:val="20"/>
              </w:rPr>
              <w:t xml:space="preserve"> 电磁兼容 第1部：发射要求</w:t>
            </w:r>
          </w:p>
        </w:tc>
      </w:tr>
      <w:tr w14:paraId="31658C12">
        <w:tblPrEx>
          <w:tblCellMar>
            <w:top w:w="0" w:type="dxa"/>
            <w:left w:w="108" w:type="dxa"/>
            <w:bottom w:w="0" w:type="dxa"/>
            <w:right w:w="108" w:type="dxa"/>
          </w:tblCellMar>
        </w:tblPrEx>
        <w:trPr>
          <w:trHeight w:val="794" w:hRule="exact"/>
          <w:jc w:val="center"/>
        </w:trPr>
        <w:tc>
          <w:tcPr>
            <w:tcW w:w="2384" w:type="dxa"/>
            <w:shd w:val="clear" w:color="auto" w:fill="auto"/>
            <w:vAlign w:val="center"/>
          </w:tcPr>
          <w:p w14:paraId="318CBBDC">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GB/T9254.2-</w:t>
            </w:r>
            <w:r>
              <w:rPr>
                <w:rFonts w:hint="eastAsia" w:ascii="Times New Roman" w:hAnsi="Times New Roman" w:cs="Times New Roman"/>
                <w:kern w:val="0"/>
                <w:szCs w:val="20"/>
              </w:rPr>
              <w:t>20</w:t>
            </w:r>
            <w:r>
              <w:rPr>
                <w:rFonts w:ascii="Times New Roman" w:hAnsi="Times New Roman" w:cs="Times New Roman"/>
                <w:kern w:val="0"/>
                <w:szCs w:val="20"/>
              </w:rPr>
              <w:t>21</w:t>
            </w:r>
          </w:p>
        </w:tc>
        <w:tc>
          <w:tcPr>
            <w:tcW w:w="5922" w:type="dxa"/>
            <w:shd w:val="clear" w:color="auto" w:fill="auto"/>
            <w:vAlign w:val="center"/>
          </w:tcPr>
          <w:p w14:paraId="2348B522">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信息技术设备</w:t>
            </w:r>
            <w:r>
              <w:rPr>
                <w:rFonts w:hint="eastAsia" w:ascii="Times New Roman" w:hAnsi="Times New Roman" w:cs="Times New Roman"/>
                <w:kern w:val="0"/>
                <w:szCs w:val="20"/>
              </w:rPr>
              <w:t>、多媒体</w:t>
            </w:r>
            <w:r>
              <w:rPr>
                <w:rFonts w:ascii="Times New Roman" w:hAnsi="Times New Roman" w:cs="Times New Roman"/>
                <w:kern w:val="0"/>
                <w:szCs w:val="20"/>
              </w:rPr>
              <w:t>设备和接收机</w:t>
            </w:r>
            <w:r>
              <w:rPr>
                <w:rFonts w:hint="eastAsia" w:ascii="Times New Roman" w:hAnsi="Times New Roman" w:cs="Times New Roman"/>
                <w:kern w:val="0"/>
                <w:szCs w:val="20"/>
              </w:rPr>
              <w:t xml:space="preserve"> 电磁兼容 第</w:t>
            </w:r>
            <w:r>
              <w:rPr>
                <w:rFonts w:ascii="Times New Roman" w:hAnsi="Times New Roman" w:cs="Times New Roman"/>
                <w:kern w:val="0"/>
                <w:szCs w:val="20"/>
              </w:rPr>
              <w:t>2</w:t>
            </w:r>
            <w:r>
              <w:rPr>
                <w:rFonts w:hint="eastAsia" w:ascii="Times New Roman" w:hAnsi="Times New Roman" w:cs="Times New Roman"/>
                <w:kern w:val="0"/>
                <w:szCs w:val="20"/>
              </w:rPr>
              <w:t>部：抗干扰要求</w:t>
            </w:r>
          </w:p>
        </w:tc>
      </w:tr>
      <w:tr w14:paraId="54CE6CD3">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5CCA8C5E">
            <w:pPr>
              <w:adjustRightInd w:val="0"/>
              <w:spacing w:line="360" w:lineRule="atLeast"/>
              <w:textAlignment w:val="baseline"/>
              <w:rPr>
                <w:rFonts w:ascii="Times New Roman" w:hAnsi="Times New Roman" w:cs="Times New Roman"/>
                <w:kern w:val="0"/>
                <w:szCs w:val="20"/>
              </w:rPr>
            </w:pPr>
            <w:r>
              <w:rPr>
                <w:rFonts w:ascii="Times New Roman" w:hAnsi="Times New Roman" w:cs="Times New Roman"/>
                <w:kern w:val="0"/>
                <w:szCs w:val="20"/>
              </w:rPr>
              <w:t>GB17625.1-</w:t>
            </w:r>
            <w:r>
              <w:rPr>
                <w:rFonts w:hint="eastAsia" w:ascii="Times New Roman" w:hAnsi="Times New Roman" w:cs="Times New Roman"/>
                <w:kern w:val="0"/>
                <w:szCs w:val="20"/>
              </w:rPr>
              <w:t>2012</w:t>
            </w:r>
          </w:p>
        </w:tc>
        <w:tc>
          <w:tcPr>
            <w:tcW w:w="5922" w:type="dxa"/>
            <w:shd w:val="clear" w:color="auto" w:fill="auto"/>
            <w:vAlign w:val="center"/>
          </w:tcPr>
          <w:p w14:paraId="2803DED4">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电磁兼容限值谐波电流发射限值</w:t>
            </w:r>
          </w:p>
        </w:tc>
      </w:tr>
      <w:tr w14:paraId="321FED75">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537F8D8F">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T</w:t>
            </w:r>
            <w:r>
              <w:rPr>
                <w:rFonts w:ascii="Times New Roman" w:hAnsi="Times New Roman" w:cs="Times New Roman"/>
                <w:kern w:val="0"/>
                <w:szCs w:val="20"/>
              </w:rPr>
              <w:t>/</w:t>
            </w:r>
            <w:r>
              <w:rPr>
                <w:rFonts w:hint="eastAsia" w:ascii="Times New Roman" w:hAnsi="Times New Roman" w:cs="Times New Roman"/>
                <w:kern w:val="0"/>
                <w:szCs w:val="20"/>
              </w:rPr>
              <w:t>CETA 5-2023</w:t>
            </w:r>
          </w:p>
        </w:tc>
        <w:tc>
          <w:tcPr>
            <w:tcW w:w="5922" w:type="dxa"/>
            <w:shd w:val="clear" w:color="auto" w:fill="auto"/>
            <w:vAlign w:val="center"/>
          </w:tcPr>
          <w:p w14:paraId="55F637B3">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舞台机械 电气控制规范</w:t>
            </w:r>
          </w:p>
        </w:tc>
      </w:tr>
      <w:tr w14:paraId="791ED570">
        <w:tblPrEx>
          <w:tblCellMar>
            <w:top w:w="0" w:type="dxa"/>
            <w:left w:w="108" w:type="dxa"/>
            <w:bottom w:w="0" w:type="dxa"/>
            <w:right w:w="108" w:type="dxa"/>
          </w:tblCellMar>
        </w:tblPrEx>
        <w:trPr>
          <w:trHeight w:val="454" w:hRule="exact"/>
          <w:jc w:val="center"/>
        </w:trPr>
        <w:tc>
          <w:tcPr>
            <w:tcW w:w="2384" w:type="dxa"/>
            <w:shd w:val="clear" w:color="auto" w:fill="auto"/>
            <w:vAlign w:val="center"/>
          </w:tcPr>
          <w:p w14:paraId="6213EEC5">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T</w:t>
            </w:r>
            <w:r>
              <w:rPr>
                <w:rFonts w:ascii="Times New Roman" w:hAnsi="Times New Roman" w:cs="Times New Roman"/>
                <w:kern w:val="0"/>
                <w:szCs w:val="20"/>
              </w:rPr>
              <w:t>/</w:t>
            </w:r>
            <w:r>
              <w:rPr>
                <w:rFonts w:hint="eastAsia" w:ascii="Times New Roman" w:hAnsi="Times New Roman" w:cs="Times New Roman"/>
                <w:kern w:val="0"/>
                <w:szCs w:val="20"/>
              </w:rPr>
              <w:t>CETA 6-2024</w:t>
            </w:r>
          </w:p>
        </w:tc>
        <w:tc>
          <w:tcPr>
            <w:tcW w:w="5922" w:type="dxa"/>
            <w:shd w:val="clear" w:color="auto" w:fill="auto"/>
            <w:vAlign w:val="center"/>
          </w:tcPr>
          <w:p w14:paraId="5A684BA0">
            <w:pPr>
              <w:adjustRightInd w:val="0"/>
              <w:spacing w:line="360" w:lineRule="atLeast"/>
              <w:textAlignment w:val="baseline"/>
              <w:rPr>
                <w:rFonts w:ascii="Times New Roman" w:hAnsi="Times New Roman" w:cs="Times New Roman"/>
                <w:kern w:val="0"/>
                <w:szCs w:val="20"/>
              </w:rPr>
            </w:pPr>
            <w:r>
              <w:rPr>
                <w:rFonts w:hint="eastAsia" w:ascii="Times New Roman" w:hAnsi="Times New Roman" w:cs="Times New Roman"/>
                <w:kern w:val="0"/>
                <w:szCs w:val="20"/>
              </w:rPr>
              <w:t>舞台机械 安装施工规程</w:t>
            </w:r>
          </w:p>
        </w:tc>
      </w:tr>
    </w:tbl>
    <w:p w14:paraId="5D5FB6DA"/>
    <w:p w14:paraId="01ABEA3D">
      <w:pPr>
        <w:pStyle w:val="6"/>
      </w:pPr>
      <w:r>
        <w:rPr>
          <w:rFonts w:hint="eastAsia"/>
        </w:rPr>
        <w:t>其他机械、电气设备和控制设备的相关中国国家标准和行业标准</w:t>
      </w:r>
    </w:p>
    <w:p w14:paraId="71924C16">
      <w:pPr>
        <w:pStyle w:val="6"/>
      </w:pPr>
      <w:r>
        <w:rPr>
          <w:rFonts w:hint="eastAsia"/>
        </w:rPr>
        <w:t>投标人应保证其提供的货物及伴随服务除了满足本技术规格的要求外，还应符合中国国家、行业、国际和设备制造商所在国的有关标准、规范（尤其是必须符合中国国家标准的有关强制性规定）。</w:t>
      </w:r>
    </w:p>
    <w:p w14:paraId="7A329D06">
      <w:pPr>
        <w:pStyle w:val="6"/>
      </w:pPr>
      <w:r>
        <w:rPr>
          <w:rFonts w:hint="eastAsia"/>
        </w:rPr>
        <w:t>投标人提交的投标文件以及卖方在本合同项下提交的所有图纸、设计文件和说明中所用的计量单位均应采用国际标准计量单位（SI）。</w:t>
      </w:r>
    </w:p>
    <w:p w14:paraId="3D584D46">
      <w:pPr>
        <w:pStyle w:val="5"/>
      </w:pPr>
      <w:bookmarkStart w:id="10" w:name="_Toc206422939"/>
      <w:r>
        <w:rPr>
          <w:rFonts w:hint="eastAsia"/>
        </w:rPr>
        <w:t>方案说明</w:t>
      </w:r>
      <w:bookmarkEnd w:id="10"/>
    </w:p>
    <w:p w14:paraId="18A8A51C">
      <w:pPr>
        <w:pStyle w:val="6"/>
      </w:pPr>
      <w:r>
        <w:rPr>
          <w:rFonts w:hint="eastAsia"/>
        </w:rPr>
        <w:t>本技术规格及招标图纸中所提出的系统配置方案是买方和设计方现阶段提出的基本设计方案，投标人在投标时应统一按此基本方案进行报价。在评标时也将统一以基本方案的投标报价为基础。</w:t>
      </w:r>
    </w:p>
    <w:p w14:paraId="1E98230F">
      <w:pPr>
        <w:pStyle w:val="6"/>
      </w:pPr>
      <w:r>
        <w:rPr>
          <w:rFonts w:hint="eastAsia"/>
        </w:rPr>
        <w:t>在不改变舞台机械预定功能和使用需求的前提下，在既定的建筑结构尺寸和地基状况等边界条件下，投标人应根据自身的经验及产品特点，对上述基本方案进行深化。</w:t>
      </w:r>
    </w:p>
    <w:p w14:paraId="3F0E81CD">
      <w:pPr>
        <w:pStyle w:val="5"/>
      </w:pPr>
      <w:bookmarkStart w:id="11" w:name="_Toc206422940"/>
      <w:r>
        <w:rPr>
          <w:rFonts w:hint="eastAsia"/>
        </w:rPr>
        <w:t>一般要求</w:t>
      </w:r>
      <w:bookmarkEnd w:id="11"/>
    </w:p>
    <w:p w14:paraId="4D9CC011">
      <w:pPr>
        <w:pStyle w:val="6"/>
      </w:pPr>
      <w:r>
        <w:rPr>
          <w:rFonts w:hint="eastAsia"/>
        </w:rPr>
        <w:t>卖方应对本项目供货范围内的舞台机械设备的设计、制造、安装、调试；对舞台机械设备及其控制系统的质量、使用性能及售后服务；对与本方供应设备及其他相关系统的接口完全负责。</w:t>
      </w:r>
    </w:p>
    <w:p w14:paraId="32035D7A">
      <w:pPr>
        <w:pStyle w:val="6"/>
      </w:pPr>
      <w:r>
        <w:rPr>
          <w:rFonts w:hint="eastAsia"/>
        </w:rPr>
        <w:t>卖方应按本招标文件的要求，提供整套舞台机械设备及电气、控制系统，并提供为完成全部舞台机械系统的伴随服务。</w:t>
      </w:r>
    </w:p>
    <w:p w14:paraId="3249FCF5">
      <w:pPr>
        <w:pStyle w:val="6"/>
      </w:pPr>
      <w:r>
        <w:rPr>
          <w:rFonts w:hint="eastAsia"/>
        </w:rPr>
        <w:t>卖方提供的舞台机械设备及电气、控制系统应是全新的，具有技术先进、性能完备、安全可靠、使用操作方便、维修简单的特点，同时，设备正常工作时产生的空气噪声和结构振动加速度应符合国际通用标准和要求，满足剧院演出的需要。</w:t>
      </w:r>
    </w:p>
    <w:p w14:paraId="3A2BCF9D">
      <w:pPr>
        <w:pStyle w:val="6"/>
      </w:pPr>
      <w:r>
        <w:rPr>
          <w:rFonts w:hint="eastAsia"/>
        </w:rPr>
        <w:t>卖方提供的舞台机械设备在正常条件情况下，其预期使用寿命应在50年以上（其中可更换的机电设备及控制设备的预期使用寿命可按产品的工业标准进行设计）。</w:t>
      </w:r>
    </w:p>
    <w:p w14:paraId="17382EE0">
      <w:pPr>
        <w:pStyle w:val="6"/>
      </w:pPr>
      <w:r>
        <w:rPr>
          <w:rFonts w:hint="eastAsia"/>
        </w:rPr>
        <w:t>执行本项目的管理、设计、试验、制造工艺、质量控制、质量保证、培训买方人员及赴现场提供安装、调试、集成等伴随服务的主要人员，必须具备参与同类设备制造的经验，最好是曾经担任同类型舞台机械设备的设计、试验、制造工艺、质量控制、质量保证、培训买方人员及赴现场提供安装、调试、集成等伴随服务的负责人员。</w:t>
      </w:r>
    </w:p>
    <w:p w14:paraId="28982191">
      <w:pPr>
        <w:pStyle w:val="5"/>
      </w:pPr>
      <w:bookmarkStart w:id="12" w:name="_Toc206422941"/>
      <w:r>
        <w:rPr>
          <w:rFonts w:hint="eastAsia"/>
        </w:rPr>
        <w:t>招标图纸</w:t>
      </w:r>
      <w:bookmarkEnd w:id="12"/>
    </w:p>
    <w:p w14:paraId="465DCB6B">
      <w:pPr>
        <w:pStyle w:val="6"/>
      </w:pPr>
      <w:r>
        <w:rPr>
          <w:rFonts w:hint="eastAsia"/>
        </w:rPr>
        <w:t>建筑图纸和舞台工艺图纸见电子文件。</w:t>
      </w:r>
    </w:p>
    <w:p w14:paraId="4DD9662A">
      <w:pPr>
        <w:pStyle w:val="6"/>
      </w:pPr>
      <w:r>
        <w:rPr>
          <w:rFonts w:hint="eastAsia"/>
        </w:rPr>
        <w:t>上述招标图纸用于说明舞台机械工程的主要特点、工艺配置、设备类型、数量和主要规格等内容，这些图纸应与舞台机械设备工程的总体设计要求、通用技术规格及单项设备技术规格一起阅读和使用。</w:t>
      </w:r>
    </w:p>
    <w:p w14:paraId="7E0EFD74">
      <w:pPr>
        <w:pStyle w:val="39"/>
        <w:ind w:firstLine="480"/>
      </w:pPr>
    </w:p>
    <w:p w14:paraId="227AE145">
      <w:pPr>
        <w:pStyle w:val="5"/>
      </w:pPr>
      <w:bookmarkStart w:id="13" w:name="_Toc206422942"/>
      <w:r>
        <w:rPr>
          <w:rFonts w:hint="eastAsia"/>
        </w:rPr>
        <w:t>工作内容及范围</w:t>
      </w:r>
      <w:bookmarkEnd w:id="13"/>
    </w:p>
    <w:p w14:paraId="608EC3B2">
      <w:pPr>
        <w:pStyle w:val="6"/>
      </w:pPr>
      <w:r>
        <w:rPr>
          <w:rFonts w:hint="eastAsia"/>
        </w:rPr>
        <w:t>工作内容</w:t>
      </w:r>
    </w:p>
    <w:p w14:paraId="6AD37315">
      <w:pPr>
        <w:pStyle w:val="7"/>
      </w:pPr>
      <w:r>
        <w:rPr>
          <w:rFonts w:hint="eastAsia"/>
        </w:rPr>
        <w:t>卖方的工作内容与范围：包括舞台机械总体配置和舞台机械设备的初步和详细设计、部件采购、设备制造、供货、安装、调试、集成、考核检验、试运行直至竣工验收的全部工作和完成这些工作所需的材料、工器具和配合建筑设计等相应的服务工作。</w:t>
      </w:r>
    </w:p>
    <w:p w14:paraId="48D9DAAA">
      <w:pPr>
        <w:pStyle w:val="7"/>
      </w:pPr>
      <w:r>
        <w:rPr>
          <w:rFonts w:hint="eastAsia"/>
        </w:rPr>
        <w:t>卖方提供的设备应注明名称、品牌、型号、规格、数量、用途及制造厂家，并附详细的操作规程、使用说明书和维修手册。</w:t>
      </w:r>
    </w:p>
    <w:p w14:paraId="109524AE">
      <w:pPr>
        <w:pStyle w:val="7"/>
      </w:pPr>
      <w:r>
        <w:rPr>
          <w:rFonts w:hint="eastAsia"/>
        </w:rPr>
        <w:t>卖方应提供随机专用工具、附件、备品备件及必需的检测仪器，并列出清单，要求注明名称、品牌、型号、规格、数量、用途及制造厂家，并附详细使用说明书。</w:t>
      </w:r>
    </w:p>
    <w:p w14:paraId="17827228">
      <w:pPr>
        <w:pStyle w:val="7"/>
      </w:pPr>
      <w:r>
        <w:rPr>
          <w:rFonts w:hint="eastAsia"/>
        </w:rPr>
        <w:t>卖方应提供本技术规格中规定的技术培训工作计划。</w:t>
      </w:r>
    </w:p>
    <w:p w14:paraId="17B98917">
      <w:pPr>
        <w:pStyle w:val="7"/>
      </w:pPr>
      <w:r>
        <w:rPr>
          <w:rFonts w:hint="eastAsia"/>
        </w:rPr>
        <w:t>卖方应提供本技术规格中规定的技术文件。</w:t>
      </w:r>
    </w:p>
    <w:p w14:paraId="532C9A13">
      <w:pPr>
        <w:pStyle w:val="7"/>
      </w:pPr>
      <w:r>
        <w:rPr>
          <w:rFonts w:hint="eastAsia"/>
        </w:rPr>
        <w:t>一些虽由第三方完成的工程（如栅顶、天桥钢结构、预埋件、配电柜等）但与舞台机械工程密切相关，仍由卖方提出要求，提供条件图纸资料或与相关专业协商工作。上述工作包括但不限于以下内容：</w:t>
      </w:r>
    </w:p>
    <w:p w14:paraId="5089BD47">
      <w:pPr>
        <w:pStyle w:val="10"/>
      </w:pPr>
      <w:r>
        <w:rPr>
          <w:rFonts w:hint="eastAsia"/>
        </w:rPr>
        <w:t>栅顶、天桥钢结构与土建结构等处设备的荷载分布（均布荷载或集中荷载及其作用点等），设备配置及其固定，电缆走向及布置等；</w:t>
      </w:r>
    </w:p>
    <w:p w14:paraId="744A06E0">
      <w:pPr>
        <w:pStyle w:val="10"/>
      </w:pPr>
      <w:r>
        <w:rPr>
          <w:rFonts w:hint="eastAsia"/>
        </w:rPr>
        <w:t>台下机械设备的支座荷载分布（均布荷载或集中荷载及其作用点等），设备布置及安装需要的预埋件、电缆走向及布置，设备基础尺寸等；</w:t>
      </w:r>
    </w:p>
    <w:p w14:paraId="6BF698B9">
      <w:pPr>
        <w:pStyle w:val="10"/>
      </w:pPr>
      <w:r>
        <w:rPr>
          <w:rFonts w:hint="eastAsia"/>
        </w:rPr>
        <w:t>从控制台到机器旁电缆或其它设施需要的预留孔洞的尺寸及位置；</w:t>
      </w:r>
    </w:p>
    <w:p w14:paraId="27803C0C">
      <w:pPr>
        <w:pStyle w:val="10"/>
      </w:pPr>
      <w:r>
        <w:rPr>
          <w:rFonts w:hint="eastAsia"/>
        </w:rPr>
        <w:t>与买方提供的舞台机械供电设备的界面及接口；</w:t>
      </w:r>
    </w:p>
    <w:p w14:paraId="2DA958D3">
      <w:pPr>
        <w:pStyle w:val="10"/>
      </w:pPr>
      <w:r>
        <w:rPr>
          <w:rFonts w:hint="eastAsia"/>
        </w:rPr>
        <w:t>对防火幕、假台口等进行美化装饰的特别限制和要求；</w:t>
      </w:r>
    </w:p>
    <w:p w14:paraId="68C10FFA">
      <w:pPr>
        <w:pStyle w:val="10"/>
      </w:pPr>
      <w:r>
        <w:rPr>
          <w:rFonts w:hint="eastAsia"/>
        </w:rPr>
        <w:t>控制室的尺寸（长×宽×高），建议的位置和特殊技术要求等；</w:t>
      </w:r>
    </w:p>
    <w:p w14:paraId="625CA609">
      <w:pPr>
        <w:pStyle w:val="10"/>
      </w:pPr>
      <w:r>
        <w:rPr>
          <w:rFonts w:hint="eastAsia"/>
        </w:rPr>
        <w:t>卖方应积极配合买方协调与土建、装修、消防、灯光、音响等专业的工作配合，及时提供详细、准确的技术资料。</w:t>
      </w:r>
    </w:p>
    <w:p w14:paraId="5E3452E3">
      <w:pPr>
        <w:pStyle w:val="6"/>
      </w:pPr>
      <w:r>
        <w:rPr>
          <w:rFonts w:hint="eastAsia"/>
        </w:rPr>
        <w:t>卖方的责任</w:t>
      </w:r>
    </w:p>
    <w:p w14:paraId="1C3BCACB">
      <w:pPr>
        <w:pStyle w:val="7"/>
      </w:pPr>
      <w:r>
        <w:rPr>
          <w:rFonts w:hint="eastAsia"/>
        </w:rPr>
        <w:t>卖方应提供本技术规格或招标图纸中所列明的、提及的、计划的或隐含的所有设备、装置、部件或器件，以及为完成安装、调试所需的材料、工具、仪器、仪表以及为维持正常运行所必须的技术支持、技术文件和资料，并对其质量负责。卖方还应对工程实施过程中的人员安全（包括意外事故）负责。</w:t>
      </w:r>
    </w:p>
    <w:p w14:paraId="0CE8A1A8">
      <w:pPr>
        <w:pStyle w:val="7"/>
      </w:pPr>
      <w:r>
        <w:rPr>
          <w:rFonts w:hint="eastAsia"/>
        </w:rPr>
        <w:t>卖方应对其承包范围内所有合作伙伴的工作及产品质量负责，确保不同生产厂合作制造设备的完整性。</w:t>
      </w:r>
    </w:p>
    <w:p w14:paraId="0D450452">
      <w:pPr>
        <w:pStyle w:val="7"/>
      </w:pPr>
      <w:r>
        <w:rPr>
          <w:rFonts w:hint="eastAsia"/>
        </w:rPr>
        <w:t>卖方应对其提供的整套设备及系统的功能、性能和技术参数负责。</w:t>
      </w:r>
    </w:p>
    <w:p w14:paraId="25AC0931">
      <w:pPr>
        <w:pStyle w:val="6"/>
      </w:pPr>
      <w:r>
        <w:rPr>
          <w:rFonts w:hint="eastAsia"/>
        </w:rPr>
        <w:t>第三方承担的工程</w:t>
      </w:r>
    </w:p>
    <w:p w14:paraId="34C84BA6">
      <w:pPr>
        <w:pStyle w:val="7"/>
      </w:pPr>
      <w:r>
        <w:rPr>
          <w:rFonts w:hint="eastAsia"/>
        </w:rPr>
        <w:t>舞台机械工程以外的，应由第三方完成的建筑、结构(如栅顶、滑轮梁、卷扬机安装梁、各层天桥、进入假台口的悬挂钢天桥、预埋件等)、电气安装及其它工程，由第三方完成。</w:t>
      </w:r>
    </w:p>
    <w:p w14:paraId="21410CF0">
      <w:pPr>
        <w:pStyle w:val="7"/>
      </w:pPr>
      <w:r>
        <w:rPr>
          <w:rFonts w:hint="eastAsia"/>
        </w:rPr>
        <w:t>在由第三方完成的工程中，凡与舞台机械工程有关，必须由卖方提供图纸或资料的（如提供基础尺寸要求、载荷分布情况、预埋件位置和大小、预留孔洞、管线走向等），卖方应及时、准确地提供。若在此类相关工程的施工中需要卖方提供配合的，卖方应积极提供配合。</w:t>
      </w:r>
    </w:p>
    <w:p w14:paraId="42FD9439">
      <w:pPr>
        <w:pStyle w:val="6"/>
      </w:pPr>
      <w:r>
        <w:rPr>
          <w:rFonts w:hint="eastAsia"/>
        </w:rPr>
        <w:t>电气工程</w:t>
      </w:r>
    </w:p>
    <w:p w14:paraId="508BBF91">
      <w:pPr>
        <w:pStyle w:val="7"/>
      </w:pPr>
      <w:r>
        <w:rPr>
          <w:rFonts w:hint="eastAsia"/>
        </w:rPr>
        <w:t>舞台机械工程中电气工程与外部的接口为舞台机械电气柜室的电源柜，电源柜出线开关出线端以上（含电源柜）属第三方工程，卖方负责电源柜出线开关以下（不含电源柜）的所有电气设施，包括提供分配电箱及设备控制柜、敷设电源电缆及控制电缆、识别线路终端和与各受控、执行机构或传感器相连接等。</w:t>
      </w:r>
    </w:p>
    <w:p w14:paraId="1B4E67D3">
      <w:pPr>
        <w:pStyle w:val="7"/>
      </w:pPr>
      <w:r>
        <w:rPr>
          <w:rFonts w:hint="eastAsia"/>
        </w:rPr>
        <w:t>上述电气设备的设计、采购、制造、安装、调试、集成等工作均由卖方完成，其中布线设计需与建筑专业配合并满足项目的总体设计要求。</w:t>
      </w:r>
    </w:p>
    <w:p w14:paraId="04918CCA">
      <w:pPr>
        <w:pStyle w:val="6"/>
      </w:pPr>
      <w:r>
        <w:rPr>
          <w:rFonts w:hint="eastAsia"/>
        </w:rPr>
        <w:t>专用器件</w:t>
      </w:r>
    </w:p>
    <w:p w14:paraId="4A256595">
      <w:pPr>
        <w:pStyle w:val="39"/>
        <w:ind w:firstLine="480"/>
      </w:pPr>
      <w:r>
        <w:rPr>
          <w:rFonts w:hint="eastAsia"/>
        </w:rPr>
        <w:t>作为设备组成部分的所有限位开关、联锁开关、编码器、控制按钮及其它器件，不论其安装在哪一位置（包括那些安装位置远离主设备的器件），均由卖方负责提供、安装、调试和集成。</w:t>
      </w:r>
    </w:p>
    <w:p w14:paraId="62AA2A55">
      <w:pPr>
        <w:pStyle w:val="5"/>
      </w:pPr>
      <w:bookmarkStart w:id="14" w:name="_Toc206422943"/>
      <w:r>
        <w:rPr>
          <w:rFonts w:hint="eastAsia"/>
        </w:rPr>
        <w:t>质量保证</w:t>
      </w:r>
      <w:bookmarkEnd w:id="14"/>
    </w:p>
    <w:p w14:paraId="16A96591">
      <w:pPr>
        <w:pStyle w:val="6"/>
      </w:pPr>
      <w:r>
        <w:rPr>
          <w:rFonts w:hint="eastAsia"/>
        </w:rPr>
        <w:t>卖方提供的系统及设备均应完全符合技术条件，其材料与加工工艺等均应是优良的。不会由于设计、材料或加工工艺的原因存在内在的缺陷。所供系统及设备在总体质量上应与国内投资规模相当的同类剧场所用的系统、设备相当或更高。</w:t>
      </w:r>
    </w:p>
    <w:p w14:paraId="0B81943D">
      <w:pPr>
        <w:pStyle w:val="6"/>
      </w:pPr>
      <w:r>
        <w:rPr>
          <w:rFonts w:hint="eastAsia"/>
        </w:rPr>
        <w:t>卖方应按项目总体进度计划要求，完成舞台机械系统及设备的设计、采购、制造、供货、安装、调试、考核检验、试运行配合及验收配合等工作，并保证采取适当的措施使工作质量不会因进度等原因而受到影响。</w:t>
      </w:r>
    </w:p>
    <w:p w14:paraId="319F9BA8">
      <w:pPr>
        <w:pStyle w:val="5"/>
      </w:pPr>
      <w:bookmarkStart w:id="15" w:name="_Toc206422944"/>
      <w:r>
        <w:rPr>
          <w:rFonts w:hint="eastAsia"/>
        </w:rPr>
        <w:t>文件提交与审查</w:t>
      </w:r>
      <w:bookmarkEnd w:id="15"/>
    </w:p>
    <w:p w14:paraId="3B0F1740">
      <w:pPr>
        <w:pStyle w:val="6"/>
      </w:pPr>
      <w:r>
        <w:rPr>
          <w:rFonts w:hint="eastAsia"/>
        </w:rPr>
        <w:t>一般要求</w:t>
      </w:r>
    </w:p>
    <w:p w14:paraId="68CC9BA5">
      <w:pPr>
        <w:pStyle w:val="7"/>
      </w:pPr>
      <w:r>
        <w:rPr>
          <w:rFonts w:hint="eastAsia"/>
        </w:rPr>
        <w:t>卖方应负责提供本技术规格中提及的要求由其编制的设计图纸、资料和文件一式4套。所有外购机、电产品的说明书也应随设备一起提供。</w:t>
      </w:r>
    </w:p>
    <w:p w14:paraId="1EACE6A9">
      <w:pPr>
        <w:pStyle w:val="7"/>
      </w:pPr>
      <w:r>
        <w:rPr>
          <w:rFonts w:hint="eastAsia"/>
        </w:rPr>
        <w:t>所提交的技术文件应完整、清晰、正确，与所提供设备一致，能满足安装、调试、集成、操作、保养和修理等方面的需要。</w:t>
      </w:r>
    </w:p>
    <w:p w14:paraId="2391D357">
      <w:pPr>
        <w:pStyle w:val="6"/>
      </w:pPr>
      <w:r>
        <w:rPr>
          <w:rFonts w:hint="eastAsia"/>
        </w:rPr>
        <w:t>详细要求</w:t>
      </w:r>
    </w:p>
    <w:p w14:paraId="54E33B27">
      <w:pPr>
        <w:pStyle w:val="7"/>
      </w:pPr>
      <w:r>
        <w:rPr>
          <w:rFonts w:hint="eastAsia"/>
        </w:rPr>
        <w:t>总体布置图</w:t>
      </w:r>
    </w:p>
    <w:p w14:paraId="3847BF31">
      <w:pPr>
        <w:pStyle w:val="39"/>
        <w:ind w:firstLine="480"/>
      </w:pPr>
      <w:r>
        <w:rPr>
          <w:rFonts w:hint="eastAsia"/>
        </w:rPr>
        <w:t>卖方应提交所有舞台机械设备的整套总体布置图。</w:t>
      </w:r>
    </w:p>
    <w:p w14:paraId="1BD6043F">
      <w:pPr>
        <w:pStyle w:val="7"/>
      </w:pPr>
      <w:r>
        <w:rPr>
          <w:rFonts w:hint="eastAsia"/>
        </w:rPr>
        <w:t>单项设备详图</w:t>
      </w:r>
    </w:p>
    <w:p w14:paraId="38FDB979">
      <w:pPr>
        <w:pStyle w:val="39"/>
        <w:ind w:firstLine="480"/>
      </w:pPr>
      <w:r>
        <w:rPr>
          <w:rFonts w:hint="eastAsia"/>
        </w:rPr>
        <w:t>卖方应提交详细的单项设备构造和安装图纸，这些图纸应能说明或解释系统部件的设计特点、外形、性能、加工、安装、操作及使用注意事项。图纸上应标明所有专用设备和部件的额定值、规格、参考值、型号和制造厂家。</w:t>
      </w:r>
    </w:p>
    <w:p w14:paraId="6E3256D7">
      <w:pPr>
        <w:pStyle w:val="7"/>
      </w:pPr>
      <w:r>
        <w:rPr>
          <w:rFonts w:hint="eastAsia"/>
        </w:rPr>
        <w:t>样本、插图</w:t>
      </w:r>
    </w:p>
    <w:p w14:paraId="29973C2E">
      <w:pPr>
        <w:pStyle w:val="39"/>
        <w:ind w:firstLine="480"/>
      </w:pPr>
      <w:r>
        <w:rPr>
          <w:rFonts w:hint="eastAsia"/>
        </w:rPr>
        <w:t>卖方应提供所有用于本工程的设备样本、插图，包括某些标准设备的样本。这些样本、插图应包括安装尺寸、施工条件及实际应用方面的详细信息，还应包括曾经使用过这些设备的场所和使用情况。</w:t>
      </w:r>
    </w:p>
    <w:p w14:paraId="0D9840E5">
      <w:pPr>
        <w:pStyle w:val="7"/>
      </w:pPr>
      <w:r>
        <w:rPr>
          <w:rFonts w:hint="eastAsia"/>
        </w:rPr>
        <w:t>样品</w:t>
      </w:r>
    </w:p>
    <w:p w14:paraId="70AEB839">
      <w:pPr>
        <w:pStyle w:val="39"/>
        <w:ind w:firstLine="480"/>
      </w:pPr>
      <w:r>
        <w:rPr>
          <w:rFonts w:hint="eastAsia"/>
        </w:rPr>
        <w:t>在提交图纸及其它资料后，如果买方要求查看有关样品、工件小样、特殊的部件、元器件、安装材料或面漆样板，卖方应免费提供。</w:t>
      </w:r>
    </w:p>
    <w:p w14:paraId="2221E395">
      <w:pPr>
        <w:pStyle w:val="7"/>
      </w:pPr>
      <w:r>
        <w:rPr>
          <w:rFonts w:hint="eastAsia"/>
        </w:rPr>
        <w:t>实际荷载</w:t>
      </w:r>
    </w:p>
    <w:p w14:paraId="615C169B">
      <w:pPr>
        <w:pStyle w:val="39"/>
        <w:ind w:firstLine="480"/>
      </w:pPr>
      <w:r>
        <w:rPr>
          <w:rFonts w:hint="eastAsia"/>
        </w:rPr>
        <w:t>卖方应计算并报告每台设备在建筑结构上的静态和动态实际荷载。如果卖方明确看出某一实际荷载可能超出建筑结构或其附着设施的承载能力，应立即通知技术咨询和建筑设计单位，以便及时采取相应措施。</w:t>
      </w:r>
    </w:p>
    <w:p w14:paraId="38B6A3DD">
      <w:pPr>
        <w:pStyle w:val="7"/>
      </w:pPr>
      <w:r>
        <w:rPr>
          <w:rFonts w:hint="eastAsia"/>
        </w:rPr>
        <w:t>结构</w:t>
      </w:r>
    </w:p>
    <w:p w14:paraId="670F2A94">
      <w:pPr>
        <w:pStyle w:val="39"/>
        <w:ind w:firstLine="480"/>
      </w:pPr>
      <w:r>
        <w:rPr>
          <w:rFonts w:hint="eastAsia"/>
        </w:rPr>
        <w:t>舞台机械需要在土建结构（混凝土、砖、砌块、钢板等）上预设的所有孔洞、附件应在卖方的图纸上明确标出。</w:t>
      </w:r>
    </w:p>
    <w:p w14:paraId="7186E05F">
      <w:pPr>
        <w:pStyle w:val="7"/>
      </w:pPr>
      <w:r>
        <w:rPr>
          <w:rFonts w:hint="eastAsia"/>
        </w:rPr>
        <w:t>布线</w:t>
      </w:r>
    </w:p>
    <w:p w14:paraId="381E9A58">
      <w:pPr>
        <w:pStyle w:val="39"/>
        <w:ind w:firstLine="480"/>
      </w:pPr>
      <w:r>
        <w:rPr>
          <w:rFonts w:hint="eastAsia"/>
        </w:rPr>
        <w:t>卖方应提供舞台机械系统及设备的完整的电气和控制原理线路图及布线图。</w:t>
      </w:r>
    </w:p>
    <w:p w14:paraId="7F50E37D">
      <w:pPr>
        <w:pStyle w:val="7"/>
      </w:pPr>
      <w:r>
        <w:rPr>
          <w:rFonts w:hint="eastAsia"/>
        </w:rPr>
        <w:t>图纸格式</w:t>
      </w:r>
    </w:p>
    <w:p w14:paraId="448A9547">
      <w:pPr>
        <w:pStyle w:val="39"/>
        <w:ind w:firstLine="480"/>
      </w:pPr>
      <w:r>
        <w:rPr>
          <w:rFonts w:hint="eastAsia"/>
        </w:rPr>
        <w:t>所有图纸都应为标准规格。工程图明细表应位于图纸的右下角。当图纸折叠成为A4规格提交时，图纸标题应完全显示出来。当图纸有所修改时，在图纸标题上应有明显标志，并在图纸上附上修改说明。</w:t>
      </w:r>
    </w:p>
    <w:p w14:paraId="1C8B853B">
      <w:pPr>
        <w:pStyle w:val="6"/>
      </w:pPr>
      <w:r>
        <w:rPr>
          <w:rFonts w:hint="eastAsia"/>
        </w:rPr>
        <w:t>资料提供</w:t>
      </w:r>
    </w:p>
    <w:p w14:paraId="2EEBF6C1">
      <w:pPr>
        <w:pStyle w:val="39"/>
        <w:ind w:firstLine="480"/>
      </w:pPr>
      <w:r>
        <w:rPr>
          <w:rFonts w:hint="eastAsia"/>
        </w:rPr>
        <w:t>卖方应根据舞台机械工程的进度计划安排，按时提供有关技术资料。还应根据建筑设计的需要，及时提供有关资料。</w:t>
      </w:r>
    </w:p>
    <w:p w14:paraId="16CF8B18">
      <w:pPr>
        <w:pStyle w:val="7"/>
      </w:pPr>
      <w:r>
        <w:rPr>
          <w:rFonts w:hint="eastAsia"/>
        </w:rPr>
        <w:t>投标阶段</w:t>
      </w:r>
    </w:p>
    <w:p w14:paraId="568BB6D7">
      <w:pPr>
        <w:pStyle w:val="39"/>
        <w:ind w:firstLine="480"/>
      </w:pPr>
      <w:r>
        <w:rPr>
          <w:rFonts w:hint="eastAsia"/>
        </w:rPr>
        <w:t>在按招标文件要求编写的投标文件中，至少应包括下列图纸及资料：</w:t>
      </w:r>
    </w:p>
    <w:p w14:paraId="5676891A">
      <w:pPr>
        <w:pStyle w:val="10"/>
      </w:pPr>
      <w:r>
        <w:rPr>
          <w:rFonts w:hint="eastAsia"/>
        </w:rPr>
        <w:t>舞台机械总体配置图（当总体配置图与建筑、结构施工图有出入时，卖方应做相应调整）；</w:t>
      </w:r>
    </w:p>
    <w:p w14:paraId="6DA6EFF7">
      <w:pPr>
        <w:pStyle w:val="10"/>
      </w:pPr>
      <w:r>
        <w:rPr>
          <w:rFonts w:hint="eastAsia"/>
        </w:rPr>
        <w:t>舞台（含栅顶、台仓等）各层平面的设备布置图；</w:t>
      </w:r>
    </w:p>
    <w:p w14:paraId="3E9E291C">
      <w:pPr>
        <w:pStyle w:val="10"/>
      </w:pPr>
      <w:r>
        <w:rPr>
          <w:rFonts w:hint="eastAsia"/>
        </w:rPr>
        <w:t>舞台机械单项设备图、技术规格、要求及说明书；</w:t>
      </w:r>
    </w:p>
    <w:p w14:paraId="3AB23526">
      <w:pPr>
        <w:pStyle w:val="10"/>
      </w:pPr>
      <w:r>
        <w:rPr>
          <w:rFonts w:hint="eastAsia"/>
        </w:rPr>
        <w:t>控制系统方案及功能说明；</w:t>
      </w:r>
    </w:p>
    <w:p w14:paraId="00547EBD">
      <w:pPr>
        <w:pStyle w:val="10"/>
      </w:pPr>
      <w:r>
        <w:rPr>
          <w:rFonts w:hint="eastAsia"/>
        </w:rPr>
        <w:t>控制系统原理框图、逻辑图；</w:t>
      </w:r>
    </w:p>
    <w:p w14:paraId="12D434CA">
      <w:pPr>
        <w:pStyle w:val="10"/>
      </w:pPr>
      <w:r>
        <w:rPr>
          <w:rFonts w:hint="eastAsia"/>
        </w:rPr>
        <w:t>配电系统及电气设备布置图；</w:t>
      </w:r>
    </w:p>
    <w:p w14:paraId="2667D9A2">
      <w:pPr>
        <w:pStyle w:val="10"/>
      </w:pPr>
      <w:r>
        <w:rPr>
          <w:rFonts w:hint="eastAsia"/>
        </w:rPr>
        <w:t>土建结构受力及分布图；</w:t>
      </w:r>
    </w:p>
    <w:p w14:paraId="5E7CE383">
      <w:pPr>
        <w:pStyle w:val="10"/>
      </w:pPr>
      <w:r>
        <w:rPr>
          <w:rFonts w:hint="eastAsia"/>
        </w:rPr>
        <w:t>舞台设备预埋件图；</w:t>
      </w:r>
    </w:p>
    <w:p w14:paraId="32281DD4">
      <w:pPr>
        <w:pStyle w:val="10"/>
      </w:pPr>
      <w:r>
        <w:rPr>
          <w:rFonts w:hint="eastAsia"/>
        </w:rPr>
        <w:t>设备装机容量、功率因数、最大同时使用系数和计算容量；</w:t>
      </w:r>
    </w:p>
    <w:p w14:paraId="5C739811">
      <w:pPr>
        <w:pStyle w:val="10"/>
      </w:pPr>
      <w:r>
        <w:rPr>
          <w:rFonts w:hint="eastAsia"/>
        </w:rPr>
        <w:t>工程进度表；</w:t>
      </w:r>
    </w:p>
    <w:p w14:paraId="4795FA25">
      <w:pPr>
        <w:pStyle w:val="10"/>
      </w:pPr>
      <w:r>
        <w:rPr>
          <w:rFonts w:hint="eastAsia"/>
        </w:rPr>
        <w:t>投标人认为可以反映投标方案技术先进、工艺独特、质量优良或安全可靠的其它文件和资料。</w:t>
      </w:r>
    </w:p>
    <w:p w14:paraId="4A7A3A64">
      <w:pPr>
        <w:pStyle w:val="7"/>
      </w:pPr>
      <w:r>
        <w:rPr>
          <w:rFonts w:hint="eastAsia"/>
        </w:rPr>
        <w:t>施工图设计阶段</w:t>
      </w:r>
    </w:p>
    <w:p w14:paraId="1B54265B">
      <w:pPr>
        <w:pStyle w:val="39"/>
        <w:ind w:firstLine="480"/>
      </w:pPr>
      <w:r>
        <w:rPr>
          <w:rFonts w:hint="eastAsia"/>
        </w:rPr>
        <w:t>一旦收到中标通知书后，卖方即应按买方的要求安排有资格的各相关专业的设计人员配合建筑施工图设计，解释舞台机械对建筑设计的相关要求，协调双方设计图纸，补充设计遗漏，修改单项设计，完善必要的图纸资料等。</w:t>
      </w:r>
    </w:p>
    <w:p w14:paraId="41BF19E4">
      <w:pPr>
        <w:pStyle w:val="39"/>
        <w:ind w:firstLine="480"/>
      </w:pPr>
      <w:r>
        <w:rPr>
          <w:rFonts w:hint="eastAsia"/>
        </w:rPr>
        <w:t>在施工图设计阶段，卖方应按买方规定的时间向买方提供下列图纸和资料：</w:t>
      </w:r>
    </w:p>
    <w:p w14:paraId="40BB0CDE">
      <w:pPr>
        <w:pStyle w:val="10"/>
      </w:pPr>
      <w:r>
        <w:rPr>
          <w:rFonts w:hint="eastAsia"/>
        </w:rPr>
        <w:t>舞台机械总体配置图（平、剖面图）；</w:t>
      </w:r>
    </w:p>
    <w:p w14:paraId="41E9F779">
      <w:pPr>
        <w:pStyle w:val="10"/>
      </w:pPr>
      <w:r>
        <w:rPr>
          <w:rFonts w:hint="eastAsia"/>
        </w:rPr>
        <w:t>全部单项设备的总装配图；</w:t>
      </w:r>
    </w:p>
    <w:p w14:paraId="4F73F9E1">
      <w:pPr>
        <w:pStyle w:val="10"/>
      </w:pPr>
      <w:r>
        <w:rPr>
          <w:rFonts w:hint="eastAsia"/>
        </w:rPr>
        <w:t>主要部件装配图；</w:t>
      </w:r>
    </w:p>
    <w:p w14:paraId="36F79055">
      <w:pPr>
        <w:pStyle w:val="10"/>
      </w:pPr>
      <w:r>
        <w:rPr>
          <w:rFonts w:hint="eastAsia"/>
        </w:rPr>
        <w:t>用电功率计算书；</w:t>
      </w:r>
    </w:p>
    <w:p w14:paraId="60483675">
      <w:pPr>
        <w:pStyle w:val="10"/>
      </w:pPr>
      <w:r>
        <w:rPr>
          <w:rFonts w:hint="eastAsia"/>
        </w:rPr>
        <w:t>控制系统图、原理图及各控制设备的全部线路图；</w:t>
      </w:r>
    </w:p>
    <w:p w14:paraId="7AFC1BAE">
      <w:pPr>
        <w:pStyle w:val="10"/>
      </w:pPr>
      <w:r>
        <w:rPr>
          <w:rFonts w:hint="eastAsia"/>
        </w:rPr>
        <w:t>控制室布置图；</w:t>
      </w:r>
    </w:p>
    <w:p w14:paraId="2D62A48A">
      <w:pPr>
        <w:pStyle w:val="10"/>
      </w:pPr>
      <w:r>
        <w:rPr>
          <w:rFonts w:hint="eastAsia"/>
        </w:rPr>
        <w:t>控制设备（柜、台等）安装图；</w:t>
      </w:r>
    </w:p>
    <w:p w14:paraId="1522B7C7">
      <w:pPr>
        <w:pStyle w:val="10"/>
      </w:pPr>
      <w:r>
        <w:rPr>
          <w:rFonts w:hint="eastAsia"/>
        </w:rPr>
        <w:t>配电系统原理图、电气设备布置图及各配电设备的全部线路图；</w:t>
      </w:r>
    </w:p>
    <w:p w14:paraId="59A47FBE">
      <w:pPr>
        <w:pStyle w:val="10"/>
      </w:pPr>
      <w:r>
        <w:rPr>
          <w:rFonts w:hint="eastAsia"/>
        </w:rPr>
        <w:t>配电设备安装图；</w:t>
      </w:r>
    </w:p>
    <w:p w14:paraId="3C5A78FE">
      <w:pPr>
        <w:pStyle w:val="10"/>
      </w:pPr>
      <w:r>
        <w:rPr>
          <w:rFonts w:hint="eastAsia"/>
        </w:rPr>
        <w:t>电缆布线图（含电力电缆及控制、信号电缆的走向与标高）；</w:t>
      </w:r>
    </w:p>
    <w:p w14:paraId="09C9730F">
      <w:pPr>
        <w:pStyle w:val="10"/>
      </w:pPr>
      <w:r>
        <w:rPr>
          <w:rFonts w:hint="eastAsia"/>
        </w:rPr>
        <w:t>布线施工进度计划；</w:t>
      </w:r>
    </w:p>
    <w:p w14:paraId="4D1A0A2E">
      <w:pPr>
        <w:pStyle w:val="10"/>
      </w:pPr>
      <w:r>
        <w:rPr>
          <w:rFonts w:hint="eastAsia"/>
        </w:rPr>
        <w:t>供电计划（含临时供电计划）；</w:t>
      </w:r>
    </w:p>
    <w:p w14:paraId="4E1D9999">
      <w:pPr>
        <w:pStyle w:val="10"/>
      </w:pPr>
      <w:r>
        <w:rPr>
          <w:rFonts w:hint="eastAsia"/>
        </w:rPr>
        <w:t>设备安装工作大纲与安装进度表；</w:t>
      </w:r>
    </w:p>
    <w:p w14:paraId="72F4CF70">
      <w:pPr>
        <w:pStyle w:val="10"/>
      </w:pPr>
      <w:r>
        <w:rPr>
          <w:rFonts w:hint="eastAsia"/>
        </w:rPr>
        <w:t>卖方认为有必要提供的其他图纸和资料。</w:t>
      </w:r>
    </w:p>
    <w:p w14:paraId="014E82C0">
      <w:pPr>
        <w:pStyle w:val="39"/>
        <w:ind w:firstLine="480"/>
      </w:pPr>
      <w:r>
        <w:rPr>
          <w:rFonts w:hint="eastAsia"/>
        </w:rPr>
        <w:t>卖方应配合工程总进度的要求，向买方提交与建筑结构、电气等相关专业的设计条件，以满足剧场施工图设计的要求，设计条件的主要内容应包括：</w:t>
      </w:r>
    </w:p>
    <w:p w14:paraId="39032293">
      <w:pPr>
        <w:pStyle w:val="39"/>
        <w:numPr>
          <w:ilvl w:val="0"/>
          <w:numId w:val="3"/>
        </w:numPr>
        <w:ind w:firstLineChars="0"/>
      </w:pPr>
      <w:r>
        <w:rPr>
          <w:rFonts w:hint="eastAsia"/>
        </w:rPr>
        <w:t>舞台机械总配置图</w:t>
      </w:r>
    </w:p>
    <w:p w14:paraId="5B94D192">
      <w:pPr>
        <w:pStyle w:val="39"/>
        <w:ind w:firstLine="480"/>
      </w:pPr>
      <w:r>
        <w:rPr>
          <w:rFonts w:hint="eastAsia"/>
        </w:rPr>
        <w:t>平面图应表示不同标高各建筑层的设备布置、设备外形及定位尺寸、机房与设备控制室的位置及尺寸、配电室的位置及尺寸、需要留出的安装用孔洞的位置与尺寸、建议或允许的楼梯位置、控制室和配电室门窗的位置、大小及开启方向等。</w:t>
      </w:r>
    </w:p>
    <w:p w14:paraId="33C95548">
      <w:pPr>
        <w:pStyle w:val="39"/>
        <w:ind w:firstLine="480"/>
      </w:pPr>
      <w:r>
        <w:rPr>
          <w:rFonts w:hint="eastAsia"/>
        </w:rPr>
        <w:t>剖面图应表示机坑、各层台仓、各层天桥、栅顶、屋架下弦标高、设备及设备基础的外形尺寸、设备支承方式等。</w:t>
      </w:r>
    </w:p>
    <w:p w14:paraId="3FCA1CBD">
      <w:pPr>
        <w:pStyle w:val="39"/>
        <w:ind w:firstLine="480"/>
      </w:pPr>
      <w:r>
        <w:rPr>
          <w:rFonts w:hint="eastAsia"/>
        </w:rPr>
        <w:t>需要与建筑、电气等专业协商决定的问题也应同时提出，并将有关建议在图中标出。</w:t>
      </w:r>
    </w:p>
    <w:p w14:paraId="1F060041">
      <w:pPr>
        <w:pStyle w:val="39"/>
        <w:numPr>
          <w:ilvl w:val="0"/>
          <w:numId w:val="3"/>
        </w:numPr>
        <w:ind w:firstLineChars="0"/>
      </w:pPr>
      <w:r>
        <w:rPr>
          <w:rFonts w:hint="eastAsia"/>
        </w:rPr>
        <w:t>荷载分布图</w:t>
      </w:r>
    </w:p>
    <w:p w14:paraId="2FAB8CBA">
      <w:pPr>
        <w:pStyle w:val="39"/>
        <w:ind w:firstLine="480"/>
      </w:pPr>
      <w:r>
        <w:rPr>
          <w:rFonts w:hint="eastAsia"/>
        </w:rPr>
        <w:t>各楼层的计算荷载与最大荷载（含安装及检修荷载）的大小、方向及作用点，对于大型设备和栅顶安装的各单项设备应提出计算荷载（自重加负荷）的大小、方向及作用点和该设备的动荷系数。</w:t>
      </w:r>
    </w:p>
    <w:p w14:paraId="43743103">
      <w:pPr>
        <w:pStyle w:val="39"/>
        <w:numPr>
          <w:ilvl w:val="0"/>
          <w:numId w:val="3"/>
        </w:numPr>
        <w:ind w:firstLineChars="0"/>
      </w:pPr>
      <w:r>
        <w:rPr>
          <w:rFonts w:hint="eastAsia"/>
        </w:rPr>
        <w:t>单项设备安装图</w:t>
      </w:r>
    </w:p>
    <w:p w14:paraId="19C682E4">
      <w:pPr>
        <w:pStyle w:val="39"/>
        <w:ind w:firstLine="480"/>
      </w:pPr>
      <w:r>
        <w:rPr>
          <w:rFonts w:hint="eastAsia"/>
        </w:rPr>
        <w:t>应标明设备安装所需的所有土建条件，如基础的尺寸、标高、荷载、预埋件或预留孔洞的尺寸、深度、位置等。还应说明最大部件的尺寸和重量、运送最大部件所需的门、通道或开口的尺寸；应提供设备与基础、墙体或其他建筑结构的连接方法与结构详图。</w:t>
      </w:r>
    </w:p>
    <w:p w14:paraId="68AD9434">
      <w:pPr>
        <w:pStyle w:val="39"/>
        <w:numPr>
          <w:ilvl w:val="0"/>
          <w:numId w:val="3"/>
        </w:numPr>
        <w:ind w:firstLineChars="0"/>
      </w:pPr>
      <w:r>
        <w:rPr>
          <w:rFonts w:hint="eastAsia"/>
        </w:rPr>
        <w:t>电气、控制图</w:t>
      </w:r>
    </w:p>
    <w:p w14:paraId="7D146A3F">
      <w:pPr>
        <w:pStyle w:val="39"/>
        <w:ind w:firstLine="480"/>
      </w:pPr>
      <w:r>
        <w:rPr>
          <w:rFonts w:hint="eastAsia"/>
        </w:rPr>
        <w:t>包括总用电负荷及其各供电电源柜的位置，供电的负荷、相数、连接方式和接地要求等；配电室、控制室的位置、尺寸、室内布置及特殊要求（如温度、湿度、照明、内装修、隔声和隔振等）；电气线路和控制线路布线图；电气线路和控制线路安装敷设图（含桥架和预埋管的设置图等）。</w:t>
      </w:r>
    </w:p>
    <w:p w14:paraId="1ABEEEED">
      <w:pPr>
        <w:pStyle w:val="39"/>
        <w:numPr>
          <w:ilvl w:val="0"/>
          <w:numId w:val="3"/>
        </w:numPr>
        <w:ind w:firstLineChars="0"/>
      </w:pPr>
      <w:r>
        <w:rPr>
          <w:rFonts w:hint="eastAsia"/>
        </w:rPr>
        <w:t>其他</w:t>
      </w:r>
    </w:p>
    <w:p w14:paraId="5B092278">
      <w:pPr>
        <w:pStyle w:val="39"/>
        <w:ind w:firstLine="480"/>
      </w:pPr>
      <w:r>
        <w:rPr>
          <w:rFonts w:hint="eastAsia"/>
        </w:rPr>
        <w:t>包括卖方认为有必要提供的其它设计图纸和资料。</w:t>
      </w:r>
    </w:p>
    <w:p w14:paraId="78E4522D">
      <w:pPr>
        <w:pStyle w:val="7"/>
      </w:pPr>
      <w:r>
        <w:rPr>
          <w:rFonts w:hint="eastAsia"/>
        </w:rPr>
        <w:t>安装调试阶段</w:t>
      </w:r>
    </w:p>
    <w:p w14:paraId="56DF9275">
      <w:pPr>
        <w:pStyle w:val="39"/>
        <w:ind w:firstLine="480"/>
      </w:pPr>
      <w:r>
        <w:rPr>
          <w:rFonts w:hint="eastAsia"/>
        </w:rPr>
        <w:t>在安装调试阶段卖方应提供下列文件和资料：</w:t>
      </w:r>
    </w:p>
    <w:p w14:paraId="0136CAE2">
      <w:pPr>
        <w:pStyle w:val="10"/>
      </w:pPr>
      <w:r>
        <w:rPr>
          <w:rFonts w:hint="eastAsia"/>
        </w:rPr>
        <w:t>设备安装工作大纲与安装进度计划；</w:t>
      </w:r>
    </w:p>
    <w:p w14:paraId="63D026F5">
      <w:pPr>
        <w:pStyle w:val="10"/>
      </w:pPr>
      <w:r>
        <w:rPr>
          <w:rFonts w:hint="eastAsia"/>
        </w:rPr>
        <w:t>施工组织设计；</w:t>
      </w:r>
    </w:p>
    <w:p w14:paraId="6CC93B8E">
      <w:pPr>
        <w:pStyle w:val="10"/>
      </w:pPr>
      <w:r>
        <w:rPr>
          <w:rFonts w:hint="eastAsia"/>
        </w:rPr>
        <w:t>施工管理、用电计划；</w:t>
      </w:r>
    </w:p>
    <w:p w14:paraId="73E29AED">
      <w:pPr>
        <w:pStyle w:val="10"/>
      </w:pPr>
      <w:r>
        <w:rPr>
          <w:rFonts w:hint="eastAsia"/>
        </w:rPr>
        <w:t>设备安装手册及说明书；</w:t>
      </w:r>
    </w:p>
    <w:p w14:paraId="71B2B522">
      <w:pPr>
        <w:pStyle w:val="10"/>
      </w:pPr>
      <w:r>
        <w:rPr>
          <w:rFonts w:hint="eastAsia"/>
        </w:rPr>
        <w:t>设备调试工艺说明书；</w:t>
      </w:r>
    </w:p>
    <w:p w14:paraId="2BA8AA95">
      <w:pPr>
        <w:pStyle w:val="10"/>
      </w:pPr>
      <w:r>
        <w:rPr>
          <w:rFonts w:hint="eastAsia"/>
        </w:rPr>
        <w:t>设备操作手册及说明书；</w:t>
      </w:r>
    </w:p>
    <w:p w14:paraId="0F3465FB">
      <w:pPr>
        <w:pStyle w:val="10"/>
      </w:pPr>
      <w:r>
        <w:rPr>
          <w:rFonts w:hint="eastAsia"/>
        </w:rPr>
        <w:t>设备维修手册及说明书。</w:t>
      </w:r>
    </w:p>
    <w:p w14:paraId="51167C16">
      <w:pPr>
        <w:pStyle w:val="7"/>
      </w:pPr>
      <w:r>
        <w:rPr>
          <w:rFonts w:hint="eastAsia"/>
        </w:rPr>
        <w:t>竣工阶段</w:t>
      </w:r>
    </w:p>
    <w:p w14:paraId="00986F6A">
      <w:pPr>
        <w:pStyle w:val="8"/>
      </w:pPr>
      <w:r>
        <w:rPr>
          <w:rFonts w:hint="eastAsia"/>
        </w:rPr>
        <w:t>当工程具备验收条件时，竣工阶段需要的竣工图纸及资料（除竣工验收文件外）一般于正式验收的一周之前交付，文件交付的具体时间由双方根据工程总体进度计划协商确定。</w:t>
      </w:r>
    </w:p>
    <w:p w14:paraId="4186D726">
      <w:pPr>
        <w:pStyle w:val="8"/>
      </w:pPr>
      <w:r>
        <w:rPr>
          <w:rFonts w:hint="eastAsia"/>
        </w:rPr>
        <w:t>卖方应在现场保留一套所有设备的最新图纸，并清楚标明安装过程中所作的任何增加、删除和更改。这套图纸应可供买方或买方委托的监理方在安装过程中的任何合理时间进行检查，这些图纸应作为合同完成前提交的竣工归档图纸的基础，并按此绘制完整的竣工图。操作和维修手册中的描述应与竣工图相符。</w:t>
      </w:r>
    </w:p>
    <w:p w14:paraId="51CCD7E9">
      <w:pPr>
        <w:pStyle w:val="8"/>
      </w:pPr>
      <w:r>
        <w:rPr>
          <w:rFonts w:hint="eastAsia"/>
        </w:rPr>
        <w:t>完整的竣工图纸和资料应包括本技术规格提出的所有文件和资料（包括竣工验收文件）。</w:t>
      </w:r>
    </w:p>
    <w:p w14:paraId="06102973">
      <w:pPr>
        <w:pStyle w:val="8"/>
      </w:pPr>
      <w:r>
        <w:rPr>
          <w:rFonts w:hint="eastAsia"/>
        </w:rPr>
        <w:t>卖方提交的竣工图纸和资料应不少于4套。</w:t>
      </w:r>
    </w:p>
    <w:p w14:paraId="553EE6CB">
      <w:pPr>
        <w:pStyle w:val="5"/>
      </w:pPr>
      <w:bookmarkStart w:id="16" w:name="_Toc206422945"/>
      <w:r>
        <w:rPr>
          <w:rFonts w:hint="eastAsia"/>
        </w:rPr>
        <w:t>文件审查及设计联络会</w:t>
      </w:r>
      <w:bookmarkEnd w:id="16"/>
    </w:p>
    <w:p w14:paraId="40F38ABE">
      <w:pPr>
        <w:pStyle w:val="6"/>
      </w:pPr>
      <w:r>
        <w:t>文件审查</w:t>
      </w:r>
    </w:p>
    <w:p w14:paraId="2D0A5A3B">
      <w:pPr>
        <w:pStyle w:val="7"/>
      </w:pPr>
      <w:r>
        <w:rPr>
          <w:rFonts w:hint="eastAsia"/>
        </w:rPr>
        <w:t>卖方所提供的图纸、资料等文件应经过买方的审查，主要是对设计图纸的审查。审查仅限于确定图纸是否符合设计原则和本技术规格的规定，审查卖方对其他专业所提出的设计条件是否完整、正确，是否符合与建筑、电气、消防、给排水等专业已协商确定的原则。</w:t>
      </w:r>
    </w:p>
    <w:p w14:paraId="5186957F">
      <w:pPr>
        <w:pStyle w:val="7"/>
      </w:pPr>
      <w:r>
        <w:rPr>
          <w:rFonts w:hint="eastAsia"/>
        </w:rPr>
        <w:t>买方对图纸、资料的审查不能免除或减轻卖方对其设计所负的全部责任，卖方仍应对其设计的完整性、准确性以及与技术条件的相符性负责。</w:t>
      </w:r>
    </w:p>
    <w:p w14:paraId="655F7D5A">
      <w:pPr>
        <w:pStyle w:val="7"/>
      </w:pPr>
      <w:r>
        <w:rPr>
          <w:rFonts w:hint="eastAsia"/>
        </w:rPr>
        <w:t>经审查后的图纸、资料，卖方不得随意作出更改，任何实质性更改必须事先向买方报告，并得到买方的书面同意。</w:t>
      </w:r>
    </w:p>
    <w:p w14:paraId="340319B4">
      <w:pPr>
        <w:pStyle w:val="6"/>
      </w:pPr>
      <w:r>
        <w:rPr>
          <w:rFonts w:hint="eastAsia"/>
        </w:rPr>
        <w:t>设计联络会</w:t>
      </w:r>
    </w:p>
    <w:p w14:paraId="02F8DE63">
      <w:pPr>
        <w:pStyle w:val="7"/>
      </w:pPr>
      <w:r>
        <w:rPr>
          <w:rFonts w:hint="eastAsia"/>
        </w:rPr>
        <w:t>本合同项下图纸、资料的审查主要通过设计联络会的形式进行，按本项目工作阶段和工程进度的需要，计划召开三次设计联络会议。</w:t>
      </w:r>
    </w:p>
    <w:p w14:paraId="6F94FECD">
      <w:pPr>
        <w:pStyle w:val="7"/>
      </w:pPr>
      <w:r>
        <w:rPr>
          <w:rFonts w:hint="eastAsia"/>
        </w:rPr>
        <w:t>三次设计联络会的主要议题、预期成果、开会时间、开会地点及参会人员如下所示：</w:t>
      </w:r>
    </w:p>
    <w:p w14:paraId="69113E1C">
      <w:pPr>
        <w:pStyle w:val="10"/>
      </w:pPr>
      <w:r>
        <w:rPr>
          <w:rFonts w:hint="eastAsia"/>
        </w:rPr>
        <w:t>总体设计联络会</w:t>
      </w:r>
    </w:p>
    <w:p w14:paraId="3A685561">
      <w:pPr>
        <w:pStyle w:val="39"/>
        <w:ind w:firstLine="480"/>
      </w:pPr>
      <w:r>
        <w:rPr>
          <w:rFonts w:hint="eastAsia"/>
        </w:rPr>
        <w:t>主要进行总体设计审查，重点审查舞台机械设备总配置图、主要设备的装配图、荷载分配图、基础图、电气及控制系统原理图、电气线路走向图及用电负荷计算书等，主要解决剧场舞台的整体功能、设备技术参数的符合性等问题，同时也将商洽合同执行中遇到或涉及的其他问题。</w:t>
      </w:r>
    </w:p>
    <w:p w14:paraId="1A290CAD">
      <w:pPr>
        <w:pStyle w:val="39"/>
        <w:ind w:firstLine="480"/>
      </w:pPr>
      <w:r>
        <w:rPr>
          <w:rFonts w:hint="eastAsia"/>
        </w:rPr>
        <w:t>此次联络会的成果是经修改和初步确认后的上述图纸、资料，这些资料应在审查结束后及时提供，并作为卖方向买方提供的第一批设计条件。</w:t>
      </w:r>
    </w:p>
    <w:p w14:paraId="647C2328">
      <w:pPr>
        <w:pStyle w:val="39"/>
        <w:ind w:firstLine="480"/>
      </w:pPr>
      <w:r>
        <w:rPr>
          <w:rFonts w:hint="eastAsia"/>
        </w:rPr>
        <w:t>总体设计联络会拟在项目所在地召开，由买方负责组织，时间由买方根据总进度计划确定，并至少提前14天通知卖方。买方和设计单位将派舞台工艺及设备工程师、建筑工程师、结构工程师、电气工程师和商务人员等参加会议；卖方也应自费派本项目的技术负责人以及有关设计、技术人员参加会议。</w:t>
      </w:r>
    </w:p>
    <w:p w14:paraId="5A7DB0F8">
      <w:pPr>
        <w:pStyle w:val="10"/>
      </w:pPr>
      <w:r>
        <w:rPr>
          <w:rFonts w:hint="eastAsia"/>
        </w:rPr>
        <w:t>单项设计审查联络会</w:t>
      </w:r>
    </w:p>
    <w:p w14:paraId="1F9E31BF">
      <w:pPr>
        <w:pStyle w:val="39"/>
        <w:ind w:firstLine="480"/>
      </w:pPr>
      <w:r>
        <w:rPr>
          <w:rFonts w:hint="eastAsia"/>
        </w:rPr>
        <w:t>主要进行单项设计审查，重点是审查各单项设备装配图、主要部件图、设备安装图（含基础及地脚螺栓布置图、预埋件图、预留孔洞图等）、控制室布置图、控制设备安装图、配电设备布置图、配电设备安装图、电缆布线及敷设图等。主要解决单项设备技术性能的符合性和建筑设计所需提供的各种条件。</w:t>
      </w:r>
    </w:p>
    <w:p w14:paraId="77261999">
      <w:pPr>
        <w:pStyle w:val="39"/>
        <w:ind w:firstLine="480"/>
      </w:pPr>
      <w:r>
        <w:rPr>
          <w:rFonts w:hint="eastAsia"/>
        </w:rPr>
        <w:t>此次联络会的成果是经修改和初步确认后的上述图纸、资料和除第一批设计条件之外的全部设计条件。这些资料应在审查结束后及时提供。</w:t>
      </w:r>
    </w:p>
    <w:p w14:paraId="7F66E811">
      <w:pPr>
        <w:pStyle w:val="39"/>
        <w:ind w:firstLine="480"/>
      </w:pPr>
      <w:r>
        <w:rPr>
          <w:rFonts w:hint="eastAsia"/>
        </w:rPr>
        <w:t>单项设计审查设计联络会拟在项目所在地召开，由买方负责组织，时间由买方根据总进度计划确定，并至少提前14天通知卖方。买方和设计单位将派舞台工艺及设备工程师、建筑工程师、结构工程师、电气工程师和商务人员等参加会议；卖方也应自费派本项目的技术负责人以及有关设计、技术人员参加会议。</w:t>
      </w:r>
    </w:p>
    <w:p w14:paraId="68BC78C5">
      <w:pPr>
        <w:pStyle w:val="10"/>
      </w:pPr>
      <w:r>
        <w:rPr>
          <w:rFonts w:hint="eastAsia"/>
        </w:rPr>
        <w:t>设备安装联络会</w:t>
      </w:r>
    </w:p>
    <w:p w14:paraId="4EE67374">
      <w:pPr>
        <w:pStyle w:val="39"/>
        <w:ind w:firstLine="480"/>
      </w:pPr>
      <w:r>
        <w:rPr>
          <w:rFonts w:hint="eastAsia"/>
        </w:rPr>
        <w:t>主要审查台上、台下设备的安装方案、计划进度、安装手册、施工管理、供电计划、前期合同执行情况等内容。</w:t>
      </w:r>
    </w:p>
    <w:p w14:paraId="4C45D9FB">
      <w:pPr>
        <w:pStyle w:val="39"/>
        <w:ind w:firstLine="480"/>
      </w:pPr>
      <w:r>
        <w:rPr>
          <w:rFonts w:hint="eastAsia"/>
        </w:rPr>
        <w:t>设备安装联络会拟在项目所在地召开，由买方负责组织。时间由双方在单项设计审查联络会上确定。买方、监理单位和土建施工单位将派有关人员参加会议，卖方应自费派有关人员参加会议。</w:t>
      </w:r>
    </w:p>
    <w:p w14:paraId="40D193FA">
      <w:pPr>
        <w:pStyle w:val="39"/>
        <w:ind w:firstLine="480"/>
      </w:pPr>
      <w:r>
        <w:rPr>
          <w:rFonts w:hint="eastAsia"/>
        </w:rPr>
        <w:t>注：在合同执行过程中双方均可根据需要提出增开设计联络会议，时间、地点和会期由双方协商决定。</w:t>
      </w:r>
    </w:p>
    <w:p w14:paraId="5A6A781B">
      <w:pPr>
        <w:pStyle w:val="5"/>
      </w:pPr>
      <w:bookmarkStart w:id="17" w:name="_Toc206422946"/>
      <w:r>
        <w:rPr>
          <w:rFonts w:hint="eastAsia"/>
        </w:rPr>
        <w:t>货物检验与安装</w:t>
      </w:r>
      <w:bookmarkEnd w:id="17"/>
    </w:p>
    <w:p w14:paraId="6552CAFD">
      <w:pPr>
        <w:pStyle w:val="6"/>
      </w:pPr>
      <w:r>
        <w:rPr>
          <w:rFonts w:hint="eastAsia"/>
        </w:rPr>
        <w:t>货物检验</w:t>
      </w:r>
    </w:p>
    <w:p w14:paraId="5F07CDF3">
      <w:pPr>
        <w:pStyle w:val="39"/>
        <w:ind w:firstLine="480"/>
      </w:pPr>
      <w:r>
        <w:rPr>
          <w:rFonts w:hint="eastAsia"/>
        </w:rPr>
        <w:t>货物的检验应有买方、监理单位及其他有关单位的人员参加。</w:t>
      </w:r>
    </w:p>
    <w:p w14:paraId="7E48DB96">
      <w:pPr>
        <w:pStyle w:val="6"/>
      </w:pPr>
      <w:r>
        <w:rPr>
          <w:rFonts w:hint="eastAsia"/>
        </w:rPr>
        <w:t>部件检验</w:t>
      </w:r>
    </w:p>
    <w:p w14:paraId="5CB9F714">
      <w:pPr>
        <w:pStyle w:val="39"/>
        <w:ind w:firstLine="480"/>
      </w:pPr>
      <w:r>
        <w:rPr>
          <w:rFonts w:hint="eastAsia"/>
        </w:rPr>
        <w:t>设备的所有部件都应通过检验，并在设备制造和加工期间的适当时候进行质量检测。不符合工程质量、设计要求或制造工艺要求的任何部件均应由卖方免费修复或更换。</w:t>
      </w:r>
    </w:p>
    <w:p w14:paraId="2F6ED295">
      <w:pPr>
        <w:pStyle w:val="6"/>
      </w:pPr>
      <w:r>
        <w:rPr>
          <w:rFonts w:hint="eastAsia"/>
        </w:rPr>
        <w:t>预装配及工厂试验</w:t>
      </w:r>
    </w:p>
    <w:p w14:paraId="2EC56B68">
      <w:pPr>
        <w:pStyle w:val="7"/>
      </w:pPr>
      <w:r>
        <w:rPr>
          <w:rFonts w:hint="eastAsia"/>
        </w:rPr>
        <w:t>主要动力设备必须在制造厂内进行预装配及工厂试验。不能整机预装配的设备，应对其主要构件进行预装配及工厂试验，并经买方认可。不需拆卸的整机或部件可直接装箱发运。不能直接装箱发运的设备须按设计要求拆开，做好标记以便在现场安装时正确组装。</w:t>
      </w:r>
    </w:p>
    <w:p w14:paraId="3566924C">
      <w:pPr>
        <w:pStyle w:val="7"/>
      </w:pPr>
      <w:r>
        <w:rPr>
          <w:rFonts w:hint="eastAsia"/>
        </w:rPr>
        <w:t>为了控制费用和减少现场延误，主要动力设备及部件应在工厂完成成套试验，成套试验中所采用的控制方式及所加的负载应与实际情况相一致。设备的技术规格应在出厂前完成自检，并在装箱发货前进行基本运转试验。该项试验应认真进行，尤其要对所有控制台（盘）、机械部件的驱动设备和开关设施进行检测。在没有通过工厂试验的情况下，不允许向工地发货。</w:t>
      </w:r>
    </w:p>
    <w:p w14:paraId="78F5DB7E">
      <w:pPr>
        <w:pStyle w:val="6"/>
      </w:pPr>
      <w:r>
        <w:rPr>
          <w:rFonts w:hint="eastAsia"/>
        </w:rPr>
        <w:t>包装、装卸与运输</w:t>
      </w:r>
    </w:p>
    <w:p w14:paraId="1471B2AA">
      <w:pPr>
        <w:pStyle w:val="7"/>
      </w:pPr>
      <w:r>
        <w:rPr>
          <w:rFonts w:hint="eastAsia"/>
        </w:rPr>
        <w:t>包装与装卸</w:t>
      </w:r>
    </w:p>
    <w:p w14:paraId="1D02EC98">
      <w:pPr>
        <w:pStyle w:val="39"/>
        <w:ind w:firstLine="480"/>
      </w:pPr>
      <w:r>
        <w:rPr>
          <w:rFonts w:hint="eastAsia"/>
        </w:rPr>
        <w:t>卖方应对所有设备、部件和材料从制造或生产厂家到项目现场的包装和保护负责。任何因不合理包装或不适当装卸所造成损失或损坏都应免费进行修复或更换。应充分认识转运和安装过程中野蛮装卸、高温、低温、盐雾、灰尘、大雨、曝晒、凝露以及较高相对湿度的影响。所有光亮金属件和小型机械加工件应用凝胶包裹或妥善油封。</w:t>
      </w:r>
    </w:p>
    <w:p w14:paraId="735C9721">
      <w:pPr>
        <w:pStyle w:val="7"/>
      </w:pPr>
      <w:r>
        <w:rPr>
          <w:rFonts w:hint="eastAsia"/>
        </w:rPr>
        <w:t>运输</w:t>
      </w:r>
    </w:p>
    <w:p w14:paraId="7A125CE1">
      <w:pPr>
        <w:pStyle w:val="39"/>
        <w:ind w:firstLine="480"/>
      </w:pPr>
      <w:r>
        <w:rPr>
          <w:rFonts w:hint="eastAsia"/>
        </w:rPr>
        <w:t>卖方应尽量采用标准集装箱运输，对于重量超过20t或外形尺寸的长×宽×高超过12m×2.7m×3m的重型或大型设备，应在交货单据中详细列出其名称、具体的尺寸和重量，并在外包装上标明设备的重心和起吊位置，同时应与土建施工总包方协调运输与安装事宜。</w:t>
      </w:r>
    </w:p>
    <w:p w14:paraId="19F1F423">
      <w:pPr>
        <w:pStyle w:val="6"/>
      </w:pPr>
      <w:r>
        <w:rPr>
          <w:rFonts w:hint="eastAsia"/>
        </w:rPr>
        <w:t>安装</w:t>
      </w:r>
    </w:p>
    <w:p w14:paraId="194A1F23">
      <w:pPr>
        <w:pStyle w:val="7"/>
      </w:pPr>
      <w:r>
        <w:rPr>
          <w:rFonts w:hint="eastAsia"/>
        </w:rPr>
        <w:t>一般要求</w:t>
      </w:r>
    </w:p>
    <w:p w14:paraId="0758876A">
      <w:pPr>
        <w:pStyle w:val="8"/>
      </w:pPr>
      <w:r>
        <w:rPr>
          <w:rFonts w:hint="eastAsia"/>
        </w:rPr>
        <w:t>全部舞台机械设备的安装工作应由卖方负责。</w:t>
      </w:r>
    </w:p>
    <w:p w14:paraId="1B59CB2B">
      <w:pPr>
        <w:pStyle w:val="8"/>
      </w:pPr>
      <w:r>
        <w:rPr>
          <w:rFonts w:hint="eastAsia"/>
        </w:rPr>
        <w:t>卖方提供的舞台机械设备应尽可能采用整机安装方式，不具备整机安装条件的可采用大件安装方式。</w:t>
      </w:r>
    </w:p>
    <w:p w14:paraId="136A47BE">
      <w:pPr>
        <w:pStyle w:val="8"/>
      </w:pPr>
      <w:r>
        <w:rPr>
          <w:rFonts w:hint="eastAsia"/>
        </w:rPr>
        <w:t>卖方应对安装工作的质量和进度全面负责。</w:t>
      </w:r>
    </w:p>
    <w:p w14:paraId="50CD47A4">
      <w:pPr>
        <w:pStyle w:val="8"/>
      </w:pPr>
      <w:r>
        <w:rPr>
          <w:rFonts w:hint="eastAsia"/>
        </w:rPr>
        <w:t>卖方应在安装工作开始前两个月以书面形式提交安装方案、进度计划、场地使用计划、用电（含临时用电）计划、安装质量标准等文件，供买方审查认可。</w:t>
      </w:r>
    </w:p>
    <w:p w14:paraId="1F8FE102">
      <w:pPr>
        <w:pStyle w:val="8"/>
      </w:pPr>
      <w:r>
        <w:rPr>
          <w:rFonts w:hint="eastAsia"/>
        </w:rPr>
        <w:t>安装工程中所需的吊装设备由卖方自行负责解决；供电和供水由总包方负责接至舞台区域，二次接驳和计量表具由卖方自行负责解决。</w:t>
      </w:r>
    </w:p>
    <w:p w14:paraId="6882241A">
      <w:pPr>
        <w:pStyle w:val="8"/>
      </w:pPr>
      <w:r>
        <w:rPr>
          <w:rFonts w:hint="eastAsia"/>
        </w:rPr>
        <w:t>整个安装过程中应避免任何可能伤及人员的事故发生。</w:t>
      </w:r>
    </w:p>
    <w:p w14:paraId="499FE47F">
      <w:pPr>
        <w:pStyle w:val="7"/>
      </w:pPr>
      <w:r>
        <w:rPr>
          <w:rFonts w:hint="eastAsia"/>
        </w:rPr>
        <w:t>现场保护</w:t>
      </w:r>
    </w:p>
    <w:p w14:paraId="046BE051">
      <w:pPr>
        <w:pStyle w:val="39"/>
        <w:ind w:firstLine="480"/>
      </w:pPr>
      <w:r>
        <w:rPr>
          <w:rFonts w:hint="eastAsia"/>
        </w:rPr>
        <w:t>货物运至现场后，卖方应负责进行保护和保管。电气、控制、计算机及传动装置的包装应可以承受震动，并在不使用时保持用聚乙烯或其它材料进行封盖。表面涂装的器件，如控制盘等，应加以妥善保护，以防在现场受到损坏。如果卖方未能保护其设备免于损坏，买方可指示其他承包人提供适当的保护，所发生费用应由卖方负责。损坏的设备应由卖方免费进行更换，卖方还应负责其运抵现场的设备及工具的存放和安全。</w:t>
      </w:r>
    </w:p>
    <w:p w14:paraId="65E2AF81">
      <w:pPr>
        <w:pStyle w:val="7"/>
      </w:pPr>
      <w:r>
        <w:rPr>
          <w:rFonts w:hint="eastAsia"/>
        </w:rPr>
        <w:t>安装顺序</w:t>
      </w:r>
    </w:p>
    <w:p w14:paraId="1DF692ED">
      <w:pPr>
        <w:pStyle w:val="39"/>
        <w:ind w:firstLine="480"/>
      </w:pPr>
      <w:r>
        <w:rPr>
          <w:rFonts w:hint="eastAsia"/>
        </w:rPr>
        <w:t>现场安装顺序应与买方和监理单位协商确定。应尽量减少二次处理，但安装顺序必须为后续的相关工作留出合理的时间。设备运往现场的通路和安装所需的电源等事宜，应事先通过土建施工总包方进行妥善安排。</w:t>
      </w:r>
    </w:p>
    <w:p w14:paraId="3B81384E">
      <w:pPr>
        <w:pStyle w:val="7"/>
      </w:pPr>
      <w:r>
        <w:rPr>
          <w:rFonts w:hint="eastAsia"/>
        </w:rPr>
        <w:t>安装条件</w:t>
      </w:r>
    </w:p>
    <w:p w14:paraId="3A97E6E7">
      <w:pPr>
        <w:pStyle w:val="39"/>
        <w:ind w:firstLine="480"/>
      </w:pPr>
      <w:r>
        <w:rPr>
          <w:rFonts w:hint="eastAsia"/>
        </w:rPr>
        <w:t>卖方应在现场所需设备、材料大都齐备，且设备安装相关区域也已准备就绪后才可进行设备安装。对计算机控制或电动机驱动的设备而言，则应在房间或区域内所有建筑施工已经完成，且现场保持干净、干燥和安全后方可进行安装。</w:t>
      </w:r>
    </w:p>
    <w:p w14:paraId="530A6512">
      <w:pPr>
        <w:pStyle w:val="7"/>
      </w:pPr>
      <w:r>
        <w:rPr>
          <w:rFonts w:hint="eastAsia"/>
        </w:rPr>
        <w:t>安装</w:t>
      </w:r>
    </w:p>
    <w:p w14:paraId="2B89E61C">
      <w:pPr>
        <w:pStyle w:val="39"/>
        <w:ind w:firstLine="480"/>
      </w:pPr>
      <w:r>
        <w:rPr>
          <w:rFonts w:hint="eastAsia"/>
        </w:rPr>
        <w:t>当安装条件具备后，卖方应负责按设计图纸将所有设备、材料进行就位、组装和连接，组成既各自独立又相互关联的舞台机械系统，具备完成预定功能的能力。</w:t>
      </w:r>
    </w:p>
    <w:p w14:paraId="545B6903">
      <w:pPr>
        <w:pStyle w:val="39"/>
        <w:ind w:firstLine="480"/>
      </w:pPr>
      <w:r>
        <w:rPr>
          <w:rFonts w:hint="eastAsia"/>
        </w:rPr>
        <w:t>现场安装期间，买方和监理单位有权对卖方提供的设备进行机械性能、电气性能、制造质量和材质等方面的检验。卖方应提供有关的图纸、资料及检验标准等供买方和监理单位参考。</w:t>
      </w:r>
    </w:p>
    <w:p w14:paraId="1E5C2B85">
      <w:pPr>
        <w:pStyle w:val="7"/>
      </w:pPr>
      <w:r>
        <w:rPr>
          <w:rFonts w:hint="eastAsia"/>
        </w:rPr>
        <w:t>现场管理</w:t>
      </w:r>
    </w:p>
    <w:p w14:paraId="0CDF0846">
      <w:pPr>
        <w:pStyle w:val="39"/>
        <w:ind w:firstLine="480"/>
      </w:pPr>
      <w:r>
        <w:rPr>
          <w:rFonts w:hint="eastAsia"/>
        </w:rPr>
        <w:t>卖方在工地现场作业时，应制定现场管理规则和安全须知等管理条例，同时要服从土建施工总包方制定的现场管理规则、安全须知和作业时间等规定。</w:t>
      </w:r>
    </w:p>
    <w:p w14:paraId="6D4E2F1E">
      <w:pPr>
        <w:pStyle w:val="39"/>
        <w:ind w:firstLine="480"/>
      </w:pPr>
      <w:r>
        <w:rPr>
          <w:rFonts w:hint="eastAsia"/>
        </w:rPr>
        <w:t>卖方在进行设备安装时，如需土建施工总包方提供仓储场地、起吊设备、现场照明等条件时，应事先与其协商，由此产生的总包配合费用由卖方自行承担。</w:t>
      </w:r>
    </w:p>
    <w:p w14:paraId="4D201DAA">
      <w:pPr>
        <w:pStyle w:val="7"/>
      </w:pPr>
      <w:r>
        <w:rPr>
          <w:rFonts w:hint="eastAsia"/>
        </w:rPr>
        <w:t>现场清理</w:t>
      </w:r>
    </w:p>
    <w:p w14:paraId="45E92C86">
      <w:pPr>
        <w:pStyle w:val="39"/>
        <w:ind w:firstLine="480"/>
      </w:pPr>
      <w:r>
        <w:rPr>
          <w:rFonts w:hint="eastAsia"/>
        </w:rPr>
        <w:t>在舞台设备安装现场范围内，从卖方进入安装现场开始，直至初步验收合格之日，卖方应保持现场清洁，应定期清理工作区域内的垃圾，包括清除废弃的包装材料、边角料和其他废弃物品。</w:t>
      </w:r>
    </w:p>
    <w:p w14:paraId="0D5C6BC0">
      <w:pPr>
        <w:pStyle w:val="7"/>
      </w:pPr>
      <w:r>
        <w:rPr>
          <w:rFonts w:hint="eastAsia"/>
        </w:rPr>
        <w:t>安装完工合格证</w:t>
      </w:r>
    </w:p>
    <w:p w14:paraId="510F5330">
      <w:pPr>
        <w:pStyle w:val="39"/>
        <w:ind w:firstLine="480"/>
      </w:pPr>
      <w:r>
        <w:rPr>
          <w:rFonts w:hint="eastAsia"/>
        </w:rPr>
        <w:t>安装完成后，卖方应向买方和监理单位提交安装工作报告，经检查确认安装工作合格，签署安装完工合格证。</w:t>
      </w:r>
    </w:p>
    <w:p w14:paraId="4483AE09">
      <w:pPr>
        <w:pStyle w:val="6"/>
      </w:pPr>
      <w:r>
        <w:rPr>
          <w:rFonts w:hint="eastAsia"/>
        </w:rPr>
        <w:t>调试和集成</w:t>
      </w:r>
    </w:p>
    <w:p w14:paraId="65833E30">
      <w:pPr>
        <w:pStyle w:val="39"/>
        <w:ind w:firstLine="480"/>
      </w:pPr>
      <w:r>
        <w:rPr>
          <w:rFonts w:hint="eastAsia"/>
        </w:rPr>
        <w:t>卖方应按规定对舞台机械系统及设备进行调试和集成。</w:t>
      </w:r>
    </w:p>
    <w:p w14:paraId="50509F04">
      <w:pPr>
        <w:pStyle w:val="6"/>
      </w:pPr>
      <w:r>
        <w:rPr>
          <w:rFonts w:hint="eastAsia"/>
        </w:rPr>
        <w:t>考核检验与验收</w:t>
      </w:r>
    </w:p>
    <w:p w14:paraId="001C04B3">
      <w:pPr>
        <w:pStyle w:val="7"/>
      </w:pPr>
      <w:r>
        <w:rPr>
          <w:rFonts w:hint="eastAsia"/>
        </w:rPr>
        <w:t>准备和条件</w:t>
      </w:r>
    </w:p>
    <w:p w14:paraId="3909E80F">
      <w:pPr>
        <w:pStyle w:val="39"/>
        <w:ind w:firstLine="480"/>
      </w:pPr>
      <w:r>
        <w:rPr>
          <w:rFonts w:hint="eastAsia"/>
        </w:rPr>
        <w:t>卖方应在开始考核检验的至少2个月之前向买方提供详细的考核检验程序、方法；使用的工具和仪器；检验的标准以及根据工程总体进度要求提出的考核检验工作计划等，供买方审查确认。</w:t>
      </w:r>
    </w:p>
    <w:p w14:paraId="5348DE20">
      <w:pPr>
        <w:pStyle w:val="7"/>
      </w:pPr>
      <w:r>
        <w:rPr>
          <w:rFonts w:hint="eastAsia"/>
        </w:rPr>
        <w:t>检验资料</w:t>
      </w:r>
    </w:p>
    <w:p w14:paraId="356E32F4">
      <w:pPr>
        <w:pStyle w:val="10"/>
        <w:numPr>
          <w:ilvl w:val="0"/>
          <w:numId w:val="0"/>
        </w:numPr>
        <w:ind w:left="284"/>
      </w:pPr>
      <w:r>
        <w:rPr>
          <w:rFonts w:hint="eastAsia"/>
        </w:rPr>
        <w:t>考核检验前，卖方应提供下列资料：</w:t>
      </w:r>
    </w:p>
    <w:p w14:paraId="464ECDD7">
      <w:pPr>
        <w:pStyle w:val="10"/>
      </w:pPr>
      <w:r>
        <w:rPr>
          <w:rFonts w:hint="eastAsia"/>
        </w:rPr>
        <w:t>设备所使用的各种材料的检验报告和出厂合格证书；</w:t>
      </w:r>
    </w:p>
    <w:p w14:paraId="4142ECCE">
      <w:pPr>
        <w:pStyle w:val="10"/>
      </w:pPr>
      <w:r>
        <w:rPr>
          <w:rFonts w:hint="eastAsia"/>
        </w:rPr>
        <w:t>标准机电产品的检验报告或出厂合格证书；</w:t>
      </w:r>
    </w:p>
    <w:p w14:paraId="47422B4D">
      <w:pPr>
        <w:pStyle w:val="10"/>
      </w:pPr>
      <w:r>
        <w:rPr>
          <w:rFonts w:hint="eastAsia"/>
        </w:rPr>
        <w:t>钢丝绳及其附件、链条、高强螺栓等和其它全部类似的悬吊部件的检验报告和出厂合格证书；</w:t>
      </w:r>
    </w:p>
    <w:p w14:paraId="353F02A7">
      <w:pPr>
        <w:pStyle w:val="10"/>
      </w:pPr>
      <w:r>
        <w:rPr>
          <w:rFonts w:hint="eastAsia"/>
        </w:rPr>
        <w:t>主要机加工件的检验合格证书；</w:t>
      </w:r>
    </w:p>
    <w:p w14:paraId="54DACD5E">
      <w:pPr>
        <w:pStyle w:val="10"/>
      </w:pPr>
      <w:r>
        <w:rPr>
          <w:rFonts w:hint="eastAsia"/>
        </w:rPr>
        <w:t>液压部件及压力容器的检验合格证书；</w:t>
      </w:r>
    </w:p>
    <w:p w14:paraId="504E25E7">
      <w:pPr>
        <w:pStyle w:val="10"/>
      </w:pPr>
      <w:r>
        <w:rPr>
          <w:rFonts w:hint="eastAsia"/>
        </w:rPr>
        <w:t>焊接检验合格证书；</w:t>
      </w:r>
    </w:p>
    <w:p w14:paraId="630572B6">
      <w:pPr>
        <w:pStyle w:val="10"/>
      </w:pPr>
      <w:r>
        <w:rPr>
          <w:rFonts w:hint="eastAsia"/>
        </w:rPr>
        <w:t>木材经过耐火阻燃处理的证明及试验报告；</w:t>
      </w:r>
    </w:p>
    <w:p w14:paraId="3410CB1E">
      <w:pPr>
        <w:pStyle w:val="10"/>
      </w:pPr>
      <w:r>
        <w:rPr>
          <w:rFonts w:hint="eastAsia"/>
        </w:rPr>
        <w:t>纤维经过耐火阻燃处理或采用耐火纤维的证明及试验报告；</w:t>
      </w:r>
    </w:p>
    <w:p w14:paraId="0F201221">
      <w:pPr>
        <w:pStyle w:val="10"/>
      </w:pPr>
      <w:r>
        <w:rPr>
          <w:rFonts w:hint="eastAsia"/>
        </w:rPr>
        <w:t>装配质量合格报告；</w:t>
      </w:r>
    </w:p>
    <w:p w14:paraId="59E15B6B">
      <w:pPr>
        <w:pStyle w:val="10"/>
      </w:pPr>
      <w:r>
        <w:rPr>
          <w:rFonts w:hint="eastAsia"/>
        </w:rPr>
        <w:t>涂装合格证书。</w:t>
      </w:r>
    </w:p>
    <w:p w14:paraId="457BAAB2">
      <w:pPr>
        <w:pStyle w:val="7"/>
      </w:pPr>
      <w:r>
        <w:rPr>
          <w:rFonts w:hint="eastAsia"/>
        </w:rPr>
        <w:t>供电</w:t>
      </w:r>
    </w:p>
    <w:p w14:paraId="6B010719">
      <w:pPr>
        <w:pStyle w:val="39"/>
        <w:ind w:firstLine="480"/>
      </w:pPr>
      <w:r>
        <w:rPr>
          <w:rFonts w:hint="eastAsia"/>
        </w:rPr>
        <w:t>临时供电电源及馈电电缆仅用于对一些装置和部件进行预先检验。最终检验应在永久性配电设备及馈电电缆安装、敷设完毕后方能进行。</w:t>
      </w:r>
    </w:p>
    <w:p w14:paraId="4EBB6768">
      <w:pPr>
        <w:pStyle w:val="7"/>
      </w:pPr>
      <w:r>
        <w:rPr>
          <w:rFonts w:hint="eastAsia"/>
        </w:rPr>
        <w:t>工具和仪器（表）</w:t>
      </w:r>
    </w:p>
    <w:p w14:paraId="07C58AB5">
      <w:pPr>
        <w:pStyle w:val="39"/>
        <w:ind w:firstLine="480"/>
      </w:pPr>
      <w:r>
        <w:rPr>
          <w:rFonts w:hint="eastAsia"/>
        </w:rPr>
        <w:t>卖方应提供所有现场考核检验用的工具和仪器（表）。</w:t>
      </w:r>
    </w:p>
    <w:p w14:paraId="7995BFF3">
      <w:pPr>
        <w:pStyle w:val="39"/>
        <w:ind w:firstLine="480"/>
      </w:pPr>
      <w:r>
        <w:rPr>
          <w:rFonts w:hint="eastAsia"/>
        </w:rPr>
        <w:t>卖方提供的仪器（表）应符合《系统设备考核检验大纲》规定的精度要求，并有有效的计量检定标志。</w:t>
      </w:r>
    </w:p>
    <w:p w14:paraId="6866843B">
      <w:pPr>
        <w:pStyle w:val="7"/>
      </w:pPr>
      <w:r>
        <w:rPr>
          <w:rFonts w:hint="eastAsia"/>
        </w:rPr>
        <w:t>外观检查</w:t>
      </w:r>
    </w:p>
    <w:p w14:paraId="217DBC97">
      <w:pPr>
        <w:pStyle w:val="8"/>
      </w:pPr>
      <w:r>
        <w:rPr>
          <w:rFonts w:hint="eastAsia"/>
        </w:rPr>
        <w:t>外观检查主要是目测检查，其主要检验内容是设备的规格与状态，重点是驱动机构与装置、制动器、安全装置、钢丝绳缠绕系统和控制系统等。</w:t>
      </w:r>
    </w:p>
    <w:p w14:paraId="11CD4D74">
      <w:pPr>
        <w:pStyle w:val="8"/>
      </w:pPr>
      <w:r>
        <w:rPr>
          <w:rFonts w:hint="eastAsia"/>
        </w:rPr>
        <w:t>外观检查的主要内容有：</w:t>
      </w:r>
    </w:p>
    <w:p w14:paraId="7F67959B">
      <w:pPr>
        <w:pStyle w:val="10"/>
      </w:pPr>
      <w:r>
        <w:rPr>
          <w:rFonts w:hint="eastAsia"/>
        </w:rPr>
        <w:t>安装位置是否正确，设备数量是否齐全；</w:t>
      </w:r>
    </w:p>
    <w:p w14:paraId="4DCDD3AD">
      <w:pPr>
        <w:pStyle w:val="10"/>
      </w:pPr>
      <w:r>
        <w:rPr>
          <w:rFonts w:hint="eastAsia"/>
        </w:rPr>
        <w:t>所有装置的安装是否牢固；</w:t>
      </w:r>
    </w:p>
    <w:p w14:paraId="656A54F0">
      <w:pPr>
        <w:pStyle w:val="10"/>
      </w:pPr>
      <w:r>
        <w:rPr>
          <w:rFonts w:hint="eastAsia"/>
        </w:rPr>
        <w:t>所有结构件有无变形或损伤；</w:t>
      </w:r>
    </w:p>
    <w:p w14:paraId="4799378D">
      <w:pPr>
        <w:pStyle w:val="10"/>
      </w:pPr>
      <w:r>
        <w:rPr>
          <w:rFonts w:hint="eastAsia"/>
        </w:rPr>
        <w:t>控制操作台的布线是否整齐、美观；</w:t>
      </w:r>
    </w:p>
    <w:p w14:paraId="16182102">
      <w:pPr>
        <w:pStyle w:val="10"/>
      </w:pPr>
      <w:r>
        <w:rPr>
          <w:rFonts w:hint="eastAsia"/>
        </w:rPr>
        <w:t>表面涂漆的色泽是否均匀，有无漏喷、起泡、龟裂和脱落等现象；</w:t>
      </w:r>
    </w:p>
    <w:p w14:paraId="3EDDE4BD">
      <w:pPr>
        <w:pStyle w:val="10"/>
      </w:pPr>
      <w:r>
        <w:rPr>
          <w:rFonts w:hint="eastAsia"/>
        </w:rPr>
        <w:t>电气设备的电缆和导线等接头是否牢固，标记是否清晰、正确。</w:t>
      </w:r>
    </w:p>
    <w:p w14:paraId="3A8836E4">
      <w:pPr>
        <w:pStyle w:val="7"/>
      </w:pPr>
      <w:r>
        <w:rPr>
          <w:rFonts w:hint="eastAsia"/>
        </w:rPr>
        <w:t>性能测试</w:t>
      </w:r>
    </w:p>
    <w:p w14:paraId="10F32BD0">
      <w:pPr>
        <w:pStyle w:val="39"/>
        <w:ind w:firstLine="480"/>
      </w:pPr>
      <w:r>
        <w:rPr>
          <w:rFonts w:hint="eastAsia"/>
        </w:rPr>
        <w:t>性能测试是针对设备的主要技术参数及控制系统的功能而进行的，用以验证其是否符合合同要求的一系列检测和试验。性能测试结束后应提供测试报告，测试报告应表明系统及设备的测试方法、步骤、使用仪器（表）、测试状态、测试数据及存在缺陷等内容。</w:t>
      </w:r>
    </w:p>
    <w:p w14:paraId="36E624FA">
      <w:pPr>
        <w:pStyle w:val="39"/>
        <w:ind w:firstLine="480"/>
      </w:pPr>
      <w:r>
        <w:rPr>
          <w:rFonts w:hint="eastAsia"/>
        </w:rPr>
        <w:t>测试的方法及内容将在合同文件中约定。</w:t>
      </w:r>
    </w:p>
    <w:p w14:paraId="66CFB479">
      <w:pPr>
        <w:pStyle w:val="5"/>
      </w:pPr>
      <w:bookmarkStart w:id="18" w:name="_Toc206422947"/>
      <w:r>
        <w:rPr>
          <w:rFonts w:hint="eastAsia"/>
        </w:rPr>
        <w:t>技术培训</w:t>
      </w:r>
      <w:bookmarkEnd w:id="18"/>
    </w:p>
    <w:p w14:paraId="7283EFD2">
      <w:pPr>
        <w:pStyle w:val="6"/>
      </w:pPr>
      <w:r>
        <w:rPr>
          <w:rFonts w:hint="eastAsia"/>
        </w:rPr>
        <w:t>培训目的</w:t>
      </w:r>
    </w:p>
    <w:p w14:paraId="4061C67F">
      <w:pPr>
        <w:pStyle w:val="39"/>
        <w:ind w:firstLine="480"/>
      </w:pPr>
      <w:r>
        <w:rPr>
          <w:rFonts w:hint="eastAsia"/>
        </w:rPr>
        <w:t>技术培训的目的是使舞台机械的操作人员和维修人员对设备各部件的结构、组成和功能有相应的了解，能够正确地使用设备，并完成日常的维护和保养。</w:t>
      </w:r>
    </w:p>
    <w:p w14:paraId="6D6A9106">
      <w:pPr>
        <w:pStyle w:val="6"/>
      </w:pPr>
      <w:r>
        <w:rPr>
          <w:rFonts w:hint="eastAsia"/>
        </w:rPr>
        <w:t>培训内容</w:t>
      </w:r>
    </w:p>
    <w:p w14:paraId="4BB1ACA5">
      <w:pPr>
        <w:pStyle w:val="7"/>
      </w:pPr>
      <w:r>
        <w:rPr>
          <w:rFonts w:hint="eastAsia"/>
        </w:rPr>
        <w:t>技术培训的内容包括电气和机械培训、控制操作培训和维修培训，还包括舞台机械操作实习培训。</w:t>
      </w:r>
    </w:p>
    <w:p w14:paraId="35AA46F1">
      <w:pPr>
        <w:pStyle w:val="7"/>
      </w:pPr>
      <w:r>
        <w:rPr>
          <w:rFonts w:hint="eastAsia"/>
        </w:rPr>
        <w:t>电气和机械培训是舞台机械工程的综合培训，着重使操作和维修人员详细了解设备的规格、性能、安装位置、主要结构、组成方式、控制原理及线路、机械及电气设备的一般操作与维修等内容。</w:t>
      </w:r>
    </w:p>
    <w:p w14:paraId="556DB35D">
      <w:pPr>
        <w:pStyle w:val="7"/>
      </w:pPr>
      <w:r>
        <w:rPr>
          <w:rFonts w:hint="eastAsia"/>
        </w:rPr>
        <w:t>控制操作培训是针对舞台机械操作管理人员所进行的培训。应结合所提供的产品着重学习基本原理、控制功能及操作方式，使他们能熟悉舞台机械设备的布置和性能，能正确使用各类控制和操作设备，能根据剧情需要和导演要求选择运行参数，编制运行程序进行自动或手动操作。控制操作培训中还应包括计算机培训的内容，如计算机控制的基本原理、系统构成、程序结构及操作方式等。</w:t>
      </w:r>
    </w:p>
    <w:p w14:paraId="27F6DCD8">
      <w:pPr>
        <w:pStyle w:val="7"/>
      </w:pPr>
      <w:r>
        <w:rPr>
          <w:rFonts w:hint="eastAsia"/>
        </w:rPr>
        <w:t>维修培训的培训对象是舞台机械的专业维修人员。通过培训应使维修人员掌握一般故障的原因分析与判断、易损件的更换、日常保养与维护等技术，能对一般故障进行紧急处置等。</w:t>
      </w:r>
    </w:p>
    <w:p w14:paraId="1ABBBA2C">
      <w:pPr>
        <w:pStyle w:val="6"/>
      </w:pPr>
      <w:r>
        <w:rPr>
          <w:rFonts w:hint="eastAsia"/>
        </w:rPr>
        <w:t>培训方法</w:t>
      </w:r>
    </w:p>
    <w:p w14:paraId="369C84F8">
      <w:pPr>
        <w:pStyle w:val="39"/>
        <w:ind w:firstLine="480"/>
      </w:pPr>
      <w:r>
        <w:rPr>
          <w:rFonts w:hint="eastAsia"/>
        </w:rPr>
        <w:t>培训应以教室培训为基础，并与项目现场的实物密切结合。电气和机械培训应在设备安装前开始，在安装过程中尽量安排受训人员跟班；控制操作培训和维修培训应在系统调试前开始，以便培训工作能够与安装、调试、集成、考核检验、试运行和验收等工作密切结合。</w:t>
      </w:r>
    </w:p>
    <w:p w14:paraId="0F3EB0B8">
      <w:pPr>
        <w:pStyle w:val="6"/>
      </w:pPr>
      <w:r>
        <w:rPr>
          <w:rFonts w:hint="eastAsia"/>
        </w:rPr>
        <w:t>培训计划和培训大纲</w:t>
      </w:r>
    </w:p>
    <w:p w14:paraId="274564C1">
      <w:pPr>
        <w:pStyle w:val="39"/>
        <w:ind w:firstLine="480"/>
      </w:pPr>
      <w:r>
        <w:rPr>
          <w:rFonts w:hint="eastAsia"/>
        </w:rPr>
        <w:t>投标人应在其投标文件中提出详细的培训计划，包括培训大纲、培训时间、对受训人员的专业要求、培训人员的数量、培训考核办法和培训达到的基本目标等，供买方审查认可。</w:t>
      </w:r>
    </w:p>
    <w:p w14:paraId="0DA3C065">
      <w:pPr>
        <w:pStyle w:val="6"/>
      </w:pPr>
      <w:r>
        <w:rPr>
          <w:rFonts w:hint="eastAsia"/>
        </w:rPr>
        <w:t>培训教材</w:t>
      </w:r>
    </w:p>
    <w:p w14:paraId="2808CC4C">
      <w:pPr>
        <w:pStyle w:val="39"/>
        <w:ind w:firstLine="480"/>
      </w:pPr>
      <w:r>
        <w:rPr>
          <w:rFonts w:hint="eastAsia"/>
        </w:rPr>
        <w:t>卖方应提供全套培训教材，培训教材应用中文编制，培训工作应在项目所在地进行，授课语言应为中文。</w:t>
      </w:r>
    </w:p>
    <w:p w14:paraId="331F719D">
      <w:pPr>
        <w:pStyle w:val="5"/>
      </w:pPr>
      <w:bookmarkStart w:id="19" w:name="_Toc206422948"/>
      <w:r>
        <w:rPr>
          <w:rFonts w:hint="eastAsia"/>
        </w:rPr>
        <w:t>备品备件</w:t>
      </w:r>
      <w:bookmarkEnd w:id="19"/>
    </w:p>
    <w:p w14:paraId="146AB506">
      <w:pPr>
        <w:pStyle w:val="6"/>
      </w:pPr>
      <w:r>
        <w:rPr>
          <w:rFonts w:hint="eastAsia"/>
        </w:rPr>
        <w:t>备品备件清单</w:t>
      </w:r>
    </w:p>
    <w:p w14:paraId="4114692A">
      <w:pPr>
        <w:pStyle w:val="39"/>
        <w:ind w:firstLine="480"/>
      </w:pPr>
      <w:r>
        <w:rPr>
          <w:rFonts w:hint="eastAsia"/>
        </w:rPr>
        <w:t>卖方应按设计要求提供与设备配套的在质量保证期内需要的易耗品和用于维修的备品、备件，备件还应包括那些不易买到的部件，如特殊机械部件、编码器、接触器、继电器、按钮开关、指示器、限位开关箱部件及其他类似部件。备品、备件清单应得到买方的认可，以便在交付之日在现场能够得到这些备品、备件。</w:t>
      </w:r>
    </w:p>
    <w:p w14:paraId="63ED7969">
      <w:pPr>
        <w:pStyle w:val="6"/>
      </w:pPr>
      <w:r>
        <w:rPr>
          <w:rFonts w:hint="eastAsia"/>
        </w:rPr>
        <w:t>替代品</w:t>
      </w:r>
    </w:p>
    <w:p w14:paraId="1DD42E4F">
      <w:pPr>
        <w:pStyle w:val="7"/>
      </w:pPr>
      <w:r>
        <w:rPr>
          <w:rFonts w:hint="eastAsia"/>
        </w:rPr>
        <w:t>对一些常用的消耗品和用量大的进口零部件，应尽可能提供推荐的中国制造的替代品。</w:t>
      </w:r>
    </w:p>
    <w:p w14:paraId="697A7CB7">
      <w:pPr>
        <w:pStyle w:val="7"/>
      </w:pPr>
      <w:r>
        <w:rPr>
          <w:rFonts w:hint="eastAsia"/>
        </w:rPr>
        <w:t>对在中国国内可以找到的替代品的进口装置、部件或元（器）件，在系统的总体设计上应考虑未来在使用中换用国内替代品的可能性与方便性（如安装位置以及接口或界面的兼容性等）。</w:t>
      </w:r>
    </w:p>
    <w:p w14:paraId="37F7DA6D">
      <w:pPr>
        <w:pStyle w:val="5"/>
      </w:pPr>
      <w:bookmarkStart w:id="20" w:name="_Toc206422949"/>
      <w:r>
        <w:rPr>
          <w:rFonts w:hint="eastAsia"/>
        </w:rPr>
        <w:t>保修与服务</w:t>
      </w:r>
      <w:bookmarkEnd w:id="20"/>
    </w:p>
    <w:p w14:paraId="12274818">
      <w:pPr>
        <w:pStyle w:val="6"/>
      </w:pPr>
      <w:r>
        <w:rPr>
          <w:rFonts w:hint="eastAsia"/>
        </w:rPr>
        <w:t>质量保证期内的服务</w:t>
      </w:r>
    </w:p>
    <w:p w14:paraId="7910388E">
      <w:pPr>
        <w:pStyle w:val="7"/>
      </w:pPr>
      <w:r>
        <w:rPr>
          <w:rFonts w:hint="eastAsia"/>
        </w:rPr>
        <w:t>在舞台机械系统最终验收证书签署之日起的二四（24）个月内，卖方应对合同供货范围内的所有设备因设计、制造、安装、调试不当而引起的零部件或结构的缺陷或损坏、运转不灵、达不到性能指标以及出现事故等情况负全部责任。</w:t>
      </w:r>
    </w:p>
    <w:p w14:paraId="0392D4D9">
      <w:pPr>
        <w:pStyle w:val="7"/>
      </w:pPr>
      <w:r>
        <w:rPr>
          <w:rFonts w:hint="eastAsia"/>
        </w:rPr>
        <w:t>卖方在质量保证期内提供的服务应满足下列要求：</w:t>
      </w:r>
    </w:p>
    <w:p w14:paraId="56704A7A">
      <w:pPr>
        <w:pStyle w:val="10"/>
      </w:pPr>
      <w:r>
        <w:rPr>
          <w:rFonts w:hint="eastAsia"/>
        </w:rPr>
        <w:t>建立24小时报修电话；</w:t>
      </w:r>
    </w:p>
    <w:p w14:paraId="46CBA60C">
      <w:pPr>
        <w:pStyle w:val="10"/>
      </w:pPr>
      <w:r>
        <w:rPr>
          <w:rFonts w:hint="eastAsia"/>
        </w:rPr>
        <w:t>接到报修电话后，在12小时内作出响应；在24小时内提出方案；在72小时内派遣有经验的维修工程师到现场提供免费维修服务，通过远程诊断系统可以解决的故障除外，并尽快修复故障；</w:t>
      </w:r>
    </w:p>
    <w:p w14:paraId="0ED9CB42">
      <w:pPr>
        <w:pStyle w:val="10"/>
      </w:pPr>
      <w:r>
        <w:rPr>
          <w:rFonts w:hint="eastAsia"/>
        </w:rPr>
        <w:t>免费提供不少于2次的回访维护，其中第一次应在交付使用后六个月进行，第二次在质量保证期期满时进行。</w:t>
      </w:r>
    </w:p>
    <w:p w14:paraId="4E5A40FC">
      <w:pPr>
        <w:pStyle w:val="6"/>
      </w:pPr>
      <w:r>
        <w:rPr>
          <w:rFonts w:hint="eastAsia"/>
        </w:rPr>
        <w:t>质量保证期后的服务</w:t>
      </w:r>
    </w:p>
    <w:p w14:paraId="7955D81E">
      <w:pPr>
        <w:pStyle w:val="7"/>
      </w:pPr>
      <w:r>
        <w:rPr>
          <w:rFonts w:hint="eastAsia"/>
        </w:rPr>
        <w:t>在质量保证期结束后，卖方还应提供终生维修服务，但发生的费用由买方承担。终身维修的内容包括但不限于所有的机械、电气、控制系统的检查，调节钢丝绳、制动器、离合器、松绳检测装置、润滑元件及需要调整的其他运动件等。</w:t>
      </w:r>
    </w:p>
    <w:p w14:paraId="48C5B429">
      <w:pPr>
        <w:pStyle w:val="7"/>
      </w:pPr>
      <w:r>
        <w:rPr>
          <w:rFonts w:hint="eastAsia"/>
        </w:rPr>
        <w:t>在质量保证期结束后，买方人员将负责处理简单的故障以及紧急维修，并按照操作手册的要求进行日常维护与保养。</w:t>
      </w:r>
    </w:p>
    <w:p w14:paraId="6CD1107D">
      <w:pPr>
        <w:pStyle w:val="7"/>
      </w:pPr>
      <w:r>
        <w:rPr>
          <w:rFonts w:hint="eastAsia"/>
        </w:rPr>
        <w:t>在质量保证期结束后，如果买方或最终用户有要求，卖方还应提供对舞台机械的有偿保修服务。</w:t>
      </w:r>
    </w:p>
    <w:p w14:paraId="37160FC5">
      <w:pPr>
        <w:pStyle w:val="5"/>
      </w:pPr>
      <w:bookmarkStart w:id="21" w:name="_Toc206422950"/>
      <w:r>
        <w:rPr>
          <w:rFonts w:hint="eastAsia"/>
        </w:rPr>
        <w:t>工程进度要求</w:t>
      </w:r>
      <w:bookmarkEnd w:id="21"/>
    </w:p>
    <w:p w14:paraId="0AE3F846">
      <w:pPr>
        <w:pStyle w:val="6"/>
      </w:pPr>
      <w:r>
        <w:rPr>
          <w:rFonts w:hint="eastAsia"/>
        </w:rPr>
        <w:t>工程计划进度</w:t>
      </w:r>
    </w:p>
    <w:p w14:paraId="0215A7A2">
      <w:pPr>
        <w:pStyle w:val="39"/>
        <w:ind w:firstLine="480"/>
      </w:pPr>
      <w:r>
        <w:rPr>
          <w:rFonts w:hint="eastAsia"/>
        </w:rPr>
        <w:t>卖方应根据项目建设工程的总体进度计划要求，制订本合同项下的舞台机械工程的计划进度。</w:t>
      </w:r>
    </w:p>
    <w:p w14:paraId="72628699">
      <w:pPr>
        <w:pStyle w:val="6"/>
      </w:pPr>
      <w:r>
        <w:rPr>
          <w:rFonts w:hint="eastAsia"/>
        </w:rPr>
        <w:t>工程实施进度</w:t>
      </w:r>
    </w:p>
    <w:p w14:paraId="787C48A4">
      <w:pPr>
        <w:pStyle w:val="39"/>
        <w:ind w:firstLine="480"/>
      </w:pPr>
      <w:r>
        <w:rPr>
          <w:rFonts w:hint="eastAsia"/>
        </w:rPr>
        <w:t>本合同生效后，卖方必须每月向买方提交进度报告。在月进度报告中须说明每项工作（如部件的设计、采购、制造、检查和/或检测、预装配、工厂试验、发运、安装、调试、集成和考核检验等）实际完成的百分比与计划完成的百分比的比较；以及当任务实际完成情况比计划落后时，应提出意见和说明可能产生的后果，并陈述拟采取的纠正措施。</w:t>
      </w:r>
    </w:p>
    <w:p w14:paraId="282E5176">
      <w:pPr>
        <w:pStyle w:val="39"/>
        <w:ind w:firstLine="480"/>
      </w:pPr>
    </w:p>
    <w:p w14:paraId="40D08D97">
      <w:pPr>
        <w:pStyle w:val="39"/>
        <w:ind w:firstLine="480"/>
      </w:pPr>
    </w:p>
    <w:p w14:paraId="0C4DE920">
      <w:pPr>
        <w:pStyle w:val="39"/>
        <w:ind w:firstLine="480"/>
      </w:pPr>
    </w:p>
    <w:p w14:paraId="44B87077">
      <w:pPr>
        <w:pStyle w:val="39"/>
        <w:ind w:firstLine="480"/>
      </w:pPr>
    </w:p>
    <w:p w14:paraId="47DB14AD"/>
    <w:p w14:paraId="5C3558C1">
      <w:pPr>
        <w:pStyle w:val="39"/>
        <w:ind w:firstLine="480"/>
      </w:pPr>
      <w:r>
        <w:br w:type="page"/>
      </w:r>
    </w:p>
    <w:p w14:paraId="28FB239D">
      <w:pPr>
        <w:pStyle w:val="4"/>
      </w:pPr>
      <w:bookmarkStart w:id="22" w:name="_Toc206422951"/>
      <w:r>
        <w:rPr>
          <w:rFonts w:hint="eastAsia"/>
        </w:rPr>
        <w:t>通用技术规格</w:t>
      </w:r>
      <w:bookmarkEnd w:id="22"/>
    </w:p>
    <w:p w14:paraId="2D084B36">
      <w:pPr>
        <w:pStyle w:val="5"/>
      </w:pPr>
      <w:bookmarkStart w:id="23" w:name="_Toc206422952"/>
      <w:r>
        <w:rPr>
          <w:rFonts w:hint="eastAsia"/>
        </w:rPr>
        <w:t>设计条件</w:t>
      </w:r>
      <w:bookmarkEnd w:id="23"/>
    </w:p>
    <w:p w14:paraId="673530FB">
      <w:pPr>
        <w:pStyle w:val="6"/>
      </w:pPr>
      <w:r>
        <w:rPr>
          <w:rFonts w:hint="eastAsia"/>
        </w:rPr>
        <w:t>设备安装及使用地点</w:t>
      </w:r>
    </w:p>
    <w:p w14:paraId="041AD9D6">
      <w:pPr>
        <w:pStyle w:val="39"/>
        <w:ind w:firstLine="480"/>
      </w:pPr>
      <w:r>
        <w:rPr>
          <w:rFonts w:hint="eastAsia"/>
        </w:rPr>
        <w:t>中华人民共和国</w:t>
      </w:r>
      <w:ins w:id="0" w:author="DKE" w:date="2025-08-18T15:27:00Z">
        <w:r>
          <w:rPr>
            <w:rFonts w:hint="eastAsia"/>
          </w:rPr>
          <w:t>广西壮族自治区南宁市青秀区教育路7号</w:t>
        </w:r>
      </w:ins>
      <w:r>
        <w:rPr>
          <w:rFonts w:hint="eastAsia"/>
        </w:rPr>
        <w:t>。</w:t>
      </w:r>
    </w:p>
    <w:p w14:paraId="30BFB30D">
      <w:pPr>
        <w:pStyle w:val="6"/>
      </w:pPr>
      <w:r>
        <w:rPr>
          <w:rFonts w:hint="eastAsia"/>
        </w:rPr>
        <w:t>设备环境条件</w:t>
      </w:r>
    </w:p>
    <w:p w14:paraId="1A0C8D3D">
      <w:pPr>
        <w:pStyle w:val="10"/>
      </w:pPr>
      <w:r>
        <w:rPr>
          <w:rFonts w:hint="eastAsia"/>
        </w:rPr>
        <w:t>工作环境温度为</w:t>
      </w:r>
      <w:r>
        <w:t>18</w:t>
      </w:r>
      <w:r>
        <w:rPr>
          <w:rFonts w:hint="eastAsia"/>
        </w:rPr>
        <w:t>℃～</w:t>
      </w:r>
      <w:r>
        <w:t>40</w:t>
      </w:r>
      <w:r>
        <w:rPr>
          <w:rFonts w:hint="eastAsia"/>
        </w:rPr>
        <w:t>℃；</w:t>
      </w:r>
    </w:p>
    <w:p w14:paraId="3D916DED">
      <w:pPr>
        <w:pStyle w:val="10"/>
      </w:pPr>
      <w:r>
        <w:rPr>
          <w:rFonts w:hint="eastAsia"/>
        </w:rPr>
        <w:t>安装地区地震烈度≤</w:t>
      </w:r>
      <w:r>
        <w:t>7</w:t>
      </w:r>
      <w:r>
        <w:rPr>
          <w:rFonts w:hint="eastAsia"/>
        </w:rPr>
        <w:t>度；</w:t>
      </w:r>
    </w:p>
    <w:p w14:paraId="202F69B1">
      <w:pPr>
        <w:pStyle w:val="10"/>
      </w:pPr>
      <w:r>
        <w:rPr>
          <w:rFonts w:hint="eastAsia"/>
        </w:rPr>
        <w:t>安装地区海拔高度≤100m。</w:t>
      </w:r>
    </w:p>
    <w:p w14:paraId="3C7B3253">
      <w:pPr>
        <w:pStyle w:val="5"/>
      </w:pPr>
      <w:bookmarkStart w:id="24" w:name="_Toc206422953"/>
      <w:r>
        <w:rPr>
          <w:rFonts w:hint="eastAsia"/>
        </w:rPr>
        <w:t>总体设计要求</w:t>
      </w:r>
      <w:bookmarkEnd w:id="24"/>
    </w:p>
    <w:p w14:paraId="1BA754B2">
      <w:pPr>
        <w:pStyle w:val="6"/>
      </w:pPr>
      <w:r>
        <w:rPr>
          <w:rFonts w:hint="eastAsia"/>
        </w:rPr>
        <w:t>木地板之间的间隙</w:t>
      </w:r>
    </w:p>
    <w:p w14:paraId="71DDDE2A">
      <w:pPr>
        <w:pStyle w:val="39"/>
        <w:ind w:firstLine="480"/>
      </w:pPr>
      <w:r>
        <w:rPr>
          <w:rFonts w:hint="eastAsia"/>
        </w:rPr>
        <w:t>舞台机械设备的上层木地板安装完工后，各部分之间的水平间隙应符合下表要求。</w:t>
      </w:r>
    </w:p>
    <w:tbl>
      <w:tblPr>
        <w:tblStyle w:val="2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749"/>
        <w:gridCol w:w="5493"/>
        <w:gridCol w:w="1945"/>
      </w:tblGrid>
      <w:tr w14:paraId="1E6B5B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01" w:hRule="atLeast"/>
          <w:tblHeader/>
          <w:jc w:val="center"/>
        </w:trPr>
        <w:tc>
          <w:tcPr>
            <w:tcW w:w="749" w:type="dxa"/>
            <w:tcBorders>
              <w:top w:val="single" w:color="auto" w:sz="12" w:space="0"/>
              <w:bottom w:val="double" w:color="auto" w:sz="6" w:space="0"/>
            </w:tcBorders>
            <w:vAlign w:val="center"/>
          </w:tcPr>
          <w:p w14:paraId="6CEE97B5">
            <w:pPr>
              <w:pStyle w:val="14"/>
              <w:rPr>
                <w:color w:val="000000"/>
                <w:szCs w:val="24"/>
              </w:rPr>
            </w:pPr>
            <w:r>
              <w:rPr>
                <w:rFonts w:hint="eastAsia"/>
                <w:color w:val="000000"/>
                <w:szCs w:val="24"/>
              </w:rPr>
              <w:t>序号</w:t>
            </w:r>
          </w:p>
        </w:tc>
        <w:tc>
          <w:tcPr>
            <w:tcW w:w="5493" w:type="dxa"/>
            <w:tcBorders>
              <w:top w:val="single" w:color="auto" w:sz="12" w:space="0"/>
              <w:bottom w:val="double" w:color="auto" w:sz="6" w:space="0"/>
            </w:tcBorders>
            <w:vAlign w:val="center"/>
          </w:tcPr>
          <w:p w14:paraId="0A738EC8">
            <w:pPr>
              <w:pStyle w:val="14"/>
              <w:rPr>
                <w:color w:val="000000"/>
                <w:szCs w:val="24"/>
              </w:rPr>
            </w:pPr>
            <w:r>
              <w:rPr>
                <w:rFonts w:hint="eastAsia"/>
                <w:color w:val="000000"/>
                <w:szCs w:val="24"/>
              </w:rPr>
              <w:t>相对部位</w:t>
            </w:r>
          </w:p>
        </w:tc>
        <w:tc>
          <w:tcPr>
            <w:tcW w:w="1945" w:type="dxa"/>
            <w:tcBorders>
              <w:top w:val="single" w:color="auto" w:sz="12" w:space="0"/>
              <w:bottom w:val="double" w:color="auto" w:sz="6" w:space="0"/>
            </w:tcBorders>
            <w:vAlign w:val="center"/>
          </w:tcPr>
          <w:p w14:paraId="2420FC8D">
            <w:pPr>
              <w:pStyle w:val="14"/>
              <w:rPr>
                <w:color w:val="000000"/>
                <w:szCs w:val="24"/>
              </w:rPr>
            </w:pPr>
            <w:r>
              <w:rPr>
                <w:rFonts w:hint="eastAsia"/>
                <w:color w:val="000000"/>
                <w:szCs w:val="24"/>
              </w:rPr>
              <w:t>间隙（</w:t>
            </w:r>
            <w:r>
              <w:rPr>
                <w:color w:val="000000"/>
                <w:szCs w:val="24"/>
              </w:rPr>
              <w:t>mm</w:t>
            </w:r>
            <w:r>
              <w:rPr>
                <w:rFonts w:hint="eastAsia"/>
                <w:color w:val="000000"/>
                <w:szCs w:val="24"/>
              </w:rPr>
              <w:t>）</w:t>
            </w:r>
          </w:p>
        </w:tc>
      </w:tr>
      <w:tr w14:paraId="463FEB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49" w:type="dxa"/>
            <w:tcBorders>
              <w:top w:val="double" w:color="auto" w:sz="6" w:space="0"/>
            </w:tcBorders>
          </w:tcPr>
          <w:p w14:paraId="6A496E39">
            <w:pPr>
              <w:pStyle w:val="14"/>
              <w:numPr>
                <w:ilvl w:val="0"/>
                <w:numId w:val="4"/>
              </w:numPr>
              <w:spacing w:line="360" w:lineRule="atLeast"/>
              <w:ind w:leftChars="0"/>
              <w:rPr>
                <w:color w:val="000000"/>
                <w:szCs w:val="24"/>
              </w:rPr>
            </w:pPr>
          </w:p>
        </w:tc>
        <w:tc>
          <w:tcPr>
            <w:tcW w:w="5493" w:type="dxa"/>
            <w:tcBorders>
              <w:top w:val="double" w:color="auto" w:sz="6" w:space="0"/>
            </w:tcBorders>
          </w:tcPr>
          <w:p w14:paraId="17CA4E4F">
            <w:pPr>
              <w:pStyle w:val="14"/>
              <w:jc w:val="both"/>
              <w:rPr>
                <w:color w:val="000000"/>
                <w:szCs w:val="24"/>
              </w:rPr>
            </w:pPr>
            <w:r>
              <w:rPr>
                <w:rFonts w:hint="eastAsia"/>
                <w:color w:val="000000"/>
                <w:szCs w:val="24"/>
              </w:rPr>
              <w:t>乐池升降台与固定地板之间的间隙</w:t>
            </w:r>
            <w:r>
              <w:rPr>
                <w:color w:val="000000"/>
                <w:szCs w:val="24"/>
              </w:rPr>
              <w:t>l</w:t>
            </w:r>
            <w:r>
              <w:rPr>
                <w:color w:val="000000"/>
                <w:szCs w:val="24"/>
                <w:vertAlign w:val="subscript"/>
              </w:rPr>
              <w:t>1</w:t>
            </w:r>
          </w:p>
        </w:tc>
        <w:tc>
          <w:tcPr>
            <w:tcW w:w="1945" w:type="dxa"/>
            <w:tcBorders>
              <w:top w:val="double" w:color="auto" w:sz="6" w:space="0"/>
            </w:tcBorders>
          </w:tcPr>
          <w:p w14:paraId="21F74314">
            <w:pPr>
              <w:pStyle w:val="14"/>
              <w:rPr>
                <w:color w:val="000000"/>
                <w:szCs w:val="24"/>
              </w:rPr>
            </w:pPr>
            <w:r>
              <w:rPr>
                <w:rFonts w:hint="eastAsia"/>
                <w:color w:val="000000"/>
                <w:szCs w:val="24"/>
              </w:rPr>
              <w:t>6＜</w:t>
            </w:r>
            <w:r>
              <w:rPr>
                <w:color w:val="000000"/>
                <w:szCs w:val="24"/>
              </w:rPr>
              <w:t>l</w:t>
            </w:r>
            <w:r>
              <w:rPr>
                <w:color w:val="000000"/>
                <w:szCs w:val="24"/>
                <w:vertAlign w:val="subscript"/>
              </w:rPr>
              <w:t>1</w:t>
            </w:r>
            <w:r>
              <w:rPr>
                <w:rFonts w:hint="eastAsia"/>
                <w:color w:val="000000"/>
                <w:szCs w:val="24"/>
              </w:rPr>
              <w:t>≤12</w:t>
            </w:r>
          </w:p>
        </w:tc>
      </w:tr>
      <w:tr w14:paraId="6AF5F0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49" w:type="dxa"/>
          </w:tcPr>
          <w:p w14:paraId="326D490E">
            <w:pPr>
              <w:pStyle w:val="14"/>
              <w:numPr>
                <w:ilvl w:val="0"/>
                <w:numId w:val="4"/>
              </w:numPr>
              <w:spacing w:line="360" w:lineRule="atLeast"/>
              <w:ind w:leftChars="0"/>
              <w:rPr>
                <w:color w:val="000000"/>
                <w:szCs w:val="24"/>
              </w:rPr>
            </w:pPr>
          </w:p>
        </w:tc>
        <w:tc>
          <w:tcPr>
            <w:tcW w:w="5493" w:type="dxa"/>
          </w:tcPr>
          <w:p w14:paraId="08818767">
            <w:pPr>
              <w:pStyle w:val="14"/>
              <w:jc w:val="both"/>
              <w:rPr>
                <w:color w:val="000000"/>
                <w:szCs w:val="24"/>
              </w:rPr>
            </w:pPr>
            <w:r>
              <w:rPr>
                <w:rFonts w:hint="eastAsia"/>
                <w:color w:val="000000"/>
                <w:szCs w:val="24"/>
              </w:rPr>
              <w:t>主升降台之间的间隙</w:t>
            </w:r>
            <w:r>
              <w:rPr>
                <w:color w:val="000000"/>
                <w:szCs w:val="24"/>
              </w:rPr>
              <w:t>l</w:t>
            </w:r>
            <w:r>
              <w:rPr>
                <w:color w:val="000000"/>
                <w:szCs w:val="24"/>
                <w:vertAlign w:val="subscript"/>
              </w:rPr>
              <w:t>2</w:t>
            </w:r>
          </w:p>
        </w:tc>
        <w:tc>
          <w:tcPr>
            <w:tcW w:w="1945" w:type="dxa"/>
          </w:tcPr>
          <w:p w14:paraId="25950769">
            <w:pPr>
              <w:pStyle w:val="14"/>
              <w:rPr>
                <w:color w:val="000000"/>
                <w:szCs w:val="24"/>
              </w:rPr>
            </w:pPr>
            <w:r>
              <w:rPr>
                <w:rFonts w:hint="eastAsia"/>
                <w:color w:val="000000"/>
                <w:szCs w:val="24"/>
              </w:rPr>
              <w:t>6＜</w:t>
            </w:r>
            <w:r>
              <w:rPr>
                <w:color w:val="000000"/>
                <w:szCs w:val="24"/>
              </w:rPr>
              <w:t>l</w:t>
            </w:r>
            <w:r>
              <w:rPr>
                <w:color w:val="000000"/>
                <w:szCs w:val="24"/>
                <w:vertAlign w:val="subscript"/>
              </w:rPr>
              <w:t>2</w:t>
            </w:r>
            <w:r>
              <w:rPr>
                <w:rFonts w:hint="eastAsia"/>
                <w:color w:val="000000"/>
                <w:szCs w:val="24"/>
              </w:rPr>
              <w:t>≤12</w:t>
            </w:r>
          </w:p>
        </w:tc>
      </w:tr>
      <w:tr w14:paraId="5E7269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49" w:type="dxa"/>
          </w:tcPr>
          <w:p w14:paraId="30106F07">
            <w:pPr>
              <w:pStyle w:val="14"/>
              <w:numPr>
                <w:ilvl w:val="0"/>
                <w:numId w:val="4"/>
              </w:numPr>
              <w:spacing w:line="360" w:lineRule="atLeast"/>
              <w:ind w:leftChars="0"/>
              <w:rPr>
                <w:color w:val="000000"/>
                <w:szCs w:val="24"/>
              </w:rPr>
            </w:pPr>
          </w:p>
        </w:tc>
        <w:tc>
          <w:tcPr>
            <w:tcW w:w="5493" w:type="dxa"/>
          </w:tcPr>
          <w:p w14:paraId="09097A64">
            <w:pPr>
              <w:pStyle w:val="14"/>
              <w:jc w:val="both"/>
              <w:rPr>
                <w:color w:val="000000"/>
                <w:szCs w:val="24"/>
              </w:rPr>
            </w:pPr>
            <w:r>
              <w:rPr>
                <w:rFonts w:hint="eastAsia"/>
                <w:color w:val="000000"/>
                <w:szCs w:val="24"/>
              </w:rPr>
              <w:t>主升降台与固定舞台地板之间的间隙</w:t>
            </w:r>
            <w:r>
              <w:rPr>
                <w:color w:val="000000"/>
                <w:szCs w:val="24"/>
              </w:rPr>
              <w:t>l</w:t>
            </w:r>
            <w:r>
              <w:rPr>
                <w:color w:val="000000"/>
                <w:szCs w:val="24"/>
                <w:vertAlign w:val="subscript"/>
              </w:rPr>
              <w:t>4</w:t>
            </w:r>
          </w:p>
        </w:tc>
        <w:tc>
          <w:tcPr>
            <w:tcW w:w="1945" w:type="dxa"/>
          </w:tcPr>
          <w:p w14:paraId="5CBC3660">
            <w:pPr>
              <w:pStyle w:val="14"/>
              <w:rPr>
                <w:color w:val="000000"/>
                <w:szCs w:val="24"/>
              </w:rPr>
            </w:pPr>
            <w:r>
              <w:rPr>
                <w:rFonts w:hint="eastAsia"/>
                <w:color w:val="000000"/>
                <w:szCs w:val="24"/>
              </w:rPr>
              <w:t>6＜</w:t>
            </w:r>
            <w:r>
              <w:rPr>
                <w:color w:val="000000"/>
                <w:szCs w:val="24"/>
              </w:rPr>
              <w:t>l</w:t>
            </w:r>
            <w:r>
              <w:rPr>
                <w:color w:val="000000"/>
                <w:szCs w:val="24"/>
                <w:vertAlign w:val="subscript"/>
              </w:rPr>
              <w:t>4</w:t>
            </w:r>
            <w:r>
              <w:rPr>
                <w:rFonts w:hint="eastAsia"/>
                <w:color w:val="000000"/>
                <w:szCs w:val="24"/>
              </w:rPr>
              <w:t>≤12</w:t>
            </w:r>
          </w:p>
        </w:tc>
      </w:tr>
    </w:tbl>
    <w:p w14:paraId="13E3537C">
      <w:pPr>
        <w:pStyle w:val="6"/>
      </w:pPr>
      <w:r>
        <w:rPr>
          <w:rFonts w:hint="eastAsia"/>
        </w:rPr>
        <w:t>设备结构刚度</w:t>
      </w:r>
    </w:p>
    <w:p w14:paraId="2D00B9BB">
      <w:pPr>
        <w:pStyle w:val="39"/>
        <w:ind w:firstLine="480"/>
      </w:pPr>
      <w:r>
        <w:rPr>
          <w:rFonts w:hint="eastAsia"/>
        </w:rPr>
        <w:t>所有承（吊）重的设备结构应有足够的刚度，在额定静荷载下结构的挠度不大于该结构支撑跨度的1/750，且不大于15mm。</w:t>
      </w:r>
    </w:p>
    <w:p w14:paraId="2E3DFB8F">
      <w:pPr>
        <w:pStyle w:val="6"/>
      </w:pPr>
      <w:r>
        <w:rPr>
          <w:rFonts w:hint="eastAsia"/>
        </w:rPr>
        <w:t>设备的定位及同步精度</w:t>
      </w:r>
    </w:p>
    <w:p w14:paraId="0F4FB1F2">
      <w:pPr>
        <w:pStyle w:val="39"/>
        <w:ind w:firstLine="480"/>
      </w:pPr>
      <w:r>
        <w:rPr>
          <w:rFonts w:hint="eastAsia"/>
        </w:rPr>
        <w:t>舞台机械设备在额定速度、额定荷载下的重复定位精度和同步精度应符合下表要求。</w:t>
      </w:r>
    </w:p>
    <w:tbl>
      <w:tblPr>
        <w:tblStyle w:val="2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08"/>
        <w:gridCol w:w="2872"/>
        <w:gridCol w:w="1843"/>
        <w:gridCol w:w="1842"/>
      </w:tblGrid>
      <w:tr w14:paraId="09673A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6" w:hRule="atLeast"/>
          <w:tblHeader/>
          <w:jc w:val="center"/>
        </w:trPr>
        <w:tc>
          <w:tcPr>
            <w:tcW w:w="908" w:type="dxa"/>
            <w:tcBorders>
              <w:top w:val="single" w:color="auto" w:sz="12" w:space="0"/>
              <w:bottom w:val="double" w:color="auto" w:sz="6" w:space="0"/>
            </w:tcBorders>
            <w:vAlign w:val="center"/>
          </w:tcPr>
          <w:p w14:paraId="61CA8B9F">
            <w:pPr>
              <w:pStyle w:val="14"/>
              <w:rPr>
                <w:color w:val="000000"/>
                <w:szCs w:val="24"/>
              </w:rPr>
            </w:pPr>
            <w:r>
              <w:rPr>
                <w:rFonts w:hint="eastAsia"/>
                <w:color w:val="000000"/>
                <w:szCs w:val="24"/>
              </w:rPr>
              <w:t>序号</w:t>
            </w:r>
          </w:p>
        </w:tc>
        <w:tc>
          <w:tcPr>
            <w:tcW w:w="2872" w:type="dxa"/>
            <w:tcBorders>
              <w:top w:val="single" w:color="auto" w:sz="12" w:space="0"/>
              <w:bottom w:val="double" w:color="auto" w:sz="6" w:space="0"/>
            </w:tcBorders>
            <w:vAlign w:val="center"/>
          </w:tcPr>
          <w:p w14:paraId="2F1FE3AA">
            <w:pPr>
              <w:pStyle w:val="14"/>
              <w:rPr>
                <w:color w:val="000000"/>
                <w:szCs w:val="24"/>
              </w:rPr>
            </w:pPr>
            <w:r>
              <w:rPr>
                <w:rFonts w:hint="eastAsia"/>
                <w:color w:val="000000"/>
                <w:szCs w:val="24"/>
              </w:rPr>
              <w:t>设备名称</w:t>
            </w:r>
          </w:p>
        </w:tc>
        <w:tc>
          <w:tcPr>
            <w:tcW w:w="1843" w:type="dxa"/>
            <w:tcBorders>
              <w:top w:val="single" w:color="auto" w:sz="12" w:space="0"/>
              <w:bottom w:val="double" w:color="auto" w:sz="6" w:space="0"/>
            </w:tcBorders>
            <w:vAlign w:val="center"/>
          </w:tcPr>
          <w:p w14:paraId="6E3E6EF9">
            <w:pPr>
              <w:pStyle w:val="14"/>
              <w:rPr>
                <w:color w:val="000000"/>
                <w:szCs w:val="24"/>
              </w:rPr>
            </w:pPr>
            <w:r>
              <w:rPr>
                <w:rFonts w:hint="eastAsia"/>
                <w:color w:val="000000"/>
                <w:szCs w:val="24"/>
              </w:rPr>
              <w:t>定位精度</w:t>
            </w:r>
          </w:p>
        </w:tc>
        <w:tc>
          <w:tcPr>
            <w:tcW w:w="1842" w:type="dxa"/>
            <w:tcBorders>
              <w:top w:val="single" w:color="auto" w:sz="12" w:space="0"/>
              <w:bottom w:val="double" w:color="auto" w:sz="6" w:space="0"/>
            </w:tcBorders>
            <w:vAlign w:val="center"/>
          </w:tcPr>
          <w:p w14:paraId="18C7C4B0">
            <w:pPr>
              <w:pStyle w:val="14"/>
              <w:rPr>
                <w:color w:val="000000"/>
                <w:szCs w:val="24"/>
              </w:rPr>
            </w:pPr>
            <w:r>
              <w:rPr>
                <w:rFonts w:hint="eastAsia"/>
                <w:color w:val="000000"/>
                <w:szCs w:val="24"/>
              </w:rPr>
              <w:t>同步精度</w:t>
            </w:r>
          </w:p>
        </w:tc>
      </w:tr>
      <w:tr w14:paraId="33243C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08" w:type="dxa"/>
            <w:tcBorders>
              <w:top w:val="double" w:color="auto" w:sz="6" w:space="0"/>
              <w:bottom w:val="single" w:color="auto" w:sz="6" w:space="0"/>
            </w:tcBorders>
            <w:vAlign w:val="center"/>
          </w:tcPr>
          <w:p w14:paraId="07CF68A6">
            <w:pPr>
              <w:pStyle w:val="14"/>
              <w:numPr>
                <w:ilvl w:val="0"/>
                <w:numId w:val="5"/>
              </w:numPr>
              <w:spacing w:line="360" w:lineRule="atLeast"/>
              <w:ind w:leftChars="0"/>
              <w:rPr>
                <w:color w:val="000000"/>
                <w:szCs w:val="24"/>
              </w:rPr>
            </w:pPr>
          </w:p>
        </w:tc>
        <w:tc>
          <w:tcPr>
            <w:tcW w:w="2872" w:type="dxa"/>
            <w:tcBorders>
              <w:top w:val="double" w:color="auto" w:sz="6" w:space="0"/>
              <w:bottom w:val="single" w:color="auto" w:sz="6" w:space="0"/>
            </w:tcBorders>
            <w:vAlign w:val="center"/>
          </w:tcPr>
          <w:p w14:paraId="45F8FF97">
            <w:pPr>
              <w:pStyle w:val="14"/>
              <w:rPr>
                <w:color w:val="000000"/>
                <w:szCs w:val="24"/>
              </w:rPr>
            </w:pPr>
            <w:r>
              <w:rPr>
                <w:rFonts w:hint="eastAsia"/>
                <w:color w:val="000000"/>
                <w:szCs w:val="24"/>
              </w:rPr>
              <w:t>升降作业平台</w:t>
            </w:r>
          </w:p>
        </w:tc>
        <w:tc>
          <w:tcPr>
            <w:tcW w:w="1843" w:type="dxa"/>
            <w:tcBorders>
              <w:top w:val="double" w:color="auto" w:sz="6" w:space="0"/>
              <w:bottom w:val="single" w:color="auto" w:sz="6" w:space="0"/>
            </w:tcBorders>
            <w:vAlign w:val="center"/>
          </w:tcPr>
          <w:p w14:paraId="15BED1B2">
            <w:pPr>
              <w:pStyle w:val="14"/>
              <w:rPr>
                <w:color w:val="000000"/>
                <w:szCs w:val="24"/>
              </w:rPr>
            </w:pPr>
            <w:r>
              <w:rPr>
                <w:rFonts w:hint="eastAsia"/>
                <w:color w:val="000000"/>
                <w:szCs w:val="24"/>
              </w:rPr>
              <w:t>±5</w:t>
            </w:r>
            <w:r>
              <w:rPr>
                <w:color w:val="000000"/>
                <w:szCs w:val="24"/>
              </w:rPr>
              <w:t>mm</w:t>
            </w:r>
          </w:p>
        </w:tc>
        <w:tc>
          <w:tcPr>
            <w:tcW w:w="1842" w:type="dxa"/>
            <w:tcBorders>
              <w:top w:val="double" w:color="auto" w:sz="6" w:space="0"/>
              <w:bottom w:val="single" w:color="auto" w:sz="6" w:space="0"/>
            </w:tcBorders>
            <w:vAlign w:val="center"/>
          </w:tcPr>
          <w:p w14:paraId="31ABD54F">
            <w:pPr>
              <w:pStyle w:val="14"/>
              <w:rPr>
                <w:color w:val="000000"/>
                <w:szCs w:val="24"/>
              </w:rPr>
            </w:pPr>
            <w:r>
              <w:rPr>
                <w:rFonts w:hint="eastAsia"/>
                <w:color w:val="000000"/>
                <w:szCs w:val="24"/>
              </w:rPr>
              <w:t>±5</w:t>
            </w:r>
            <w:r>
              <w:rPr>
                <w:color w:val="000000"/>
                <w:szCs w:val="24"/>
              </w:rPr>
              <w:t>mm</w:t>
            </w:r>
          </w:p>
        </w:tc>
      </w:tr>
      <w:tr w14:paraId="21E636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08" w:type="dxa"/>
            <w:vAlign w:val="center"/>
          </w:tcPr>
          <w:p w14:paraId="3583997A">
            <w:pPr>
              <w:pStyle w:val="14"/>
              <w:numPr>
                <w:ilvl w:val="0"/>
                <w:numId w:val="5"/>
              </w:numPr>
              <w:spacing w:line="360" w:lineRule="atLeast"/>
              <w:ind w:leftChars="0"/>
              <w:rPr>
                <w:color w:val="000000"/>
                <w:szCs w:val="24"/>
              </w:rPr>
            </w:pPr>
          </w:p>
        </w:tc>
        <w:tc>
          <w:tcPr>
            <w:tcW w:w="2872" w:type="dxa"/>
            <w:vAlign w:val="center"/>
          </w:tcPr>
          <w:p w14:paraId="294E6FB2">
            <w:pPr>
              <w:pStyle w:val="14"/>
              <w:rPr>
                <w:color w:val="000000"/>
                <w:szCs w:val="24"/>
              </w:rPr>
            </w:pPr>
            <w:r>
              <w:rPr>
                <w:rFonts w:hint="eastAsia"/>
                <w:color w:val="000000"/>
                <w:szCs w:val="24"/>
              </w:rPr>
              <w:t>乐池升降台</w:t>
            </w:r>
          </w:p>
        </w:tc>
        <w:tc>
          <w:tcPr>
            <w:tcW w:w="1843" w:type="dxa"/>
            <w:vAlign w:val="center"/>
          </w:tcPr>
          <w:p w14:paraId="2D5E3977">
            <w:pPr>
              <w:pStyle w:val="14"/>
              <w:rPr>
                <w:color w:val="000000"/>
                <w:szCs w:val="24"/>
              </w:rPr>
            </w:pPr>
            <w:r>
              <w:rPr>
                <w:rFonts w:hint="eastAsia"/>
                <w:color w:val="000000"/>
                <w:szCs w:val="24"/>
              </w:rPr>
              <w:t>±5</w:t>
            </w:r>
            <w:r>
              <w:rPr>
                <w:color w:val="000000"/>
                <w:szCs w:val="24"/>
              </w:rPr>
              <w:t>mm</w:t>
            </w:r>
          </w:p>
        </w:tc>
        <w:tc>
          <w:tcPr>
            <w:tcW w:w="1842" w:type="dxa"/>
            <w:vAlign w:val="center"/>
          </w:tcPr>
          <w:p w14:paraId="65B3B020">
            <w:pPr>
              <w:pStyle w:val="14"/>
              <w:rPr>
                <w:color w:val="000000"/>
                <w:szCs w:val="24"/>
              </w:rPr>
            </w:pPr>
            <w:r>
              <w:rPr>
                <w:rFonts w:hint="eastAsia"/>
                <w:color w:val="000000"/>
                <w:szCs w:val="24"/>
              </w:rPr>
              <w:t>±5</w:t>
            </w:r>
            <w:r>
              <w:rPr>
                <w:color w:val="000000"/>
                <w:szCs w:val="24"/>
              </w:rPr>
              <w:t>mm</w:t>
            </w:r>
          </w:p>
        </w:tc>
      </w:tr>
      <w:tr w14:paraId="1E3D04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08" w:type="dxa"/>
            <w:vAlign w:val="center"/>
          </w:tcPr>
          <w:p w14:paraId="0DCA2536">
            <w:pPr>
              <w:pStyle w:val="14"/>
              <w:numPr>
                <w:ilvl w:val="0"/>
                <w:numId w:val="5"/>
              </w:numPr>
              <w:spacing w:line="360" w:lineRule="atLeast"/>
              <w:ind w:leftChars="0"/>
              <w:rPr>
                <w:color w:val="000000"/>
                <w:szCs w:val="24"/>
              </w:rPr>
            </w:pPr>
          </w:p>
        </w:tc>
        <w:tc>
          <w:tcPr>
            <w:tcW w:w="2872" w:type="dxa"/>
            <w:vAlign w:val="center"/>
          </w:tcPr>
          <w:p w14:paraId="5500AD28">
            <w:pPr>
              <w:pStyle w:val="14"/>
              <w:rPr>
                <w:color w:val="000000"/>
                <w:szCs w:val="24"/>
              </w:rPr>
            </w:pPr>
            <w:r>
              <w:rPr>
                <w:rFonts w:hint="eastAsia"/>
                <w:color w:val="000000"/>
                <w:szCs w:val="24"/>
              </w:rPr>
              <w:t>电动吊杆</w:t>
            </w:r>
          </w:p>
        </w:tc>
        <w:tc>
          <w:tcPr>
            <w:tcW w:w="1843" w:type="dxa"/>
            <w:vAlign w:val="center"/>
          </w:tcPr>
          <w:p w14:paraId="5E7E251B">
            <w:pPr>
              <w:pStyle w:val="14"/>
              <w:rPr>
                <w:color w:val="000000"/>
                <w:szCs w:val="24"/>
              </w:rPr>
            </w:pPr>
            <w:r>
              <w:rPr>
                <w:rFonts w:hint="eastAsia"/>
                <w:color w:val="000000"/>
                <w:szCs w:val="24"/>
              </w:rPr>
              <w:t>±5</w:t>
            </w:r>
            <w:r>
              <w:rPr>
                <w:color w:val="000000"/>
                <w:szCs w:val="24"/>
              </w:rPr>
              <w:t>mm</w:t>
            </w:r>
          </w:p>
        </w:tc>
        <w:tc>
          <w:tcPr>
            <w:tcW w:w="1842" w:type="dxa"/>
            <w:vAlign w:val="center"/>
          </w:tcPr>
          <w:p w14:paraId="705E170F">
            <w:pPr>
              <w:pStyle w:val="14"/>
              <w:rPr>
                <w:color w:val="000000"/>
                <w:szCs w:val="24"/>
              </w:rPr>
            </w:pPr>
            <w:r>
              <w:rPr>
                <w:rFonts w:hint="eastAsia"/>
                <w:color w:val="000000"/>
                <w:szCs w:val="24"/>
              </w:rPr>
              <w:t>±5</w:t>
            </w:r>
            <w:r>
              <w:rPr>
                <w:color w:val="000000"/>
                <w:szCs w:val="24"/>
              </w:rPr>
              <w:t>mm</w:t>
            </w:r>
          </w:p>
        </w:tc>
      </w:tr>
      <w:tr w14:paraId="025F93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08" w:type="dxa"/>
            <w:vAlign w:val="center"/>
          </w:tcPr>
          <w:p w14:paraId="4C027C59">
            <w:pPr>
              <w:pStyle w:val="14"/>
              <w:numPr>
                <w:ilvl w:val="0"/>
                <w:numId w:val="5"/>
              </w:numPr>
              <w:spacing w:line="360" w:lineRule="atLeast"/>
              <w:ind w:leftChars="0"/>
              <w:rPr>
                <w:color w:val="000000"/>
                <w:szCs w:val="24"/>
              </w:rPr>
            </w:pPr>
          </w:p>
        </w:tc>
        <w:tc>
          <w:tcPr>
            <w:tcW w:w="2872" w:type="dxa"/>
            <w:vAlign w:val="center"/>
          </w:tcPr>
          <w:p w14:paraId="48D71562">
            <w:pPr>
              <w:pStyle w:val="14"/>
              <w:rPr>
                <w:color w:val="000000"/>
                <w:szCs w:val="24"/>
              </w:rPr>
            </w:pPr>
            <w:r>
              <w:rPr>
                <w:rFonts w:hint="eastAsia"/>
                <w:color w:val="000000"/>
                <w:szCs w:val="24"/>
              </w:rPr>
              <w:t>单点吊机</w:t>
            </w:r>
          </w:p>
        </w:tc>
        <w:tc>
          <w:tcPr>
            <w:tcW w:w="1843" w:type="dxa"/>
            <w:vAlign w:val="center"/>
          </w:tcPr>
          <w:p w14:paraId="2915142D">
            <w:pPr>
              <w:pStyle w:val="14"/>
              <w:rPr>
                <w:color w:val="000000"/>
                <w:szCs w:val="24"/>
              </w:rPr>
            </w:pPr>
            <w:r>
              <w:rPr>
                <w:rFonts w:hint="eastAsia"/>
                <w:color w:val="000000"/>
                <w:szCs w:val="24"/>
              </w:rPr>
              <w:t>±5</w:t>
            </w:r>
            <w:r>
              <w:rPr>
                <w:color w:val="000000"/>
                <w:szCs w:val="24"/>
              </w:rPr>
              <w:t>mm</w:t>
            </w:r>
          </w:p>
        </w:tc>
        <w:tc>
          <w:tcPr>
            <w:tcW w:w="1842" w:type="dxa"/>
            <w:vAlign w:val="center"/>
          </w:tcPr>
          <w:p w14:paraId="30AB3EC2">
            <w:pPr>
              <w:pStyle w:val="14"/>
              <w:rPr>
                <w:color w:val="000000"/>
                <w:szCs w:val="24"/>
              </w:rPr>
            </w:pPr>
            <w:r>
              <w:rPr>
                <w:rFonts w:hint="eastAsia"/>
                <w:color w:val="000000"/>
                <w:szCs w:val="24"/>
              </w:rPr>
              <w:t>±5</w:t>
            </w:r>
            <w:r>
              <w:rPr>
                <w:color w:val="000000"/>
                <w:szCs w:val="24"/>
              </w:rPr>
              <w:t>mm</w:t>
            </w:r>
          </w:p>
        </w:tc>
      </w:tr>
      <w:tr w14:paraId="06A77B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08" w:type="dxa"/>
            <w:vAlign w:val="center"/>
          </w:tcPr>
          <w:p w14:paraId="6BA61011">
            <w:pPr>
              <w:pStyle w:val="14"/>
              <w:numPr>
                <w:ilvl w:val="0"/>
                <w:numId w:val="5"/>
              </w:numPr>
              <w:spacing w:line="360" w:lineRule="atLeast"/>
              <w:ind w:leftChars="0"/>
              <w:rPr>
                <w:color w:val="000000"/>
                <w:szCs w:val="24"/>
              </w:rPr>
            </w:pPr>
          </w:p>
        </w:tc>
        <w:tc>
          <w:tcPr>
            <w:tcW w:w="2872" w:type="dxa"/>
            <w:vAlign w:val="center"/>
          </w:tcPr>
          <w:p w14:paraId="6687DD2D">
            <w:pPr>
              <w:pStyle w:val="14"/>
              <w:rPr>
                <w:color w:val="000000"/>
                <w:szCs w:val="24"/>
              </w:rPr>
            </w:pPr>
            <w:r>
              <w:rPr>
                <w:rFonts w:hint="eastAsia"/>
                <w:color w:val="000000"/>
                <w:szCs w:val="24"/>
              </w:rPr>
              <w:t>其它有定位要求的机械</w:t>
            </w:r>
          </w:p>
        </w:tc>
        <w:tc>
          <w:tcPr>
            <w:tcW w:w="1843" w:type="dxa"/>
            <w:vAlign w:val="center"/>
          </w:tcPr>
          <w:p w14:paraId="70D47BFC">
            <w:pPr>
              <w:pStyle w:val="14"/>
              <w:rPr>
                <w:color w:val="000000"/>
                <w:szCs w:val="24"/>
              </w:rPr>
            </w:pPr>
            <w:r>
              <w:rPr>
                <w:rFonts w:hint="eastAsia"/>
                <w:color w:val="000000"/>
                <w:szCs w:val="24"/>
              </w:rPr>
              <w:t>±</w:t>
            </w:r>
            <w:r>
              <w:rPr>
                <w:color w:val="000000"/>
                <w:szCs w:val="24"/>
              </w:rPr>
              <w:t>5mm</w:t>
            </w:r>
          </w:p>
        </w:tc>
        <w:tc>
          <w:tcPr>
            <w:tcW w:w="1842" w:type="dxa"/>
            <w:vAlign w:val="center"/>
          </w:tcPr>
          <w:p w14:paraId="71C6A6CD">
            <w:pPr>
              <w:pStyle w:val="14"/>
              <w:rPr>
                <w:color w:val="000000"/>
                <w:szCs w:val="24"/>
              </w:rPr>
            </w:pPr>
            <w:r>
              <w:rPr>
                <w:color w:val="000000"/>
                <w:szCs w:val="24"/>
              </w:rPr>
              <w:t>–</w:t>
            </w:r>
          </w:p>
        </w:tc>
      </w:tr>
    </w:tbl>
    <w:p w14:paraId="0299529B">
      <w:pPr>
        <w:pStyle w:val="6"/>
      </w:pPr>
      <w:r>
        <w:rPr>
          <w:rFonts w:hint="eastAsia"/>
        </w:rPr>
        <w:t>主要设备的运行状态及其组合</w:t>
      </w:r>
    </w:p>
    <w:p w14:paraId="457D65D9">
      <w:pPr>
        <w:pStyle w:val="7"/>
      </w:pPr>
      <w:r>
        <w:rPr>
          <w:rFonts w:hint="eastAsia"/>
        </w:rPr>
        <w:t>台下设备运行状态</w:t>
      </w:r>
    </w:p>
    <w:p w14:paraId="3651D065">
      <w:pPr>
        <w:pStyle w:val="8"/>
      </w:pPr>
      <w:r>
        <w:rPr>
          <w:rFonts w:hint="eastAsia"/>
        </w:rPr>
        <w:t>单台设备运行</w:t>
      </w:r>
    </w:p>
    <w:p w14:paraId="4AD43D5B">
      <w:pPr>
        <w:pStyle w:val="39"/>
        <w:ind w:firstLine="480"/>
      </w:pPr>
      <w:r>
        <w:rPr>
          <w:rFonts w:hint="eastAsia"/>
        </w:rPr>
        <w:t>对只有两个或有限个固定停位点的设备，如乐池升降栏杆等，按停位点设定位置后，即可按额定速度或设定速度（速度可调时）运行到位。</w:t>
      </w:r>
    </w:p>
    <w:p w14:paraId="17571432">
      <w:pPr>
        <w:pStyle w:val="39"/>
        <w:ind w:firstLine="480"/>
      </w:pPr>
      <w:r>
        <w:rPr>
          <w:rFonts w:hint="eastAsia"/>
        </w:rPr>
        <w:t>对有固定停位点但仍需自由停位的设备，如乐池升降台等，可按设定位置运行，或按设定行程运行（即以设备原始配置位置为基准，设定某方向上的某一行程），即可按额定速度或设定速度（速度可调时）运行到位。</w:t>
      </w:r>
    </w:p>
    <w:p w14:paraId="26504477">
      <w:pPr>
        <w:pStyle w:val="7"/>
      </w:pPr>
      <w:r>
        <w:rPr>
          <w:rFonts w:hint="eastAsia"/>
        </w:rPr>
        <w:t>台上设备的运行状态</w:t>
      </w:r>
    </w:p>
    <w:p w14:paraId="43A4CEB2">
      <w:pPr>
        <w:pStyle w:val="8"/>
      </w:pPr>
      <w:r>
        <w:rPr>
          <w:rFonts w:hint="eastAsia"/>
        </w:rPr>
        <w:t>除吊杆和单点吊机外，其它台上设备为单台设备独立运行。其中部分设备设两个固定停位点；部分设备除两个固定停位点外，可自由设定中间位置。可中间设定位置的设备，采用设定位置的运行状态时，以相对于舞台平面的高度来表示。</w:t>
      </w:r>
    </w:p>
    <w:p w14:paraId="183EA108">
      <w:pPr>
        <w:pStyle w:val="8"/>
      </w:pPr>
      <w:r>
        <w:rPr>
          <w:rFonts w:hint="eastAsia"/>
        </w:rPr>
        <w:t>吊杆的典型运行状态如下所示：</w:t>
      </w:r>
    </w:p>
    <w:p w14:paraId="0C1DE7B3">
      <w:pPr>
        <w:pStyle w:val="10"/>
      </w:pPr>
      <w:r>
        <w:rPr>
          <w:rFonts w:hint="eastAsia"/>
        </w:rPr>
        <w:t>单台吊杆运行——分设定位置和设定行程两种，即任一吊杆在原始位置下，按设定的位置或行程以设定的速度（时间）运行。位置以相对于舞台平面的高度来表示；而行程则是以该吊杆原始位置为基准，并具有方向性。</w:t>
      </w:r>
    </w:p>
    <w:p w14:paraId="34901048">
      <w:pPr>
        <w:pStyle w:val="10"/>
      </w:pPr>
      <w:r>
        <w:rPr>
          <w:rFonts w:hint="eastAsia"/>
        </w:rPr>
        <w:t>多台吊杆运行——分设定位置（各吊杆位置相同或不同）或设定行程（各吊杆行程相同或不同）两种，并以设定的速度（各吊杆速度相同或不同）或时间运行；也可编组定速、变速运行。当多台吊杆设定的速度相同时即为同步运行。</w:t>
      </w:r>
    </w:p>
    <w:p w14:paraId="475C4F23">
      <w:pPr>
        <w:pStyle w:val="8"/>
      </w:pPr>
      <w:r>
        <w:rPr>
          <w:rFonts w:hint="eastAsia"/>
        </w:rPr>
        <w:t>单点吊机的典型运行状态如下所示：</w:t>
      </w:r>
    </w:p>
    <w:p w14:paraId="58A96529">
      <w:pPr>
        <w:pStyle w:val="10"/>
      </w:pPr>
      <w:r>
        <w:rPr>
          <w:rFonts w:hint="eastAsia"/>
        </w:rPr>
        <w:t>单点吊机本身——不同的单点吊机可以单机定速、变速运行，也可编组定速、变速或同步运行。</w:t>
      </w:r>
    </w:p>
    <w:p w14:paraId="69246405">
      <w:pPr>
        <w:pStyle w:val="10"/>
      </w:pPr>
      <w:r>
        <w:rPr>
          <w:rFonts w:hint="eastAsia"/>
        </w:rPr>
        <w:t>单点吊机和吊杆之间——可以组合形式同步运行。</w:t>
      </w:r>
    </w:p>
    <w:p w14:paraId="4798E652">
      <w:pPr>
        <w:pStyle w:val="7"/>
      </w:pPr>
      <w:r>
        <w:rPr>
          <w:rFonts w:hint="eastAsia"/>
        </w:rPr>
        <w:t>台下、台上设备的共有运行状态</w:t>
      </w:r>
    </w:p>
    <w:p w14:paraId="37A4454F">
      <w:pPr>
        <w:pStyle w:val="39"/>
        <w:ind w:firstLine="480"/>
      </w:pPr>
      <w:r>
        <w:rPr>
          <w:rFonts w:hint="eastAsia"/>
        </w:rPr>
        <w:t>台下设备和台上设备在有效行程内，均可对运行的速度、行程及位置进行手动控制。</w:t>
      </w:r>
    </w:p>
    <w:p w14:paraId="336AA122">
      <w:pPr>
        <w:pStyle w:val="6"/>
      </w:pPr>
      <w:r>
        <w:rPr>
          <w:rFonts w:hint="eastAsia"/>
        </w:rPr>
        <w:t>电源</w:t>
      </w:r>
    </w:p>
    <w:p w14:paraId="20982836">
      <w:pPr>
        <w:pStyle w:val="39"/>
        <w:ind w:firstLine="480"/>
      </w:pPr>
      <w:r>
        <w:rPr>
          <w:rFonts w:hint="eastAsia"/>
        </w:rPr>
        <w:t>卖方在第一次设计联络会上应向设计方提供全套舞台机械设备正常工作所需的最大用电功率，以确保外部配电系统和舞台机械电源柜的容量能够满足使用要求。</w:t>
      </w:r>
    </w:p>
    <w:p w14:paraId="600CF117">
      <w:pPr>
        <w:pStyle w:val="39"/>
        <w:ind w:firstLine="480"/>
      </w:pPr>
      <w:r>
        <w:rPr>
          <w:rFonts w:hint="eastAsia"/>
        </w:rPr>
        <w:t>外部供电系统供给舞台机械设备的电源为TN-S系统双回路电源，每一回路均能满足全套舞台机械设备的电大用电需求，切换后的电源供给舞台机械。</w:t>
      </w:r>
    </w:p>
    <w:p w14:paraId="14FC1360">
      <w:pPr>
        <w:pStyle w:val="39"/>
        <w:ind w:firstLine="480"/>
      </w:pPr>
      <w:r>
        <w:rPr>
          <w:rFonts w:hint="eastAsia"/>
        </w:rPr>
        <w:t>外部配电系统所提供的电源为三相五线交流电源，卖方提供的舞台机械应能在下表所示的电源环境下正常工作。</w:t>
      </w:r>
    </w:p>
    <w:tbl>
      <w:tblPr>
        <w:tblStyle w:val="2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68"/>
        <w:gridCol w:w="3371"/>
        <w:gridCol w:w="3969"/>
      </w:tblGrid>
      <w:tr w14:paraId="792267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blHeader/>
          <w:jc w:val="center"/>
        </w:trPr>
        <w:tc>
          <w:tcPr>
            <w:tcW w:w="768" w:type="dxa"/>
            <w:tcBorders>
              <w:top w:val="single" w:color="auto" w:sz="12" w:space="0"/>
              <w:bottom w:val="double" w:color="auto" w:sz="6" w:space="0"/>
            </w:tcBorders>
          </w:tcPr>
          <w:p w14:paraId="2879A445">
            <w:pPr>
              <w:jc w:val="center"/>
            </w:pPr>
            <w:r>
              <w:rPr>
                <w:rFonts w:hint="eastAsia"/>
              </w:rPr>
              <w:t>序号</w:t>
            </w:r>
          </w:p>
        </w:tc>
        <w:tc>
          <w:tcPr>
            <w:tcW w:w="3371" w:type="dxa"/>
            <w:tcBorders>
              <w:top w:val="single" w:color="auto" w:sz="12" w:space="0"/>
              <w:bottom w:val="double" w:color="auto" w:sz="6" w:space="0"/>
            </w:tcBorders>
          </w:tcPr>
          <w:p w14:paraId="6ED6603A">
            <w:r>
              <w:rPr>
                <w:rFonts w:hint="eastAsia"/>
              </w:rPr>
              <w:t>参数名称</w:t>
            </w:r>
          </w:p>
        </w:tc>
        <w:tc>
          <w:tcPr>
            <w:tcW w:w="3969" w:type="dxa"/>
            <w:tcBorders>
              <w:top w:val="single" w:color="auto" w:sz="12" w:space="0"/>
              <w:bottom w:val="double" w:color="auto" w:sz="6" w:space="0"/>
            </w:tcBorders>
          </w:tcPr>
          <w:p w14:paraId="0D0A28FC">
            <w:r>
              <w:rPr>
                <w:rFonts w:hint="eastAsia"/>
              </w:rPr>
              <w:t>参数值</w:t>
            </w:r>
          </w:p>
        </w:tc>
      </w:tr>
      <w:tr w14:paraId="0A54BC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68" w:type="dxa"/>
            <w:tcBorders>
              <w:top w:val="double" w:color="auto" w:sz="6" w:space="0"/>
              <w:bottom w:val="single" w:color="auto" w:sz="6" w:space="0"/>
            </w:tcBorders>
          </w:tcPr>
          <w:p w14:paraId="44940610">
            <w:pPr>
              <w:jc w:val="center"/>
            </w:pPr>
            <w:r>
              <w:rPr>
                <w:rFonts w:hint="eastAsia"/>
              </w:rPr>
              <w:t>1</w:t>
            </w:r>
          </w:p>
        </w:tc>
        <w:tc>
          <w:tcPr>
            <w:tcW w:w="3371" w:type="dxa"/>
            <w:tcBorders>
              <w:top w:val="double" w:color="auto" w:sz="6" w:space="0"/>
              <w:bottom w:val="single" w:color="auto" w:sz="6" w:space="0"/>
            </w:tcBorders>
          </w:tcPr>
          <w:p w14:paraId="08090BFA">
            <w:r>
              <w:rPr>
                <w:rFonts w:hint="eastAsia"/>
              </w:rPr>
              <w:t>额定频率</w:t>
            </w:r>
          </w:p>
        </w:tc>
        <w:tc>
          <w:tcPr>
            <w:tcW w:w="3969" w:type="dxa"/>
            <w:tcBorders>
              <w:top w:val="double" w:color="auto" w:sz="6" w:space="0"/>
              <w:bottom w:val="single" w:color="auto" w:sz="6" w:space="0"/>
            </w:tcBorders>
          </w:tcPr>
          <w:p w14:paraId="56D88F6E">
            <w:r>
              <w:t>50Hz</w:t>
            </w:r>
          </w:p>
        </w:tc>
      </w:tr>
      <w:tr w14:paraId="1B4CB1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68" w:type="dxa"/>
            <w:tcBorders>
              <w:top w:val="nil"/>
            </w:tcBorders>
          </w:tcPr>
          <w:p w14:paraId="5F039EB9">
            <w:pPr>
              <w:jc w:val="center"/>
            </w:pPr>
            <w:r>
              <w:rPr>
                <w:rFonts w:hint="eastAsia"/>
              </w:rPr>
              <w:t>2</w:t>
            </w:r>
          </w:p>
        </w:tc>
        <w:tc>
          <w:tcPr>
            <w:tcW w:w="3371" w:type="dxa"/>
            <w:tcBorders>
              <w:top w:val="nil"/>
            </w:tcBorders>
          </w:tcPr>
          <w:p w14:paraId="74B6EEEE">
            <w:r>
              <w:rPr>
                <w:rFonts w:hint="eastAsia"/>
              </w:rPr>
              <w:t>额定线电压</w:t>
            </w:r>
          </w:p>
        </w:tc>
        <w:tc>
          <w:tcPr>
            <w:tcW w:w="3969" w:type="dxa"/>
            <w:tcBorders>
              <w:top w:val="nil"/>
            </w:tcBorders>
          </w:tcPr>
          <w:p w14:paraId="7D25F25A">
            <w:r>
              <w:t>380V</w:t>
            </w:r>
          </w:p>
        </w:tc>
      </w:tr>
      <w:tr w14:paraId="4FE5E0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68" w:type="dxa"/>
          </w:tcPr>
          <w:p w14:paraId="49B592C0">
            <w:pPr>
              <w:jc w:val="center"/>
            </w:pPr>
            <w:r>
              <w:rPr>
                <w:rFonts w:hint="eastAsia"/>
              </w:rPr>
              <w:t>3</w:t>
            </w:r>
          </w:p>
        </w:tc>
        <w:tc>
          <w:tcPr>
            <w:tcW w:w="3371" w:type="dxa"/>
          </w:tcPr>
          <w:p w14:paraId="1E77A2AC">
            <w:r>
              <w:rPr>
                <w:rFonts w:hint="eastAsia"/>
              </w:rPr>
              <w:t>额定相电压</w:t>
            </w:r>
          </w:p>
        </w:tc>
        <w:tc>
          <w:tcPr>
            <w:tcW w:w="3969" w:type="dxa"/>
          </w:tcPr>
          <w:p w14:paraId="0514A11B">
            <w:r>
              <w:t>220V</w:t>
            </w:r>
          </w:p>
        </w:tc>
      </w:tr>
      <w:tr w14:paraId="301CB8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68" w:type="dxa"/>
          </w:tcPr>
          <w:p w14:paraId="6DFBFE27">
            <w:pPr>
              <w:jc w:val="center"/>
            </w:pPr>
            <w:r>
              <w:rPr>
                <w:rFonts w:hint="eastAsia"/>
              </w:rPr>
              <w:t>4</w:t>
            </w:r>
          </w:p>
        </w:tc>
        <w:tc>
          <w:tcPr>
            <w:tcW w:w="3371" w:type="dxa"/>
          </w:tcPr>
          <w:p w14:paraId="6DE445A4">
            <w:r>
              <w:rPr>
                <w:rFonts w:hint="eastAsia"/>
              </w:rPr>
              <w:t>频率变化范围</w:t>
            </w:r>
          </w:p>
        </w:tc>
        <w:tc>
          <w:tcPr>
            <w:tcW w:w="3969" w:type="dxa"/>
          </w:tcPr>
          <w:p w14:paraId="4ABF749C">
            <w:r>
              <w:rPr>
                <w:rFonts w:hint="eastAsia"/>
              </w:rPr>
              <w:t>额定频率的±</w:t>
            </w:r>
            <w:r>
              <w:t>2%</w:t>
            </w:r>
          </w:p>
        </w:tc>
      </w:tr>
      <w:tr w14:paraId="2C47A3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68" w:type="dxa"/>
          </w:tcPr>
          <w:p w14:paraId="09DF56C8">
            <w:pPr>
              <w:jc w:val="center"/>
            </w:pPr>
            <w:r>
              <w:rPr>
                <w:rFonts w:hint="eastAsia"/>
              </w:rPr>
              <w:t>5</w:t>
            </w:r>
          </w:p>
        </w:tc>
        <w:tc>
          <w:tcPr>
            <w:tcW w:w="3371" w:type="dxa"/>
          </w:tcPr>
          <w:p w14:paraId="0D4D0E66">
            <w:r>
              <w:rPr>
                <w:rFonts w:hint="eastAsia"/>
              </w:rPr>
              <w:t>电压稳态变化范围</w:t>
            </w:r>
          </w:p>
        </w:tc>
        <w:tc>
          <w:tcPr>
            <w:tcW w:w="3969" w:type="dxa"/>
          </w:tcPr>
          <w:p w14:paraId="5FB556A4">
            <w:r>
              <w:rPr>
                <w:rFonts w:hint="eastAsia"/>
              </w:rPr>
              <w:t>额定电压的-15%～+10%</w:t>
            </w:r>
          </w:p>
        </w:tc>
      </w:tr>
      <w:tr w14:paraId="77EE56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68" w:type="dxa"/>
          </w:tcPr>
          <w:p w14:paraId="13BCD42D">
            <w:pPr>
              <w:jc w:val="center"/>
            </w:pPr>
            <w:r>
              <w:rPr>
                <w:rFonts w:hint="eastAsia"/>
              </w:rPr>
              <w:t>6</w:t>
            </w:r>
          </w:p>
        </w:tc>
        <w:tc>
          <w:tcPr>
            <w:tcW w:w="3371" w:type="dxa"/>
          </w:tcPr>
          <w:p w14:paraId="116EAE39">
            <w:r>
              <w:rPr>
                <w:rFonts w:hint="eastAsia"/>
              </w:rPr>
              <w:t>电压瞬态变化范围</w:t>
            </w:r>
          </w:p>
        </w:tc>
        <w:tc>
          <w:tcPr>
            <w:tcW w:w="3969" w:type="dxa"/>
          </w:tcPr>
          <w:p w14:paraId="00985128">
            <w:r>
              <w:rPr>
                <w:rFonts w:hint="eastAsia"/>
              </w:rPr>
              <w:t>额定电压的±</w:t>
            </w:r>
            <w:r>
              <w:t>16%</w:t>
            </w:r>
            <w:r>
              <w:rPr>
                <w:rFonts w:hint="eastAsia"/>
              </w:rPr>
              <w:t>（恢复时间2</w:t>
            </w:r>
            <w:r>
              <w:t>s</w:t>
            </w:r>
            <w:r>
              <w:rPr>
                <w:rFonts w:hint="eastAsia"/>
              </w:rPr>
              <w:t>）</w:t>
            </w:r>
          </w:p>
        </w:tc>
      </w:tr>
      <w:tr w14:paraId="083EB4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68" w:type="dxa"/>
          </w:tcPr>
          <w:p w14:paraId="0D77E097">
            <w:pPr>
              <w:jc w:val="center"/>
            </w:pPr>
            <w:r>
              <w:rPr>
                <w:rFonts w:hint="eastAsia"/>
              </w:rPr>
              <w:t>7</w:t>
            </w:r>
          </w:p>
        </w:tc>
        <w:tc>
          <w:tcPr>
            <w:tcW w:w="3371" w:type="dxa"/>
          </w:tcPr>
          <w:p w14:paraId="44115895">
            <w:r>
              <w:rPr>
                <w:rFonts w:hint="eastAsia"/>
              </w:rPr>
              <w:t>电源电压的总谐波畸变率</w:t>
            </w:r>
          </w:p>
        </w:tc>
        <w:tc>
          <w:tcPr>
            <w:tcW w:w="3969" w:type="dxa"/>
          </w:tcPr>
          <w:p w14:paraId="2C3FF9BE">
            <w:r>
              <w:rPr>
                <w:rFonts w:hint="eastAsia"/>
              </w:rPr>
              <w:t>≤</w:t>
            </w:r>
            <w:r>
              <w:t>5%</w:t>
            </w:r>
          </w:p>
        </w:tc>
      </w:tr>
      <w:tr w14:paraId="400B67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68" w:type="dxa"/>
          </w:tcPr>
          <w:p w14:paraId="1DCA5E0B">
            <w:pPr>
              <w:jc w:val="center"/>
            </w:pPr>
            <w:r>
              <w:rPr>
                <w:rFonts w:hint="eastAsia"/>
              </w:rPr>
              <w:t>8</w:t>
            </w:r>
          </w:p>
        </w:tc>
        <w:tc>
          <w:tcPr>
            <w:tcW w:w="3371" w:type="dxa"/>
          </w:tcPr>
          <w:p w14:paraId="49548206">
            <w:r>
              <w:rPr>
                <w:rFonts w:hint="eastAsia"/>
              </w:rPr>
              <w:t>电源电压的最大单次谐波含量</w:t>
            </w:r>
          </w:p>
        </w:tc>
        <w:tc>
          <w:tcPr>
            <w:tcW w:w="3969" w:type="dxa"/>
          </w:tcPr>
          <w:p w14:paraId="0FA37983">
            <w:r>
              <w:rPr>
                <w:rFonts w:hint="eastAsia"/>
              </w:rPr>
              <w:t>≤3</w:t>
            </w:r>
            <w:r>
              <w:t>%</w:t>
            </w:r>
          </w:p>
        </w:tc>
      </w:tr>
    </w:tbl>
    <w:p w14:paraId="3430631A">
      <w:pPr>
        <w:pStyle w:val="6"/>
      </w:pPr>
      <w:r>
        <w:rPr>
          <w:rFonts w:hint="eastAsia"/>
        </w:rPr>
        <w:t>最多同时运行的设备台数</w:t>
      </w:r>
    </w:p>
    <w:p w14:paraId="0114C321">
      <w:pPr>
        <w:pStyle w:val="10"/>
      </w:pPr>
      <w:r>
        <w:rPr>
          <w:rFonts w:hint="eastAsia"/>
        </w:rPr>
        <w:t>台上设备：音乐舞蹈演出厅20套电动吊杆；音乐排练厅5套灯光吊杆</w:t>
      </w:r>
    </w:p>
    <w:p w14:paraId="434E0E3F">
      <w:pPr>
        <w:pStyle w:val="6"/>
      </w:pPr>
      <w:r>
        <w:rPr>
          <w:rFonts w:hint="eastAsia"/>
        </w:rPr>
        <w:t>有同步运行要求的设备</w:t>
      </w:r>
    </w:p>
    <w:p w14:paraId="0C1DC0A3">
      <w:pPr>
        <w:pStyle w:val="10"/>
      </w:pPr>
      <w:r>
        <w:rPr>
          <w:rFonts w:hint="eastAsia"/>
        </w:rPr>
        <w:t>乐池升降台；</w:t>
      </w:r>
    </w:p>
    <w:p w14:paraId="09A8314F">
      <w:pPr>
        <w:pStyle w:val="10"/>
      </w:pPr>
      <w:r>
        <w:rPr>
          <w:rFonts w:hint="eastAsia"/>
        </w:rPr>
        <w:t>电动吊杆；</w:t>
      </w:r>
    </w:p>
    <w:p w14:paraId="091AE1EA">
      <w:pPr>
        <w:pStyle w:val="10"/>
      </w:pPr>
      <w:r>
        <w:rPr>
          <w:rFonts w:hint="eastAsia"/>
        </w:rPr>
        <w:t>单点吊机。</w:t>
      </w:r>
    </w:p>
    <w:p w14:paraId="4456B0DE">
      <w:pPr>
        <w:pStyle w:val="5"/>
      </w:pPr>
      <w:bookmarkStart w:id="25" w:name="_Toc206422954"/>
      <w:r>
        <w:rPr>
          <w:rFonts w:hint="eastAsia"/>
        </w:rPr>
        <w:t>设备通用要求</w:t>
      </w:r>
      <w:bookmarkEnd w:id="25"/>
    </w:p>
    <w:p w14:paraId="394E7B02">
      <w:pPr>
        <w:pStyle w:val="6"/>
      </w:pPr>
      <w:r>
        <w:rPr>
          <w:rFonts w:hint="eastAsia"/>
        </w:rPr>
        <w:t>通则</w:t>
      </w:r>
    </w:p>
    <w:p w14:paraId="768B50FC">
      <w:pPr>
        <w:pStyle w:val="39"/>
        <w:ind w:firstLine="480"/>
      </w:pPr>
      <w:r>
        <w:rPr>
          <w:rFonts w:hint="eastAsia"/>
        </w:rPr>
        <w:t>除非另有规定，以下各条适用于所有舞台机械设备，包括升降台、电动吊杆、单点吊机、悬吊设备以及其他类似设备。</w:t>
      </w:r>
    </w:p>
    <w:p w14:paraId="195A7CF2">
      <w:pPr>
        <w:pStyle w:val="6"/>
      </w:pPr>
      <w:r>
        <w:rPr>
          <w:rFonts w:hint="eastAsia"/>
        </w:rPr>
        <w:t>一般原则</w:t>
      </w:r>
    </w:p>
    <w:p w14:paraId="2E589824">
      <w:pPr>
        <w:pStyle w:val="7"/>
      </w:pPr>
      <w:r>
        <w:rPr>
          <w:rFonts w:hint="eastAsia"/>
        </w:rPr>
        <w:t>用于舞台机械工程系统的所有设备，应尽量采用国际通用的标准化部件及零件，或采用制造厂商生产的标准产品。在标准产品的某个或某些技术性能不能满足单项设备技术规范与要求的情况下，应采用在标准产品基础上的改进产品。</w:t>
      </w:r>
    </w:p>
    <w:p w14:paraId="536D8BC1">
      <w:pPr>
        <w:pStyle w:val="7"/>
      </w:pPr>
      <w:r>
        <w:rPr>
          <w:rFonts w:hint="eastAsia"/>
        </w:rPr>
        <w:t>设备所用的所有材料必须是全新的，应符合有关标准，并具有出厂检验及质量合格证。不得使用低于设计标准的材料。</w:t>
      </w:r>
    </w:p>
    <w:p w14:paraId="069EB395">
      <w:pPr>
        <w:pStyle w:val="7"/>
      </w:pPr>
      <w:r>
        <w:rPr>
          <w:rFonts w:hint="eastAsia"/>
        </w:rPr>
        <w:t>设备零、部件的制造应采用一流工艺，所有制造、机械加工、焊接、组装、布线、试验及其它工作，均应由经过培训的、有经验的专业人员或技术工人完成。</w:t>
      </w:r>
    </w:p>
    <w:p w14:paraId="3F2AD3B2">
      <w:pPr>
        <w:pStyle w:val="7"/>
      </w:pPr>
      <w:r>
        <w:rPr>
          <w:rFonts w:hint="eastAsia"/>
        </w:rPr>
        <w:t>设备设计时应考虑未来维修工作的简单和快捷，具体应满足下列要求：</w:t>
      </w:r>
    </w:p>
    <w:p w14:paraId="59DE6686">
      <w:pPr>
        <w:pStyle w:val="10"/>
      </w:pPr>
      <w:r>
        <w:rPr>
          <w:rFonts w:hint="eastAsia"/>
        </w:rPr>
        <w:t>只需进行少量的拆卸工作即可对所有电气和机械部件进行检查和维修；</w:t>
      </w:r>
    </w:p>
    <w:p w14:paraId="38C53DF1">
      <w:pPr>
        <w:pStyle w:val="10"/>
      </w:pPr>
      <w:r>
        <w:rPr>
          <w:rFonts w:hint="eastAsia"/>
        </w:rPr>
        <w:t>减速器的注油、排油等部件应易于接近，检查油位、加油或换油时应无需拆卸任何部件；</w:t>
      </w:r>
    </w:p>
    <w:p w14:paraId="6EFE367F">
      <w:pPr>
        <w:pStyle w:val="10"/>
      </w:pPr>
      <w:r>
        <w:rPr>
          <w:rFonts w:hint="eastAsia"/>
        </w:rPr>
        <w:t>钢丝绳和链条应能进行全长检查，需要进行调整的部件应易于接近；</w:t>
      </w:r>
    </w:p>
    <w:p w14:paraId="1EC7D174">
      <w:pPr>
        <w:pStyle w:val="10"/>
      </w:pPr>
      <w:r>
        <w:rPr>
          <w:rFonts w:hint="eastAsia"/>
        </w:rPr>
        <w:t>计算机及控制设备应有自诊断功能，以简化故障定位和便于设备维修，应无需拆下承装部件就能更换任何损环部件，更换损坏部件时应不会导致其他部件的损坏；</w:t>
      </w:r>
    </w:p>
    <w:p w14:paraId="7756DCD1">
      <w:pPr>
        <w:pStyle w:val="10"/>
      </w:pPr>
      <w:r>
        <w:rPr>
          <w:rFonts w:hint="eastAsia"/>
        </w:rPr>
        <w:t>维修工作应无需使用特殊工具，而只需一般的工具和测试设备。</w:t>
      </w:r>
    </w:p>
    <w:p w14:paraId="5784A43A">
      <w:pPr>
        <w:pStyle w:val="7"/>
      </w:pPr>
      <w:r>
        <w:rPr>
          <w:rFonts w:hint="eastAsia"/>
        </w:rPr>
        <w:t>设备设计时应考虑易于工地组装，以保证现场安装时的快速、高效。电气和控制设备应有合理的分组，发货前应在工厂进行过预试验，以减少现场试验的时间。</w:t>
      </w:r>
    </w:p>
    <w:p w14:paraId="43B68883">
      <w:pPr>
        <w:pStyle w:val="7"/>
      </w:pPr>
      <w:r>
        <w:rPr>
          <w:rFonts w:hint="eastAsia"/>
        </w:rPr>
        <w:t>机械和电气设备的设计应使其所有零部件具有在额定值（额定负荷、额定速度）下工作的能力，并考虑足够的安全系数。所有机械和电气设备均应能在规定的速度范围内稳定运转或运行，无冲击或非正常的结构振动，正常运转或运行时所产生的空气噪声应符合要求。</w:t>
      </w:r>
    </w:p>
    <w:p w14:paraId="53EA1D40">
      <w:pPr>
        <w:pStyle w:val="7"/>
      </w:pPr>
      <w:r>
        <w:rPr>
          <w:rFonts w:hint="eastAsia"/>
        </w:rPr>
        <w:t>除另有说明外，本技术规格中所规定的载荷均为不包括设备、构件自重的有效载荷，设备、构件的自重应由设计方根据所选设备、材料的实际情况加以考虑。</w:t>
      </w:r>
    </w:p>
    <w:p w14:paraId="2B2A6EC3">
      <w:pPr>
        <w:pStyle w:val="7"/>
      </w:pPr>
      <w:r>
        <w:rPr>
          <w:rFonts w:hint="eastAsia"/>
        </w:rPr>
        <w:t>所有机械、电气设备应有良好的包装，满足装卸、运输和现场储存的防护要求。</w:t>
      </w:r>
    </w:p>
    <w:p w14:paraId="13C2D31D">
      <w:pPr>
        <w:pStyle w:val="6"/>
      </w:pPr>
      <w:r>
        <w:rPr>
          <w:rFonts w:hint="eastAsia"/>
        </w:rPr>
        <w:t>安全设计</w:t>
      </w:r>
    </w:p>
    <w:p w14:paraId="71FE8E28">
      <w:pPr>
        <w:pStyle w:val="7"/>
      </w:pPr>
      <w:r>
        <w:rPr>
          <w:rFonts w:hint="eastAsia"/>
        </w:rPr>
        <w:t>人身安全</w:t>
      </w:r>
    </w:p>
    <w:p w14:paraId="47287165">
      <w:pPr>
        <w:pStyle w:val="8"/>
      </w:pPr>
      <w:r>
        <w:rPr>
          <w:rFonts w:hint="eastAsia"/>
        </w:rPr>
        <w:t>所有设备和装置均应满足相应的安全标准和操作规程，符合安全卫生要求。保证用户在安全的工作环境下操作、使用和维修设备。</w:t>
      </w:r>
    </w:p>
    <w:p w14:paraId="68F1AAA2">
      <w:pPr>
        <w:pStyle w:val="8"/>
      </w:pPr>
      <w:r>
        <w:rPr>
          <w:rFonts w:hint="eastAsia"/>
        </w:rPr>
        <w:t>所有机械、电气和控制系统均应具有故障自动保护的功能，以确保它们在故障情况下也不会危及人身安全。</w:t>
      </w:r>
    </w:p>
    <w:p w14:paraId="22C9FCDE">
      <w:pPr>
        <w:pStyle w:val="8"/>
      </w:pPr>
      <w:r>
        <w:rPr>
          <w:rFonts w:hint="eastAsia"/>
        </w:rPr>
        <w:t>在乐池升降台的周边应设置安全防剪切装置，以确保人身及设备的安全。</w:t>
      </w:r>
    </w:p>
    <w:p w14:paraId="3FB161AC">
      <w:pPr>
        <w:pStyle w:val="8"/>
      </w:pPr>
      <w:r>
        <w:rPr>
          <w:rFonts w:hint="eastAsia"/>
        </w:rPr>
        <w:t>所有运动设备均应设置紧急停车系统。紧急停车系统应使附近的操作人员在发生事故或潜在事故时，能方便而迅速地停止该区域内所有设备的运动。紧急停车按钮应设置在操作台上及其他适当部位，但在设计上应考虑能够避免在正常情况下的误触动。</w:t>
      </w:r>
    </w:p>
    <w:p w14:paraId="72ABFD54">
      <w:pPr>
        <w:pStyle w:val="8"/>
      </w:pPr>
      <w:r>
        <w:rPr>
          <w:rFonts w:hint="eastAsia"/>
        </w:rPr>
        <w:t>所有在正常通道上能接触到的设备的移动或旋转零部件均应设有防护装置，以防止人身伤害。平衡重以及类似装置的护网或护拦至少应高出相邻地面2.</w:t>
      </w:r>
      <w:r>
        <w:t>5</w:t>
      </w:r>
      <w:r>
        <w:rPr>
          <w:rFonts w:hint="eastAsia"/>
        </w:rPr>
        <w:t>m以上，位于走道的维修门洞或活动门应设有插销或锁扣装置，以便在平时不用时能将其可靠地固定在安全位置上，在门上或相邻部位还应有清晰的标志。</w:t>
      </w:r>
    </w:p>
    <w:p w14:paraId="796FB815">
      <w:pPr>
        <w:pStyle w:val="8"/>
      </w:pPr>
      <w:r>
        <w:rPr>
          <w:rFonts w:hint="eastAsia"/>
        </w:rPr>
        <w:t>在每一台设备附近的适当位置，均应设置维修按钮（也可用于安装、调试），当维修人员使用该按钮进行设备维修时，该设备应无法从其它操作台（盘）将其投入运转，以确保维修人员的安全。</w:t>
      </w:r>
    </w:p>
    <w:p w14:paraId="6F00DE28">
      <w:pPr>
        <w:pStyle w:val="8"/>
      </w:pPr>
      <w:r>
        <w:rPr>
          <w:rFonts w:hint="eastAsia"/>
        </w:rPr>
        <w:t>对必须借助人力搬起和移动的物品，应清晰地标明重量及重心的位置。对需要经常移动的设备，应设置便于提携的牢固把手。</w:t>
      </w:r>
    </w:p>
    <w:p w14:paraId="7AD3A46A">
      <w:pPr>
        <w:pStyle w:val="8"/>
      </w:pPr>
      <w:r>
        <w:rPr>
          <w:rFonts w:hint="eastAsia"/>
        </w:rPr>
        <w:t>未经操作人员启动，任何设备均应处于静止状态，只有在操作人员启动相应的开关后设备才能运动。所有现场操作台（盘）均应清楚地标明所控制的设备名称。对升降设备、行走和旋转设备在启动时，应有声光信号警告附近人员，以避免由于该设备的运动而造成人员伤害。</w:t>
      </w:r>
    </w:p>
    <w:p w14:paraId="162A4C58">
      <w:pPr>
        <w:pStyle w:val="8"/>
      </w:pPr>
      <w:r>
        <w:rPr>
          <w:rFonts w:hint="eastAsia"/>
        </w:rPr>
        <w:t>所有电线、电缆均应为阻燃型低烟无卤电线、电缆。以减少事故的发生和避免发生事故时产生的有害烟雾对人员的伤害。</w:t>
      </w:r>
    </w:p>
    <w:p w14:paraId="28C97DE3">
      <w:pPr>
        <w:pStyle w:val="8"/>
      </w:pPr>
      <w:r>
        <w:rPr>
          <w:rFonts w:hint="eastAsia"/>
        </w:rPr>
        <w:t>对设有可变平衡重量的设备，其平衡重应设置在其下方无人员通过的地方。必要时，其下方应设置能安全接住并承受下落物的防护装置。</w:t>
      </w:r>
    </w:p>
    <w:p w14:paraId="1AA1945C">
      <w:pPr>
        <w:pStyle w:val="8"/>
      </w:pPr>
      <w:r>
        <w:rPr>
          <w:rFonts w:hint="eastAsia"/>
        </w:rPr>
        <w:t>当主升降台降到最低位置时，其结构体下沿的任何部位与对应机坑面之间均应留有800mm以上的净空间。该空间既可作为维修用空间，同时又是紧急情况下的避难空间。</w:t>
      </w:r>
    </w:p>
    <w:p w14:paraId="273A1D11">
      <w:pPr>
        <w:pStyle w:val="7"/>
      </w:pPr>
      <w:r>
        <w:rPr>
          <w:rFonts w:hint="eastAsia"/>
        </w:rPr>
        <w:t>安全系数</w:t>
      </w:r>
    </w:p>
    <w:p w14:paraId="4B0B2732">
      <w:pPr>
        <w:pStyle w:val="8"/>
      </w:pPr>
      <w:r>
        <w:rPr>
          <w:rFonts w:hint="eastAsia"/>
        </w:rPr>
        <w:t>所有通用机械零件在初略计算时的安全系数应不小于</w:t>
      </w:r>
      <w:r>
        <w:t>6</w:t>
      </w:r>
      <w:r>
        <w:rPr>
          <w:rFonts w:hint="eastAsia"/>
        </w:rPr>
        <w:t>。此安全系数的定义为所用材料的极限应力与最大工作应力之比。计算最大工作应力时应考虑最大静负荷及动负荷（紧急制动、碰撞等）产生的应力。</w:t>
      </w:r>
    </w:p>
    <w:p w14:paraId="55599025">
      <w:pPr>
        <w:pStyle w:val="8"/>
      </w:pPr>
      <w:r>
        <w:rPr>
          <w:rFonts w:hint="eastAsia"/>
        </w:rPr>
        <w:t>用于起吊或悬挂重物的钢丝绳的安全系数应不小于10。此安全系数定义为钢丝绳的破断拉力与最大静拉力之比。最大静拉力是指吊挂物静止时的额定载荷分摊到单根钢丝绳的最大拉力。</w:t>
      </w:r>
    </w:p>
    <w:p w14:paraId="65A8338B">
      <w:pPr>
        <w:pStyle w:val="8"/>
      </w:pPr>
      <w:r>
        <w:rPr>
          <w:rFonts w:hint="eastAsia"/>
        </w:rPr>
        <w:t>所有用于升降牵引和升降驱动的链条，其安全系数应不小于10；用于水平牵引和水平驱动的链条，其安全系数应不小于6；用于起吊或悬挂重物的链，其安全系数应不小于10。各种链的安全系数定义与钢丝绳相同。所有用于悬吊装置的附件，如钢丝绳接头、套环等应与钢丝绳的规格相匹配，其安全系数应不小于10。</w:t>
      </w:r>
    </w:p>
    <w:p w14:paraId="4563AC66">
      <w:pPr>
        <w:pStyle w:val="7"/>
      </w:pPr>
      <w:r>
        <w:rPr>
          <w:rFonts w:hint="eastAsia"/>
        </w:rPr>
        <w:t>安全装置与备用系统</w:t>
      </w:r>
    </w:p>
    <w:p w14:paraId="5DCE27E1">
      <w:pPr>
        <w:pStyle w:val="8"/>
      </w:pPr>
      <w:r>
        <w:rPr>
          <w:rFonts w:hint="eastAsia"/>
        </w:rPr>
        <w:t>各类运行机械设备，除按规定设置中间定位开关和行程终止限位开关外，均应设置超程限位开关，以避免设备超行程运动产生碰撞，导致机件损坏或发生事故。</w:t>
      </w:r>
    </w:p>
    <w:p w14:paraId="6C4E7190">
      <w:pPr>
        <w:pStyle w:val="8"/>
      </w:pPr>
      <w:r>
        <w:rPr>
          <w:rFonts w:hint="eastAsia"/>
        </w:rPr>
        <w:t>所有吊杆卷扬机均应设置松绳保护、超程保护和过流保护等防事故装置。</w:t>
      </w:r>
    </w:p>
    <w:p w14:paraId="4BEEDE51">
      <w:pPr>
        <w:pStyle w:val="8"/>
      </w:pPr>
      <w:r>
        <w:rPr>
          <w:rFonts w:hint="eastAsia"/>
        </w:rPr>
        <w:t>为避免不希望的运动发生，所有悬吊和垂直运动的设备（电动或手动）必须：自锁；或两个独立控制和操作的制动器；或两套独立的安全装置。</w:t>
      </w:r>
    </w:p>
    <w:p w14:paraId="448626CE">
      <w:pPr>
        <w:pStyle w:val="8"/>
      </w:pPr>
      <w:r>
        <w:rPr>
          <w:rFonts w:hint="eastAsia"/>
        </w:rPr>
        <w:t>补偿升降台、辅助升降台、升降栏杆、水平移动设备和旋转设备可采用单制动器，但其制动力矩不应小于2倍的额定传递扭矩。</w:t>
      </w:r>
    </w:p>
    <w:p w14:paraId="7E1EBB1F">
      <w:pPr>
        <w:pStyle w:val="8"/>
      </w:pPr>
      <w:r>
        <w:rPr>
          <w:rFonts w:hint="eastAsia"/>
        </w:rPr>
        <w:t>乐池升降台应配备一对一电动辅助传动装置，以便在紧急或事故状态下能使其返回安全位置。</w:t>
      </w:r>
    </w:p>
    <w:p w14:paraId="4501406F">
      <w:pPr>
        <w:pStyle w:val="8"/>
      </w:pPr>
      <w:r>
        <w:rPr>
          <w:rFonts w:hint="eastAsia"/>
        </w:rPr>
        <w:t>在各舞台机械的操作台上均应设置紧急停车按钮，以应付紧急状态，但在设计上应考虑能够避免在正常情况下的误触动。</w:t>
      </w:r>
    </w:p>
    <w:p w14:paraId="553FD96B">
      <w:pPr>
        <w:pStyle w:val="8"/>
      </w:pPr>
      <w:r>
        <w:rPr>
          <w:rFonts w:hint="eastAsia"/>
        </w:rPr>
        <w:t>所有舞台机械在运动过程中一旦发生意外停电事故时，均应自动停止或处于安全状态，不应出现自由坠落等危险情况。</w:t>
      </w:r>
    </w:p>
    <w:p w14:paraId="684510E5">
      <w:pPr>
        <w:pStyle w:val="8"/>
      </w:pPr>
      <w:r>
        <w:rPr>
          <w:rFonts w:hint="eastAsia"/>
        </w:rPr>
        <w:t>操作控制系统应采用冗余设计，多级在线备用，以确保系统的安全可靠。监控计算机系统应设有互为备用的两台主机，并均能独立完成所有操作。应为计算机系统设置不间断电源（UPS），其容量应足以维持监控计算机正常工作0.5h以上，以确保在发生停电事故时，能对所有控制数据进行保护等。当两台计算机均发生故障时，应能在操作台（盘）上对相应的舞台机械进行手动操作。</w:t>
      </w:r>
    </w:p>
    <w:p w14:paraId="172FA5EB">
      <w:pPr>
        <w:pStyle w:val="6"/>
      </w:pPr>
      <w:r>
        <w:rPr>
          <w:rFonts w:hint="eastAsia"/>
        </w:rPr>
        <w:t>紧固件和地脚螺栓</w:t>
      </w:r>
    </w:p>
    <w:p w14:paraId="69A07E69">
      <w:pPr>
        <w:pStyle w:val="7"/>
      </w:pPr>
      <w:r>
        <w:rPr>
          <w:rFonts w:hint="eastAsia"/>
        </w:rPr>
        <w:t>设备零部件之间的联接、设备与基础、墙体及其它土建构件的联接，均应采用标准紧固件，紧固件的尺寸应能满足负荷与结构的需要，在结构设计上应避免紧固件承受偏心载荷。</w:t>
      </w:r>
    </w:p>
    <w:p w14:paraId="5F42DEE4">
      <w:pPr>
        <w:pStyle w:val="7"/>
      </w:pPr>
      <w:r>
        <w:rPr>
          <w:rFonts w:hint="eastAsia"/>
        </w:rPr>
        <w:t>在所有设备零部件的可拆卸联接处，不得使用化学紧固法联接。</w:t>
      </w:r>
    </w:p>
    <w:p w14:paraId="6A9B7715">
      <w:pPr>
        <w:pStyle w:val="7"/>
      </w:pPr>
      <w:r>
        <w:rPr>
          <w:rFonts w:hint="eastAsia"/>
        </w:rPr>
        <w:t>设备地脚螺栓的结构型式、材料和尺寸应与承受的负载相匹配。地脚螺栓紧固时，应采用化学紧固法或其他紧固法作为辅助紧固。</w:t>
      </w:r>
    </w:p>
    <w:p w14:paraId="4E7830FB">
      <w:pPr>
        <w:pStyle w:val="7"/>
      </w:pPr>
      <w:r>
        <w:rPr>
          <w:rFonts w:hint="eastAsia"/>
        </w:rPr>
        <w:t>当采用膨胀螺栓作为设备的地脚螺栓或悬挂螺栓时，除根据负荷确定合适的材料和尺寸外，还应事先征得土建结构设计方的同意。</w:t>
      </w:r>
    </w:p>
    <w:p w14:paraId="5F6FD1DD">
      <w:pPr>
        <w:pStyle w:val="7"/>
      </w:pPr>
      <w:r>
        <w:rPr>
          <w:rFonts w:hint="eastAsia"/>
        </w:rPr>
        <w:t>所有紧固件均应配备合适的防松动装置，特别是在设备有振动、受力方向有变化或受力大小有变化等场合。联接接头应有足够的强度与刚度。所有接头在螺母或锁紧螺母拧紧后，螺栓应至少外露三个螺距的长度。</w:t>
      </w:r>
    </w:p>
    <w:p w14:paraId="720E67AD">
      <w:pPr>
        <w:pStyle w:val="6"/>
      </w:pPr>
      <w:r>
        <w:rPr>
          <w:rFonts w:hint="eastAsia"/>
        </w:rPr>
        <w:t>钢结构件</w:t>
      </w:r>
    </w:p>
    <w:p w14:paraId="2133F89E">
      <w:pPr>
        <w:pStyle w:val="7"/>
      </w:pPr>
      <w:r>
        <w:rPr>
          <w:rFonts w:hint="eastAsia"/>
        </w:rPr>
        <w:t>钢结构件应设计合理，其强度、刚度及稳定性能均应符合要求。钢结构及其接头应能承受最大额定载荷和由紧急停车造成的冲击载荷。</w:t>
      </w:r>
    </w:p>
    <w:p w14:paraId="4728ADE5">
      <w:pPr>
        <w:pStyle w:val="7"/>
      </w:pPr>
      <w:r>
        <w:rPr>
          <w:rFonts w:hint="eastAsia"/>
        </w:rPr>
        <w:t>钢结构件所用材料应符合有关标准，并有出厂检验质量合格证。</w:t>
      </w:r>
    </w:p>
    <w:p w14:paraId="11999094">
      <w:pPr>
        <w:pStyle w:val="7"/>
      </w:pPr>
      <w:r>
        <w:rPr>
          <w:rFonts w:hint="eastAsia"/>
        </w:rPr>
        <w:t>所有钢结构件在焊接前必须进行预处理，板材及型材必须采用机械进行矫直或弯曲。焊接工作必须由取得相应质格证书的焊接工承担，焊缝质量应符合有关标准。主要焊缝应进行无损探伤（X射线探伤或超声探伤）检查，其质量应符合有关标准。结构件的尺寸及形位公差应符合设计图纸的要求或有关标准。</w:t>
      </w:r>
    </w:p>
    <w:p w14:paraId="12193FF1">
      <w:pPr>
        <w:pStyle w:val="7"/>
      </w:pPr>
      <w:r>
        <w:rPr>
          <w:rFonts w:hint="eastAsia"/>
        </w:rPr>
        <w:t>所有拼装的大型钢结构件，须采用高强螺栓联接；钢结构件的外部联接应采用螺栓联接。所有联接用孔须为钻孔，不得冲孔。装配前钻孔须除去毛刺。</w:t>
      </w:r>
    </w:p>
    <w:p w14:paraId="7F0E583A">
      <w:pPr>
        <w:pStyle w:val="7"/>
      </w:pPr>
      <w:r>
        <w:rPr>
          <w:rFonts w:hint="eastAsia"/>
        </w:rPr>
        <w:t>需要机械加工的焊接钢结构和重要的钢结构件，加工前应进行热处理或时效处理，以消除应力。</w:t>
      </w:r>
    </w:p>
    <w:p w14:paraId="1DE104BC">
      <w:pPr>
        <w:pStyle w:val="7"/>
      </w:pPr>
      <w:r>
        <w:rPr>
          <w:rFonts w:hint="eastAsia"/>
        </w:rPr>
        <w:t>所有需要安装木地板的钢结构部分，应设置合理的接头或孔，以便在其上铺设地板。</w:t>
      </w:r>
    </w:p>
    <w:p w14:paraId="508B44FB">
      <w:pPr>
        <w:pStyle w:val="6"/>
      </w:pPr>
      <w:r>
        <w:rPr>
          <w:rFonts w:hint="eastAsia"/>
        </w:rPr>
        <w:t>吊物与卷扬装置</w:t>
      </w:r>
    </w:p>
    <w:p w14:paraId="58F45058">
      <w:pPr>
        <w:pStyle w:val="7"/>
      </w:pPr>
      <w:r>
        <w:rPr>
          <w:rFonts w:hint="eastAsia"/>
        </w:rPr>
        <w:t>卷扬机</w:t>
      </w:r>
    </w:p>
    <w:p w14:paraId="550908D5">
      <w:pPr>
        <w:pStyle w:val="8"/>
      </w:pPr>
      <w:r>
        <w:rPr>
          <w:rFonts w:hint="eastAsia"/>
        </w:rPr>
        <w:t>联锁与受控</w:t>
      </w:r>
    </w:p>
    <w:p w14:paraId="3B500C03">
      <w:pPr>
        <w:pStyle w:val="39"/>
        <w:ind w:firstLine="480"/>
      </w:pPr>
      <w:r>
        <w:rPr>
          <w:rFonts w:hint="eastAsia"/>
        </w:rPr>
        <w:t>在所有卷扬机设备上，制动器与电动机电源应联锁受控，以使制动器只能在电动机电源接通时才能松开。</w:t>
      </w:r>
    </w:p>
    <w:p w14:paraId="1AABE787">
      <w:pPr>
        <w:pStyle w:val="8"/>
      </w:pPr>
      <w:r>
        <w:rPr>
          <w:rFonts w:hint="eastAsia"/>
        </w:rPr>
        <w:t>辅助操作</w:t>
      </w:r>
    </w:p>
    <w:p w14:paraId="76B3D9FF">
      <w:pPr>
        <w:pStyle w:val="39"/>
        <w:ind w:firstLine="480"/>
      </w:pPr>
      <w:r>
        <w:rPr>
          <w:rFonts w:hint="eastAsia"/>
        </w:rPr>
        <w:t>所有卷扬机及其他类似电气传动装置均应配有手动辅助驱动机构。</w:t>
      </w:r>
    </w:p>
    <w:p w14:paraId="23D25ABB">
      <w:pPr>
        <w:pStyle w:val="7"/>
      </w:pPr>
      <w:r>
        <w:rPr>
          <w:rFonts w:hint="eastAsia"/>
        </w:rPr>
        <w:t>卷筒组件</w:t>
      </w:r>
    </w:p>
    <w:p w14:paraId="74D1E850">
      <w:pPr>
        <w:pStyle w:val="8"/>
      </w:pPr>
      <w:r>
        <w:rPr>
          <w:rFonts w:hint="eastAsia"/>
        </w:rPr>
        <w:t>电力驱动的卷筒必须采用单层卷绕卷筒。单层卷绕卷筒的节圆直径应不小于钢丝绳直径的30倍。</w:t>
      </w:r>
    </w:p>
    <w:p w14:paraId="4973D5E0">
      <w:pPr>
        <w:pStyle w:val="8"/>
      </w:pPr>
      <w:r>
        <w:rPr>
          <w:rFonts w:hint="eastAsia"/>
        </w:rPr>
        <w:t>卷筒应用铸钢、优质灰铸铁或厚壁无缝钢管焊接，并经精确机械加工而成。绳槽的尺寸、间距应与所用钢丝绳的规格相匹配，并符合有关规范。</w:t>
      </w:r>
    </w:p>
    <w:p w14:paraId="698A425E">
      <w:pPr>
        <w:pStyle w:val="8"/>
      </w:pPr>
      <w:r>
        <w:rPr>
          <w:rFonts w:hint="eastAsia"/>
        </w:rPr>
        <w:t>钢丝绳与卷筒绳槽中心线的夹角应小于2.5°，不符合此规定的应设排绳机构。</w:t>
      </w:r>
    </w:p>
    <w:p w14:paraId="29E326AA">
      <w:pPr>
        <w:pStyle w:val="8"/>
      </w:pPr>
      <w:r>
        <w:rPr>
          <w:rFonts w:hint="eastAsia"/>
        </w:rPr>
        <w:t>每一根缠绕在卷筒上的钢丝绳应至少有两圈固定圈，在卷筒一端或另一钢丝绳起端应至少有两圈绳槽的间隙。钢丝绳的固定端应在卷筒上可靠、有效地加以固定。</w:t>
      </w:r>
    </w:p>
    <w:p w14:paraId="6B4C85B1">
      <w:pPr>
        <w:pStyle w:val="8"/>
      </w:pPr>
      <w:r>
        <w:rPr>
          <w:rFonts w:hint="eastAsia"/>
        </w:rPr>
        <w:t>带槽卷筒组件应设有防止钢丝绳跳槽的装置和跳槽检测装置，当钢丝绳发生跳槽时，应能即时发现并停止机械运行。除非排除此故障，否则该设备应无法在主电源下运行。</w:t>
      </w:r>
    </w:p>
    <w:p w14:paraId="476F29D0">
      <w:pPr>
        <w:pStyle w:val="7"/>
      </w:pPr>
      <w:r>
        <w:rPr>
          <w:rFonts w:hint="eastAsia"/>
        </w:rPr>
        <w:t>滑轮</w:t>
      </w:r>
    </w:p>
    <w:p w14:paraId="6A50B3FD">
      <w:pPr>
        <w:pStyle w:val="8"/>
      </w:pPr>
      <w:r>
        <w:rPr>
          <w:rFonts w:hint="eastAsia"/>
        </w:rPr>
        <w:t>滑轮的直径应不小于绳索直径的20倍。</w:t>
      </w:r>
    </w:p>
    <w:p w14:paraId="7D9D1CD1">
      <w:pPr>
        <w:pStyle w:val="8"/>
      </w:pPr>
      <w:r>
        <w:rPr>
          <w:rFonts w:hint="eastAsia"/>
        </w:rPr>
        <w:t>用于摩擦驱动的驱动滑轮，其直径不应小于钢丝绳直径的40倍。</w:t>
      </w:r>
    </w:p>
    <w:p w14:paraId="0F19D203">
      <w:pPr>
        <w:pStyle w:val="8"/>
      </w:pPr>
      <w:r>
        <w:rPr>
          <w:rFonts w:hint="eastAsia"/>
        </w:rPr>
        <w:t>滑轮需采用优质材料制造，通常应用钢制造，或者根据载荷、用途、速度等条件采用优质灰铸铁或高强铸造尼龙及其它工程塑料制造。滑轮绳槽表面精度、尺寸、深度及张角应符合有关标准。</w:t>
      </w:r>
    </w:p>
    <w:p w14:paraId="1B289540">
      <w:pPr>
        <w:pStyle w:val="8"/>
      </w:pPr>
      <w:r>
        <w:rPr>
          <w:rFonts w:hint="eastAsia"/>
        </w:rPr>
        <w:t>滑轮及滑轮组应采用滚动轴承支承。</w:t>
      </w:r>
    </w:p>
    <w:p w14:paraId="78F87D3A">
      <w:pPr>
        <w:pStyle w:val="8"/>
      </w:pPr>
      <w:r>
        <w:rPr>
          <w:rFonts w:hint="eastAsia"/>
        </w:rPr>
        <w:t>滑轮及滑轮组应有防止钢丝绳脱槽的保护装置。</w:t>
      </w:r>
    </w:p>
    <w:p w14:paraId="7DFE9F12">
      <w:pPr>
        <w:pStyle w:val="8"/>
      </w:pPr>
      <w:r>
        <w:rPr>
          <w:rFonts w:hint="eastAsia"/>
        </w:rPr>
        <w:t>滑轮组应设计成在任何条件下都能正确安装并留有调整的可能性，这一要求特别适用于转向滑轮。旋转转向装置应有将滑轮锁固于正确安装角的设施。</w:t>
      </w:r>
    </w:p>
    <w:p w14:paraId="780345F7">
      <w:pPr>
        <w:pStyle w:val="8"/>
      </w:pPr>
      <w:r>
        <w:rPr>
          <w:rFonts w:hint="eastAsia"/>
        </w:rPr>
        <w:t>转向滑轮的相对位置应保证在任何情况下，钢丝绳绕过转向滑轮的包角应不小于5°，确保使滑轮随钢丝绳的运动而旋转。</w:t>
      </w:r>
    </w:p>
    <w:p w14:paraId="099B1931">
      <w:pPr>
        <w:pStyle w:val="8"/>
      </w:pPr>
      <w:r>
        <w:rPr>
          <w:rFonts w:hint="eastAsia"/>
        </w:rPr>
        <w:t>必须保证钢丝绳与滑轮的偏角不超过2.5°，并尽可能减小此偏角。钢丝绳到滑轮的基准线在安装时应逐个仔细检查。</w:t>
      </w:r>
    </w:p>
    <w:p w14:paraId="6F3A63A2">
      <w:pPr>
        <w:pStyle w:val="7"/>
      </w:pPr>
      <w:r>
        <w:rPr>
          <w:rFonts w:hint="eastAsia"/>
        </w:rPr>
        <w:t>钢丝绳</w:t>
      </w:r>
    </w:p>
    <w:p w14:paraId="2B0296DC">
      <w:pPr>
        <w:pStyle w:val="8"/>
      </w:pPr>
      <w:r>
        <w:rPr>
          <w:rFonts w:hint="eastAsia"/>
        </w:rPr>
        <w:t>强度</w:t>
      </w:r>
    </w:p>
    <w:p w14:paraId="3C9D10B3">
      <w:pPr>
        <w:pStyle w:val="39"/>
        <w:ind w:firstLine="480"/>
      </w:pPr>
      <w:r>
        <w:rPr>
          <w:rFonts w:hint="eastAsia"/>
        </w:rPr>
        <w:t>钢丝绳钢丝的最小额定强度应不小于1570N/mm2。如果超过1800N/mm2，仍应按1800N/mm2计算。</w:t>
      </w:r>
    </w:p>
    <w:p w14:paraId="6834A92F">
      <w:pPr>
        <w:pStyle w:val="8"/>
      </w:pPr>
      <w:r>
        <w:rPr>
          <w:rFonts w:hint="eastAsia"/>
        </w:rPr>
        <w:t>预先检验</w:t>
      </w:r>
    </w:p>
    <w:p w14:paraId="4E68FA07">
      <w:pPr>
        <w:pStyle w:val="39"/>
        <w:ind w:firstLine="480"/>
      </w:pPr>
      <w:r>
        <w:rPr>
          <w:rFonts w:hint="eastAsia"/>
        </w:rPr>
        <w:t>所有的钢丝绳均应分批测试，供货时应明确标出预切长度，并附有分批检验证明。</w:t>
      </w:r>
    </w:p>
    <w:p w14:paraId="473E77AC">
      <w:pPr>
        <w:pStyle w:val="8"/>
      </w:pPr>
      <w:r>
        <w:rPr>
          <w:rFonts w:hint="eastAsia"/>
        </w:rPr>
        <w:t>现场处理</w:t>
      </w:r>
    </w:p>
    <w:p w14:paraId="62A97B61">
      <w:pPr>
        <w:pStyle w:val="39"/>
        <w:ind w:firstLine="480"/>
      </w:pPr>
      <w:r>
        <w:rPr>
          <w:rFonts w:hint="eastAsia"/>
        </w:rPr>
        <w:t>钢丝绳在安装期间应小心处理，不能以任何方式打结或损坏。受损或变形的钢丝绳将不予接收。所有切断头都应妥善处理。</w:t>
      </w:r>
    </w:p>
    <w:p w14:paraId="713AEA77">
      <w:pPr>
        <w:pStyle w:val="8"/>
      </w:pPr>
      <w:r>
        <w:rPr>
          <w:rFonts w:hint="eastAsia"/>
        </w:rPr>
        <w:t>安装</w:t>
      </w:r>
    </w:p>
    <w:p w14:paraId="04B4127D">
      <w:pPr>
        <w:pStyle w:val="39"/>
        <w:ind w:firstLine="480"/>
      </w:pPr>
      <w:r>
        <w:rPr>
          <w:rFonts w:hint="eastAsia"/>
        </w:rPr>
        <w:t>在设备正常运转过程中，所有钢丝绳都不应与设备的固定或运动部分摩擦（卷筒和滑轮除外）。在有损坏或卡住风险的地方，应采取合理的防护措施。用于悬吊或牵拉的活动钢丝绳必须加以妥善防护，以保障人身安全。安装完成后，卖方应特别检查所有钢丝绳的接头，以确保安全、牢固。</w:t>
      </w:r>
    </w:p>
    <w:p w14:paraId="762C02A9">
      <w:pPr>
        <w:pStyle w:val="8"/>
      </w:pPr>
      <w:r>
        <w:rPr>
          <w:rFonts w:hint="eastAsia"/>
        </w:rPr>
        <w:t>悬挂支承</w:t>
      </w:r>
    </w:p>
    <w:p w14:paraId="67C1A562">
      <w:pPr>
        <w:pStyle w:val="39"/>
        <w:ind w:firstLine="480"/>
      </w:pPr>
      <w:r>
        <w:rPr>
          <w:rFonts w:hint="eastAsia"/>
        </w:rPr>
        <w:t>穿过顶楼的转向滑轮或在其他需要悬挂支承的地方，钢丝绳应在滑轮上支承。</w:t>
      </w:r>
    </w:p>
    <w:p w14:paraId="76C32B01">
      <w:pPr>
        <w:pStyle w:val="7"/>
      </w:pPr>
      <w:r>
        <w:rPr>
          <w:rFonts w:hint="eastAsia"/>
        </w:rPr>
        <w:t>钢丝绳配件</w:t>
      </w:r>
    </w:p>
    <w:p w14:paraId="577D2BF4">
      <w:pPr>
        <w:pStyle w:val="8"/>
      </w:pPr>
      <w:r>
        <w:rPr>
          <w:rFonts w:hint="eastAsia"/>
        </w:rPr>
        <w:t>所有钢丝绳配件应采用表面镀锌的标准配件，并有载荷试验和质量合格证书。</w:t>
      </w:r>
    </w:p>
    <w:p w14:paraId="0785439F">
      <w:pPr>
        <w:pStyle w:val="8"/>
      </w:pPr>
      <w:r>
        <w:rPr>
          <w:rFonts w:hint="eastAsia"/>
        </w:rPr>
        <w:t>选用的钢丝绳配件，其规格尺寸应与钢丝绳相匹配。</w:t>
      </w:r>
    </w:p>
    <w:p w14:paraId="1171908D">
      <w:pPr>
        <w:pStyle w:val="8"/>
      </w:pPr>
      <w:r>
        <w:rPr>
          <w:rFonts w:hint="eastAsia"/>
        </w:rPr>
        <w:t>使用钢丝绳夹的地方，每个接头应至少使用3个正确安装的绳夹。使用螺旋扣时必须将锁紧螺母锁紧。</w:t>
      </w:r>
    </w:p>
    <w:p w14:paraId="120F2BCC">
      <w:pPr>
        <w:pStyle w:val="8"/>
      </w:pPr>
      <w:r>
        <w:rPr>
          <w:rFonts w:hint="eastAsia"/>
        </w:rPr>
        <w:t>重要的钢丝绳端部接头只能采用编织接头、楔形接头、合金压制接头或合金浇注接头。</w:t>
      </w:r>
    </w:p>
    <w:p w14:paraId="5A63E5D0">
      <w:pPr>
        <w:pStyle w:val="7"/>
      </w:pPr>
      <w:r>
        <w:rPr>
          <w:rFonts w:hint="eastAsia"/>
        </w:rPr>
        <w:t>纤维绳</w:t>
      </w:r>
    </w:p>
    <w:p w14:paraId="555400A0">
      <w:pPr>
        <w:pStyle w:val="39"/>
        <w:ind w:firstLine="480"/>
      </w:pPr>
      <w:r>
        <w:rPr>
          <w:rFonts w:hint="eastAsia"/>
        </w:rPr>
        <w:t>一般用途的纤维绳应为一级天然麻制成品，绳具应与绳相匹配。</w:t>
      </w:r>
    </w:p>
    <w:p w14:paraId="746E04EA">
      <w:pPr>
        <w:pStyle w:val="7"/>
      </w:pPr>
      <w:r>
        <w:rPr>
          <w:rFonts w:hint="eastAsia"/>
        </w:rPr>
        <w:t>吊杆（吊物用）</w:t>
      </w:r>
    </w:p>
    <w:p w14:paraId="494595FC">
      <w:pPr>
        <w:pStyle w:val="8"/>
      </w:pPr>
      <w:r>
        <w:rPr>
          <w:rFonts w:hint="eastAsia"/>
        </w:rPr>
        <w:t>吊杆应采用双圆管桁架杆，特殊使用场合也可用矩形管杆，管子或构架应平直、无扭曲变形。</w:t>
      </w:r>
    </w:p>
    <w:p w14:paraId="7E1EBDF6">
      <w:pPr>
        <w:pStyle w:val="8"/>
      </w:pPr>
      <w:r>
        <w:rPr>
          <w:rFonts w:hint="eastAsia"/>
        </w:rPr>
        <w:t>管杆应采用优质无缝钢管制造。所用材料不应小于下列规格：</w:t>
      </w:r>
    </w:p>
    <w:p w14:paraId="1E264AF1">
      <w:pPr>
        <w:pStyle w:val="8"/>
      </w:pPr>
      <w:r>
        <w:rPr>
          <w:rFonts w:hint="eastAsia"/>
        </w:rPr>
        <w:t>双圆管桁架杆的外径为φ50±2mm，壁厚为3mm，中心距为300mm，支撑管间距不大于1000mm；</w:t>
      </w:r>
    </w:p>
    <w:p w14:paraId="0C72EFC6">
      <w:pPr>
        <w:pStyle w:val="8"/>
      </w:pPr>
      <w:r>
        <w:rPr>
          <w:rFonts w:hint="eastAsia"/>
        </w:rPr>
        <w:t>矩形管的尺寸一般为30mm×50mm×3mm。</w:t>
      </w:r>
    </w:p>
    <w:p w14:paraId="280E3155">
      <w:pPr>
        <w:pStyle w:val="8"/>
      </w:pPr>
      <w:r>
        <w:rPr>
          <w:rFonts w:hint="eastAsia"/>
        </w:rPr>
        <w:t>杆的接头应尽量少，接头处采用芯轴与管子配合焊接（连接）牢固，管子端部开坡口的连接接头。</w:t>
      </w:r>
    </w:p>
    <w:p w14:paraId="63332768">
      <w:pPr>
        <w:pStyle w:val="8"/>
      </w:pPr>
      <w:r>
        <w:rPr>
          <w:rFonts w:hint="eastAsia"/>
        </w:rPr>
        <w:t>悬吊钢丝绳的端头用单独安装于杆上的调节装置进行调整，以使管子水平，受力均匀。</w:t>
      </w:r>
    </w:p>
    <w:p w14:paraId="0B6F3EC1">
      <w:pPr>
        <w:pStyle w:val="8"/>
      </w:pPr>
      <w:r>
        <w:rPr>
          <w:rFonts w:hint="eastAsia"/>
        </w:rPr>
        <w:t>如果需要时，在吊杆的两端，或在桁架吊杆的下部钢管上应使用直径或截面合适，长度符合规定的伸缩管。伸缩管应能用标准扳手或调节器手动拉出并用螺栓卡在固定位置上。留在管内的长度不应少于伸出长度的1/3。</w:t>
      </w:r>
    </w:p>
    <w:p w14:paraId="532DD0A1">
      <w:pPr>
        <w:pStyle w:val="8"/>
      </w:pPr>
      <w:r>
        <w:rPr>
          <w:rFonts w:hint="eastAsia"/>
        </w:rPr>
        <w:t>管端应配有色彩醒目的永久性塑料帽。</w:t>
      </w:r>
    </w:p>
    <w:p w14:paraId="2F68A4B8">
      <w:pPr>
        <w:pStyle w:val="8"/>
      </w:pPr>
      <w:r>
        <w:rPr>
          <w:rFonts w:hint="eastAsia"/>
        </w:rPr>
        <w:t>所有吊杆均应涂成暗黑色，并在每一端的侧部用至少30mm高的白漆数字标明编号。吊杆的起吊极限重量也应在杆的每一端用稍小一些的字体标出。吊杆的正中应位于舞台中心线，并用双黄线标出，从正中往外每隔1m处用单黄线标出。舞台中心线应与舞台台口的中心线相符。</w:t>
      </w:r>
    </w:p>
    <w:p w14:paraId="101A3BA3">
      <w:pPr>
        <w:pStyle w:val="7"/>
      </w:pPr>
      <w:r>
        <w:rPr>
          <w:rFonts w:hint="eastAsia"/>
        </w:rPr>
        <w:t>松绳检测</w:t>
      </w:r>
    </w:p>
    <w:p w14:paraId="1B4DFF13">
      <w:pPr>
        <w:pStyle w:val="8"/>
      </w:pPr>
      <w:r>
        <w:rPr>
          <w:rFonts w:hint="eastAsia"/>
        </w:rPr>
        <w:t>卷扬机和提升机系统应安装松绳检测装置。松绳检测装置的动作应能迅速终止钢丝绳进一步松弛，并以反向操作电动设备的方法来排除故障，将松弛的钢丝绳绕回卷筒。</w:t>
      </w:r>
    </w:p>
    <w:p w14:paraId="2AF48AA5">
      <w:pPr>
        <w:pStyle w:val="8"/>
      </w:pPr>
      <w:r>
        <w:rPr>
          <w:rFonts w:hint="eastAsia"/>
        </w:rPr>
        <w:t>松绳检测装置的工作状况应在操纵监视器上有显示。</w:t>
      </w:r>
    </w:p>
    <w:p w14:paraId="21DCC301">
      <w:pPr>
        <w:pStyle w:val="6"/>
      </w:pPr>
      <w:r>
        <w:rPr>
          <w:rFonts w:hint="eastAsia"/>
        </w:rPr>
        <w:t>限位、定位和安全开关</w:t>
      </w:r>
    </w:p>
    <w:p w14:paraId="2B9E091C">
      <w:pPr>
        <w:pStyle w:val="7"/>
      </w:pPr>
      <w:r>
        <w:rPr>
          <w:rFonts w:hint="eastAsia"/>
        </w:rPr>
        <w:t>限位及定位开关</w:t>
      </w:r>
    </w:p>
    <w:p w14:paraId="5F4E3308">
      <w:pPr>
        <w:pStyle w:val="8"/>
      </w:pPr>
      <w:r>
        <w:rPr>
          <w:rFonts w:hint="eastAsia"/>
        </w:rPr>
        <w:t>行程终止限位开关</w:t>
      </w:r>
    </w:p>
    <w:p w14:paraId="69523846">
      <w:pPr>
        <w:pStyle w:val="39"/>
        <w:ind w:firstLine="480"/>
      </w:pPr>
      <w:r>
        <w:rPr>
          <w:rFonts w:hint="eastAsia"/>
        </w:rPr>
        <w:t>行程终止限位开关应能测出设备正常行程终点并使之停车。一般来讲，行程终止限位开关应为安装在传动装置上的专用产品或特制开关，限位及定位开关在任何负荷或速度下，从任何方向都应能在规定范围内以规定的精度重复操作。</w:t>
      </w:r>
    </w:p>
    <w:p w14:paraId="68AF68B6">
      <w:pPr>
        <w:pStyle w:val="8"/>
      </w:pPr>
      <w:r>
        <w:rPr>
          <w:rFonts w:hint="eastAsia"/>
        </w:rPr>
        <w:t>中间定位开关</w:t>
      </w:r>
    </w:p>
    <w:p w14:paraId="0F324AC8">
      <w:pPr>
        <w:pStyle w:val="39"/>
        <w:ind w:firstLine="480"/>
      </w:pPr>
      <w:r>
        <w:rPr>
          <w:rFonts w:hint="eastAsia"/>
        </w:rPr>
        <w:t>在合适的地方可配置中间定位开关和减速开关。使用接近开关、电位器、光学或磁力编码器时应根据可靠性和精确度来进行选择。一般情况下，定位距离小于3mm的定位开关应使用编码器和位置控制系统。</w:t>
      </w:r>
    </w:p>
    <w:p w14:paraId="7C5FB98D">
      <w:pPr>
        <w:pStyle w:val="8"/>
      </w:pPr>
      <w:r>
        <w:rPr>
          <w:rFonts w:hint="eastAsia"/>
        </w:rPr>
        <w:t>直接碰撞限位开关</w:t>
      </w:r>
    </w:p>
    <w:p w14:paraId="066FBAB8">
      <w:pPr>
        <w:pStyle w:val="39"/>
        <w:ind w:firstLine="480"/>
      </w:pPr>
      <w:r>
        <w:rPr>
          <w:rFonts w:hint="eastAsia"/>
        </w:rPr>
        <w:t>行程终止限位开关也可选用直接碰撞限位开关，设备运转应被限定在所设开关允许的超程范围内。直接碰撞限位开关在机械反向运行时应能自动复位，并可反复使用。</w:t>
      </w:r>
    </w:p>
    <w:p w14:paraId="274BCDDA">
      <w:pPr>
        <w:pStyle w:val="7"/>
      </w:pPr>
      <w:r>
        <w:rPr>
          <w:rFonts w:hint="eastAsia"/>
        </w:rPr>
        <w:t>超程限位开关</w:t>
      </w:r>
    </w:p>
    <w:p w14:paraId="5478BCBF">
      <w:pPr>
        <w:pStyle w:val="8"/>
      </w:pPr>
      <w:r>
        <w:rPr>
          <w:rFonts w:hint="eastAsia"/>
        </w:rPr>
        <w:t>用途</w:t>
      </w:r>
    </w:p>
    <w:p w14:paraId="61EF998D">
      <w:pPr>
        <w:pStyle w:val="39"/>
        <w:ind w:firstLine="480"/>
      </w:pPr>
      <w:r>
        <w:rPr>
          <w:rFonts w:hint="eastAsia"/>
        </w:rPr>
        <w:t>所有电动设备都应安装单独的超程限位开关，以防行程终止限位开关发生故障时导致人员伤害或机械损伤。</w:t>
      </w:r>
    </w:p>
    <w:p w14:paraId="02830EAC">
      <w:pPr>
        <w:pStyle w:val="8"/>
      </w:pPr>
      <w:r>
        <w:rPr>
          <w:rFonts w:hint="eastAsia"/>
        </w:rPr>
        <w:t>类型</w:t>
      </w:r>
    </w:p>
    <w:p w14:paraId="5DFBEA6F">
      <w:pPr>
        <w:pStyle w:val="39"/>
        <w:ind w:firstLine="480"/>
      </w:pPr>
      <w:r>
        <w:rPr>
          <w:rFonts w:hint="eastAsia"/>
        </w:rPr>
        <w:t>超程限位开关应安全可靠，根据设备的运行情况而工作，可装设在远离传动装置的地方，也可以是安装在传动装置上的专用产品或特制开关，并能在设备达到规定超程时可靠动作。</w:t>
      </w:r>
    </w:p>
    <w:p w14:paraId="0F85BCDF">
      <w:pPr>
        <w:pStyle w:val="8"/>
      </w:pPr>
      <w:r>
        <w:rPr>
          <w:rFonts w:hint="eastAsia"/>
        </w:rPr>
        <w:t>操作</w:t>
      </w:r>
    </w:p>
    <w:p w14:paraId="198C8EA6">
      <w:pPr>
        <w:pStyle w:val="39"/>
        <w:ind w:firstLine="480"/>
      </w:pPr>
      <w:r>
        <w:rPr>
          <w:rFonts w:hint="eastAsia"/>
        </w:rPr>
        <w:t>超程限位开关应直接动作于电动机或其它传动设备的控制回路，以切断其动力电源，直到正常行程限位开关重新设定。由超程限位开关控制的制动器电路应独立于传动控制电路，即在驱动主电源被切断时，该制动器能可靠断电，并迅速发挥制动作用。</w:t>
      </w:r>
    </w:p>
    <w:p w14:paraId="1AA553F5">
      <w:pPr>
        <w:pStyle w:val="8"/>
      </w:pPr>
      <w:r>
        <w:rPr>
          <w:rFonts w:hint="eastAsia"/>
        </w:rPr>
        <w:t>超程距离</w:t>
      </w:r>
    </w:p>
    <w:p w14:paraId="4DFA642E">
      <w:pPr>
        <w:pStyle w:val="39"/>
        <w:ind w:firstLine="480"/>
      </w:pPr>
      <w:r>
        <w:rPr>
          <w:rFonts w:hint="eastAsia"/>
        </w:rPr>
        <w:t>所有传动机械和导轨的设计应允许在超程限位开关启动后的最坏条件下有足够的减速超程，以确保不会与其他设备发生碰撞。</w:t>
      </w:r>
    </w:p>
    <w:p w14:paraId="6041E785">
      <w:pPr>
        <w:pStyle w:val="7"/>
      </w:pPr>
      <w:r>
        <w:rPr>
          <w:rFonts w:hint="eastAsia"/>
        </w:rPr>
        <w:t>安全开关</w:t>
      </w:r>
    </w:p>
    <w:p w14:paraId="60E1C7CB">
      <w:pPr>
        <w:pStyle w:val="8"/>
      </w:pPr>
      <w:r>
        <w:rPr>
          <w:rFonts w:hint="eastAsia"/>
        </w:rPr>
        <w:t>用途</w:t>
      </w:r>
    </w:p>
    <w:p w14:paraId="0906DAF4">
      <w:pPr>
        <w:pStyle w:val="39"/>
        <w:ind w:firstLine="480"/>
      </w:pPr>
      <w:r>
        <w:rPr>
          <w:rFonts w:hint="eastAsia"/>
        </w:rPr>
        <w:t>安全开关应安装在所有移动部件运行中有可能产生意外伤害的场所。设备上的安全开关和制动装置应以其可靠、有效的工作确保对人员或设备不构成任何伤害。所有安全开关均应带有故障保护功能，并串联相接。</w:t>
      </w:r>
    </w:p>
    <w:p w14:paraId="3003DDBE">
      <w:pPr>
        <w:pStyle w:val="8"/>
      </w:pPr>
      <w:r>
        <w:rPr>
          <w:rFonts w:hint="eastAsia"/>
        </w:rPr>
        <w:t>触发</w:t>
      </w:r>
    </w:p>
    <w:p w14:paraId="5E1A2C88">
      <w:pPr>
        <w:pStyle w:val="39"/>
        <w:ind w:firstLine="480"/>
      </w:pPr>
      <w:r>
        <w:rPr>
          <w:rFonts w:hint="eastAsia"/>
        </w:rPr>
        <w:t>安全开关应能在其一半动作行程内，使在额定负荷和速度下运动的设备迅速停止。安全开关应能为所有相关部件提供连续和不间断的保护。</w:t>
      </w:r>
    </w:p>
    <w:p w14:paraId="76B5AFC6">
      <w:pPr>
        <w:pStyle w:val="8"/>
      </w:pPr>
      <w:r>
        <w:rPr>
          <w:rFonts w:hint="eastAsia"/>
        </w:rPr>
        <w:t>运行</w:t>
      </w:r>
    </w:p>
    <w:p w14:paraId="07D9963E">
      <w:pPr>
        <w:pStyle w:val="39"/>
        <w:ind w:firstLine="480"/>
      </w:pPr>
      <w:r>
        <w:rPr>
          <w:rFonts w:hint="eastAsia"/>
        </w:rPr>
        <w:t>安全开关的运行应能防止设备对障碍物的进一步冲击。</w:t>
      </w:r>
    </w:p>
    <w:p w14:paraId="540B4050">
      <w:pPr>
        <w:pStyle w:val="8"/>
      </w:pPr>
      <w:r>
        <w:rPr>
          <w:rFonts w:hint="eastAsia"/>
        </w:rPr>
        <w:t>显示</w:t>
      </w:r>
    </w:p>
    <w:p w14:paraId="0EB105E1">
      <w:pPr>
        <w:pStyle w:val="39"/>
        <w:ind w:firstLine="480"/>
      </w:pPr>
      <w:r>
        <w:rPr>
          <w:rFonts w:hint="eastAsia"/>
        </w:rPr>
        <w:t>安全开关只有在故障时才启动，一旦启动即应在操作台（盘）上发出报警信号。在操作台（盘）上应能对所有安全开关进行分区跟踪，并能显示发生故障的位置。必要时可在操作台（盘）上设复位按钮。</w:t>
      </w:r>
    </w:p>
    <w:p w14:paraId="38651D37">
      <w:pPr>
        <w:pStyle w:val="6"/>
      </w:pPr>
      <w:r>
        <w:rPr>
          <w:rFonts w:hint="eastAsia"/>
        </w:rPr>
        <w:t>电动机</w:t>
      </w:r>
    </w:p>
    <w:p w14:paraId="1788F82D">
      <w:pPr>
        <w:pStyle w:val="7"/>
      </w:pPr>
      <w:r>
        <w:rPr>
          <w:rFonts w:hint="eastAsia"/>
        </w:rPr>
        <w:t>工作循环</w:t>
      </w:r>
    </w:p>
    <w:p w14:paraId="4BC5BB2C">
      <w:pPr>
        <w:pStyle w:val="39"/>
        <w:ind w:firstLine="480"/>
      </w:pPr>
      <w:r>
        <w:rPr>
          <w:rFonts w:hint="eastAsia"/>
        </w:rPr>
        <w:t>舞台机械的驱动电动机可按断续工作制设计。每个工作循环规定为在最繁重载荷下连续6次全行程运行，此后有15min的停顿。</w:t>
      </w:r>
    </w:p>
    <w:p w14:paraId="36DDC69C">
      <w:pPr>
        <w:pStyle w:val="7"/>
      </w:pPr>
      <w:r>
        <w:rPr>
          <w:rFonts w:hint="eastAsia"/>
        </w:rPr>
        <w:t>电动机型号</w:t>
      </w:r>
    </w:p>
    <w:p w14:paraId="3327AE23">
      <w:pPr>
        <w:pStyle w:val="39"/>
        <w:ind w:firstLine="480"/>
      </w:pPr>
      <w:r>
        <w:rPr>
          <w:rFonts w:hint="eastAsia"/>
        </w:rPr>
        <w:t>一般情况下舞台机械的驱动电动机应采用全封闭交流异步电动机。电动机的绝缘等级不低于F级，外壳防护等级不低于IP54。</w:t>
      </w:r>
    </w:p>
    <w:p w14:paraId="22699A9B">
      <w:pPr>
        <w:pStyle w:val="7"/>
      </w:pPr>
      <w:r>
        <w:rPr>
          <w:rFonts w:hint="eastAsia"/>
        </w:rPr>
        <w:t>功率因数</w:t>
      </w:r>
    </w:p>
    <w:p w14:paraId="6F1B5576">
      <w:pPr>
        <w:pStyle w:val="39"/>
        <w:ind w:firstLine="480"/>
      </w:pPr>
      <w:r>
        <w:rPr>
          <w:rFonts w:hint="eastAsia"/>
        </w:rPr>
        <w:t>舞台机械所用电动机的功率因数应大于或等于中国国家现行标准。</w:t>
      </w:r>
    </w:p>
    <w:p w14:paraId="6DF14FF5">
      <w:pPr>
        <w:pStyle w:val="6"/>
      </w:pPr>
      <w:r>
        <w:rPr>
          <w:rFonts w:hint="eastAsia"/>
        </w:rPr>
        <w:t>减速器</w:t>
      </w:r>
    </w:p>
    <w:p w14:paraId="32D6A5AC">
      <w:pPr>
        <w:pStyle w:val="7"/>
      </w:pPr>
      <w:r>
        <w:rPr>
          <w:rFonts w:hint="eastAsia"/>
        </w:rPr>
        <w:t>类型</w:t>
      </w:r>
    </w:p>
    <w:p w14:paraId="7FAF9DF5">
      <w:pPr>
        <w:pStyle w:val="39"/>
        <w:ind w:firstLine="480"/>
      </w:pPr>
      <w:r>
        <w:rPr>
          <w:rFonts w:hint="eastAsia"/>
        </w:rPr>
        <w:t>除特殊要求外，减速器通常为齿轮、蜗杆式或行星摆线等多种方式。在设计传动装置时，应充分考虑减速器的效率及启动时的效率变化。</w:t>
      </w:r>
    </w:p>
    <w:p w14:paraId="5AE0C326">
      <w:pPr>
        <w:pStyle w:val="7"/>
      </w:pPr>
      <w:r>
        <w:rPr>
          <w:rFonts w:hint="eastAsia"/>
        </w:rPr>
        <w:t>额定值</w:t>
      </w:r>
    </w:p>
    <w:p w14:paraId="61900DD3">
      <w:pPr>
        <w:pStyle w:val="39"/>
        <w:ind w:firstLine="480"/>
      </w:pPr>
      <w:r>
        <w:rPr>
          <w:rFonts w:hint="eastAsia"/>
        </w:rPr>
        <w:t>齿轮传动装置应能安全传递所需的扭矩和功率，并能承受启动和紧急停车时产生的冲击载荷。</w:t>
      </w:r>
    </w:p>
    <w:p w14:paraId="3CB908D9">
      <w:pPr>
        <w:pStyle w:val="6"/>
      </w:pPr>
      <w:r>
        <w:rPr>
          <w:rFonts w:hint="eastAsia"/>
        </w:rPr>
        <w:t>制动器</w:t>
      </w:r>
    </w:p>
    <w:p w14:paraId="76A347F6">
      <w:pPr>
        <w:pStyle w:val="7"/>
      </w:pPr>
      <w:r>
        <w:rPr>
          <w:rFonts w:hint="eastAsia"/>
        </w:rPr>
        <w:t>一般要求</w:t>
      </w:r>
    </w:p>
    <w:p w14:paraId="7FBE46C3">
      <w:pPr>
        <w:pStyle w:val="39"/>
        <w:ind w:firstLine="480"/>
      </w:pPr>
      <w:r>
        <w:rPr>
          <w:rFonts w:hint="eastAsia"/>
        </w:rPr>
        <w:t>所有制动器均应为故障保护型制动器。当电源断电时，制动器应能借助弹簧的压力而抱紧。制动器应能在规定的时间内对最大负载进行安全减速，并最终使设备处于静止状态。</w:t>
      </w:r>
    </w:p>
    <w:p w14:paraId="46415785">
      <w:pPr>
        <w:pStyle w:val="7"/>
      </w:pPr>
      <w:r>
        <w:rPr>
          <w:rFonts w:hint="eastAsia"/>
        </w:rPr>
        <w:t>类型</w:t>
      </w:r>
    </w:p>
    <w:p w14:paraId="1630A3CB">
      <w:pPr>
        <w:pStyle w:val="39"/>
        <w:ind w:firstLine="480"/>
      </w:pPr>
      <w:r>
        <w:rPr>
          <w:rFonts w:hint="eastAsia"/>
        </w:rPr>
        <w:t>制动器分盘式的和闸式的两种类型。不论采用何种类型的制动器，均应能在规定条件下高效运行，且其性能不会因振动和磨损而衰减。</w:t>
      </w:r>
    </w:p>
    <w:p w14:paraId="29A27CBC">
      <w:pPr>
        <w:pStyle w:val="7"/>
      </w:pPr>
      <w:r>
        <w:rPr>
          <w:rFonts w:hint="eastAsia"/>
        </w:rPr>
        <w:t>制动器工作电源</w:t>
      </w:r>
    </w:p>
    <w:p w14:paraId="225AF6C3">
      <w:pPr>
        <w:pStyle w:val="39"/>
        <w:ind w:firstLine="480"/>
      </w:pPr>
      <w:r>
        <w:rPr>
          <w:rFonts w:hint="eastAsia"/>
        </w:rPr>
        <w:t>制动器的工作电源宜采用稳压直流电，以降低空气噪声和确保安全性与可靠性。</w:t>
      </w:r>
    </w:p>
    <w:p w14:paraId="27BE05D6">
      <w:pPr>
        <w:pStyle w:val="6"/>
      </w:pPr>
      <w:r>
        <w:rPr>
          <w:rFonts w:hint="eastAsia"/>
        </w:rPr>
        <w:t>传动</w:t>
      </w:r>
    </w:p>
    <w:p w14:paraId="348AD661">
      <w:pPr>
        <w:pStyle w:val="7"/>
      </w:pPr>
      <w:r>
        <w:rPr>
          <w:rFonts w:hint="eastAsia"/>
        </w:rPr>
        <w:t>定速传动</w:t>
      </w:r>
    </w:p>
    <w:p w14:paraId="706929D9">
      <w:pPr>
        <w:pStyle w:val="8"/>
      </w:pPr>
      <w:r>
        <w:rPr>
          <w:rFonts w:hint="eastAsia"/>
        </w:rPr>
        <w:t>加速度</w:t>
      </w:r>
    </w:p>
    <w:p w14:paraId="68F11EE7">
      <w:pPr>
        <w:pStyle w:val="39"/>
        <w:ind w:firstLine="480"/>
      </w:pPr>
      <w:r>
        <w:rPr>
          <w:rFonts w:hint="eastAsia"/>
        </w:rPr>
        <w:t>定速电气传动设备的正常加速度应在±0.3m/s2范围内，电气传动的升降台、车台和转台的加速度应在±0.15m/s2范围内。</w:t>
      </w:r>
    </w:p>
    <w:p w14:paraId="18AD9BA1">
      <w:pPr>
        <w:pStyle w:val="8"/>
      </w:pPr>
      <w:r>
        <w:rPr>
          <w:rFonts w:hint="eastAsia"/>
        </w:rPr>
        <w:t>软启动</w:t>
      </w:r>
    </w:p>
    <w:p w14:paraId="71837B06">
      <w:pPr>
        <w:pStyle w:val="39"/>
        <w:ind w:firstLine="480"/>
      </w:pPr>
      <w:r>
        <w:rPr>
          <w:rFonts w:hint="eastAsia"/>
        </w:rPr>
        <w:t>对大启动扭矩或启动电流的机械或对平稳启动要求高的机械，其驱动电动机应设有软启动装置。</w:t>
      </w:r>
    </w:p>
    <w:p w14:paraId="0DE54067">
      <w:pPr>
        <w:pStyle w:val="7"/>
      </w:pPr>
      <w:r>
        <w:rPr>
          <w:rFonts w:hint="eastAsia"/>
        </w:rPr>
        <w:t>调速传动</w:t>
      </w:r>
    </w:p>
    <w:p w14:paraId="2AD17A26">
      <w:pPr>
        <w:pStyle w:val="39"/>
        <w:ind w:firstLine="480"/>
      </w:pPr>
      <w:r>
        <w:rPr>
          <w:rFonts w:hint="eastAsia"/>
        </w:rPr>
        <w:t>三相鼠笼式感应交流电动机的调速传动应采用大功率固态变频器。</w:t>
      </w:r>
    </w:p>
    <w:p w14:paraId="38B75382">
      <w:pPr>
        <w:pStyle w:val="7"/>
      </w:pPr>
      <w:r>
        <w:rPr>
          <w:rFonts w:hint="eastAsia"/>
        </w:rPr>
        <w:t>皮带传动</w:t>
      </w:r>
    </w:p>
    <w:p w14:paraId="2CC0DC61">
      <w:pPr>
        <w:pStyle w:val="8"/>
      </w:pPr>
      <w:r>
        <w:rPr>
          <w:rFonts w:hint="eastAsia"/>
        </w:rPr>
        <w:t>一般要求</w:t>
      </w:r>
    </w:p>
    <w:p w14:paraId="2FEF7C01">
      <w:pPr>
        <w:pStyle w:val="39"/>
        <w:ind w:firstLine="480"/>
      </w:pPr>
      <w:r>
        <w:rPr>
          <w:rFonts w:hint="eastAsia"/>
        </w:rPr>
        <w:t>在设计皮带传动装置的传递负荷和扭矩时，应充分考虑启动和紧急停车时产生的冲击负荷，其安全系数应不小于10，皮带速度应不超过15m/s。</w:t>
      </w:r>
    </w:p>
    <w:p w14:paraId="4751BA6B">
      <w:pPr>
        <w:pStyle w:val="8"/>
      </w:pPr>
      <w:r>
        <w:rPr>
          <w:rFonts w:hint="eastAsia"/>
        </w:rPr>
        <w:t>传动皮带</w:t>
      </w:r>
    </w:p>
    <w:p w14:paraId="4325ECFD">
      <w:pPr>
        <w:pStyle w:val="39"/>
        <w:ind w:firstLine="480"/>
      </w:pPr>
      <w:r>
        <w:rPr>
          <w:rFonts w:hint="eastAsia"/>
        </w:rPr>
        <w:t>介于电动机和齿轮箱之间的高速传动装置应采用V型皮带或齿形皮带，齿形皮带传动的皮带轮节圆直径不得小于皮带宽度，且皮带槽最少保持有6个皮带齿处于啮合状态。皮带应正确张紧，V型皮带传动装置或齿型皮带传动装置将不装张紧皮带轮。</w:t>
      </w:r>
    </w:p>
    <w:p w14:paraId="589C2043">
      <w:pPr>
        <w:pStyle w:val="7"/>
      </w:pPr>
      <w:r>
        <w:rPr>
          <w:rFonts w:hint="eastAsia"/>
        </w:rPr>
        <w:t>链传动</w:t>
      </w:r>
    </w:p>
    <w:p w14:paraId="31D9F65E">
      <w:pPr>
        <w:pStyle w:val="39"/>
        <w:ind w:firstLine="480"/>
      </w:pPr>
      <w:r>
        <w:rPr>
          <w:rFonts w:hint="eastAsia"/>
        </w:rPr>
        <w:t>传动用链应选择标准套筒滚子链或无声链。起重或悬吊用链应选用片式关节链。链轮的设计应考虑尽量减小因多边形效应产生的速度变化。</w:t>
      </w:r>
    </w:p>
    <w:p w14:paraId="4600F584">
      <w:pPr>
        <w:pStyle w:val="39"/>
        <w:ind w:firstLine="480"/>
      </w:pPr>
      <w:r>
        <w:rPr>
          <w:rFonts w:hint="eastAsia"/>
        </w:rPr>
        <w:t>链传动装置的设计，除应考虑额定荷载外，还应考虑启动和紧急停车时产生的冲击载荷。</w:t>
      </w:r>
    </w:p>
    <w:p w14:paraId="48BFCE3E">
      <w:pPr>
        <w:pStyle w:val="39"/>
        <w:ind w:firstLine="480"/>
      </w:pPr>
      <w:r>
        <w:rPr>
          <w:rFonts w:hint="eastAsia"/>
        </w:rPr>
        <w:t>传动链的速度应不大于8m/s；起重链的速度应不大于0.5m/s。链条应始终保持较好的润滑条件。</w:t>
      </w:r>
    </w:p>
    <w:p w14:paraId="7983250E">
      <w:pPr>
        <w:pStyle w:val="7"/>
      </w:pPr>
      <w:r>
        <w:rPr>
          <w:rFonts w:hint="eastAsia"/>
        </w:rPr>
        <w:t>齿轮齿条传动</w:t>
      </w:r>
    </w:p>
    <w:p w14:paraId="6666F141">
      <w:pPr>
        <w:pStyle w:val="39"/>
        <w:ind w:firstLine="480"/>
      </w:pPr>
      <w:r>
        <w:rPr>
          <w:rFonts w:hint="eastAsia"/>
        </w:rPr>
        <w:t>在升降台采用齿轮齿条传动方案时，齿轮齿条的设计除应考虑运动时的额定载荷、启动和紧急停车时的冲击载荷外，还应能承受静止时施加于台面上的额定载荷。</w:t>
      </w:r>
    </w:p>
    <w:p w14:paraId="4FF100E1">
      <w:pPr>
        <w:pStyle w:val="7"/>
      </w:pPr>
      <w:r>
        <w:rPr>
          <w:rFonts w:hint="eastAsia"/>
        </w:rPr>
        <w:t>轴承和传动轴</w:t>
      </w:r>
    </w:p>
    <w:p w14:paraId="1CC45F6D">
      <w:pPr>
        <w:pStyle w:val="8"/>
      </w:pPr>
      <w:r>
        <w:rPr>
          <w:rFonts w:hint="eastAsia"/>
        </w:rPr>
        <w:t>轴承</w:t>
      </w:r>
    </w:p>
    <w:p w14:paraId="2F7A2B20">
      <w:pPr>
        <w:pStyle w:val="39"/>
        <w:ind w:firstLine="480"/>
      </w:pPr>
      <w:r>
        <w:rPr>
          <w:rFonts w:hint="eastAsia"/>
        </w:rPr>
        <w:t>轴承可采用圆锥滚子轴承、精密球轴承或尺寸精确的磷青铜轴套（浸油式轴套），其安装和使用应严格遵循厂家规定。所有非永久性密封的轴承都应润滑后装箱，并附润滑指南。</w:t>
      </w:r>
    </w:p>
    <w:p w14:paraId="57188ADE">
      <w:pPr>
        <w:pStyle w:val="8"/>
      </w:pPr>
      <w:r>
        <w:rPr>
          <w:rFonts w:hint="eastAsia"/>
        </w:rPr>
        <w:t>传动轴</w:t>
      </w:r>
    </w:p>
    <w:p w14:paraId="05F77229">
      <w:pPr>
        <w:pStyle w:val="39"/>
        <w:ind w:firstLine="480"/>
      </w:pPr>
      <w:r>
        <w:rPr>
          <w:rFonts w:hint="eastAsia"/>
        </w:rPr>
        <w:t>所有的轴、键及键槽均应符合规定的标准，并能安全传递所有施加的负荷、扭矩，包括全部冲击负荷。传动轴和联轴器应能在最大扭矩条件下将扭转角限制在每米0.3°的范围内。</w:t>
      </w:r>
    </w:p>
    <w:p w14:paraId="0B060FF2">
      <w:pPr>
        <w:pStyle w:val="7"/>
      </w:pPr>
      <w:r>
        <w:rPr>
          <w:rFonts w:hint="eastAsia"/>
        </w:rPr>
        <w:t>辅助传动装置</w:t>
      </w:r>
    </w:p>
    <w:p w14:paraId="720EF112">
      <w:pPr>
        <w:pStyle w:val="8"/>
      </w:pPr>
      <w:r>
        <w:rPr>
          <w:rFonts w:hint="eastAsia"/>
        </w:rPr>
        <w:t>设置与功能</w:t>
      </w:r>
    </w:p>
    <w:p w14:paraId="3F54EC1F">
      <w:pPr>
        <w:pStyle w:val="39"/>
        <w:ind w:firstLine="480"/>
      </w:pPr>
      <w:r>
        <w:rPr>
          <w:rFonts w:hint="eastAsia"/>
        </w:rPr>
        <w:t>乐池升降台等设备应设有电动辅助传动装置，以便在电气传动装置发生故障的情况下仍能进行低速电动操作。采用电动机驱动的辅助传动装置，其速度应控制在标准速度（或变速系统全速的一半）的10%和20%之间。辅助传动装置通常应在设备旁就地操作。</w:t>
      </w:r>
    </w:p>
    <w:p w14:paraId="4F061159">
      <w:pPr>
        <w:pStyle w:val="39"/>
        <w:ind w:firstLine="480"/>
      </w:pPr>
      <w:r>
        <w:rPr>
          <w:rFonts w:hint="eastAsia"/>
        </w:rPr>
        <w:t>电动吊杆、灯光吊杆等设备应设置手动辅助传动装置。</w:t>
      </w:r>
    </w:p>
    <w:p w14:paraId="259CC8EE">
      <w:pPr>
        <w:pStyle w:val="8"/>
      </w:pPr>
      <w:r>
        <w:rPr>
          <w:rFonts w:hint="eastAsia"/>
        </w:rPr>
        <w:t>辅助传动的限位</w:t>
      </w:r>
    </w:p>
    <w:p w14:paraId="468DF4C9">
      <w:pPr>
        <w:pStyle w:val="39"/>
        <w:ind w:firstLine="480"/>
      </w:pPr>
      <w:r>
        <w:rPr>
          <w:rFonts w:hint="eastAsia"/>
        </w:rPr>
        <w:t>除超程限位外，电动辅助传动装置的动作不应变更任何限位装置的限定位置，从而不会影响设备的通电操作。</w:t>
      </w:r>
    </w:p>
    <w:p w14:paraId="12AB6115">
      <w:pPr>
        <w:pStyle w:val="8"/>
      </w:pPr>
      <w:r>
        <w:rPr>
          <w:rFonts w:hint="eastAsia"/>
        </w:rPr>
        <w:t>手动操作</w:t>
      </w:r>
    </w:p>
    <w:p w14:paraId="48923D6C">
      <w:pPr>
        <w:pStyle w:val="39"/>
        <w:ind w:firstLine="480"/>
      </w:pPr>
      <w:r>
        <w:rPr>
          <w:rFonts w:hint="eastAsia"/>
        </w:rPr>
        <w:t>在规定使用手动辅助传动装置的地方，应为操作者提供便于进行手动操作的位置，使其在操作时能够做到准时和准确相结合，同时应提供一个无障碍转动的手柄，以及在卷扬时释放制动器的有效装置。</w:t>
      </w:r>
    </w:p>
    <w:p w14:paraId="16E10B56">
      <w:pPr>
        <w:pStyle w:val="7"/>
      </w:pPr>
      <w:r>
        <w:rPr>
          <w:rFonts w:hint="eastAsia"/>
        </w:rPr>
        <w:t>螺旋升降器</w:t>
      </w:r>
    </w:p>
    <w:p w14:paraId="5D045F07">
      <w:pPr>
        <w:pStyle w:val="8"/>
      </w:pPr>
      <w:r>
        <w:rPr>
          <w:rFonts w:hint="eastAsia"/>
        </w:rPr>
        <w:t>根据不同的用途和载荷种类，可选用实心螺旋、空心螺旋和金属板带自组装式螺旋升降器。实心螺旋可承受压力或拉力载荷，空心螺旋和金属板带自组装式螺旋只能用于承受压力，采用该类设备时应严格遵守在设备上设有保持负荷和设置导向装置的特殊要求。</w:t>
      </w:r>
    </w:p>
    <w:p w14:paraId="4B9F9A38">
      <w:pPr>
        <w:pStyle w:val="8"/>
      </w:pPr>
      <w:r>
        <w:rPr>
          <w:rFonts w:hint="eastAsia"/>
        </w:rPr>
        <w:t>螺旋机件应包括优质碳钢螺旋及用蜗杆、蜗轮传动的螺旋箱，螺旋的螺纹应是标准的梯形螺纹，蜗杆轴及蜗轮螺母都应由圆锥滚子轴承支撑。应按需设置轴承与螺纹啮合的润滑装置。</w:t>
      </w:r>
    </w:p>
    <w:p w14:paraId="580C9DC7">
      <w:pPr>
        <w:pStyle w:val="8"/>
      </w:pPr>
      <w:r>
        <w:rPr>
          <w:rFonts w:hint="eastAsia"/>
        </w:rPr>
        <w:t>在易脏和污秽作业条件下（如舞台地下室）工作的螺旋箱，其外壳的上、下部应装设毛毡擦拭器或硬毛刷，以便除去可能进入螺旋箱的灰尘和颗粒。在有条件的地方应用润滑脂或伸缩皮套将螺旋全部密封。交付现场使用前，壳内的所有腔体和轴承应用合适的润滑脂充满。</w:t>
      </w:r>
    </w:p>
    <w:p w14:paraId="381DAC5A">
      <w:pPr>
        <w:pStyle w:val="6"/>
      </w:pPr>
      <w:r>
        <w:rPr>
          <w:rFonts w:hint="eastAsia"/>
        </w:rPr>
        <w:t>剪撑机构</w:t>
      </w:r>
    </w:p>
    <w:p w14:paraId="7EF4F3DA">
      <w:pPr>
        <w:pStyle w:val="7"/>
      </w:pPr>
      <w:r>
        <w:rPr>
          <w:rFonts w:hint="eastAsia"/>
        </w:rPr>
        <w:t>设计</w:t>
      </w:r>
    </w:p>
    <w:p w14:paraId="6DC73F3B">
      <w:pPr>
        <w:pStyle w:val="8"/>
      </w:pPr>
      <w:r>
        <w:rPr>
          <w:rFonts w:hint="eastAsia"/>
        </w:rPr>
        <w:t>舞台机械采用的剪撑机构应根据使用情况设计，设计参数应符合规范并考虑相关部件的安全间隙。</w:t>
      </w:r>
    </w:p>
    <w:p w14:paraId="5E7D00AA">
      <w:pPr>
        <w:pStyle w:val="8"/>
      </w:pPr>
      <w:r>
        <w:rPr>
          <w:rFonts w:hint="eastAsia"/>
        </w:rPr>
        <w:t>剪撑机构的构件应有足够的尺寸和强度。执行元件的安装位置应能确保在各种规定的负载条件下全行程安全运行。弹簧或其它辅助启动装置只能在闭合高度受限的地方使用。移动部件的制造综合公差应确保机构升降无需外部垂直导向装置。</w:t>
      </w:r>
    </w:p>
    <w:p w14:paraId="12A3B48E">
      <w:pPr>
        <w:pStyle w:val="7"/>
      </w:pPr>
      <w:r>
        <w:rPr>
          <w:rFonts w:hint="eastAsia"/>
        </w:rPr>
        <w:t>设备部件</w:t>
      </w:r>
    </w:p>
    <w:p w14:paraId="31481320">
      <w:pPr>
        <w:pStyle w:val="39"/>
        <w:ind w:firstLine="480"/>
      </w:pPr>
      <w:r>
        <w:rPr>
          <w:rFonts w:hint="eastAsia"/>
        </w:rPr>
        <w:t>剪撑架及机架应预先校直，并安装于坚固的基础上，剪撑架应具有足够的结构刚度和稳定性。在平台及底部导轨装置上应采用滚轮或低摩擦滑动装置。</w:t>
      </w:r>
    </w:p>
    <w:p w14:paraId="268587CA">
      <w:pPr>
        <w:pStyle w:val="7"/>
      </w:pPr>
      <w:r>
        <w:rPr>
          <w:rFonts w:hint="eastAsia"/>
        </w:rPr>
        <w:t>水平运行</w:t>
      </w:r>
    </w:p>
    <w:p w14:paraId="2CA28CFC">
      <w:pPr>
        <w:pStyle w:val="39"/>
        <w:ind w:firstLine="480"/>
      </w:pPr>
      <w:r>
        <w:rPr>
          <w:rFonts w:hint="eastAsia"/>
        </w:rPr>
        <w:t>剪撑升降台台面在任何时候都应保持水平。当采用一组以上剪撑机构时，机械系统应确保台面的全程运行都处于水平状态。</w:t>
      </w:r>
    </w:p>
    <w:p w14:paraId="521B92F9">
      <w:pPr>
        <w:pStyle w:val="6"/>
      </w:pPr>
      <w:r>
        <w:rPr>
          <w:rFonts w:hint="eastAsia"/>
        </w:rPr>
        <w:t>导向装置</w:t>
      </w:r>
    </w:p>
    <w:p w14:paraId="6CE8CADF">
      <w:pPr>
        <w:pStyle w:val="7"/>
      </w:pPr>
      <w:r>
        <w:rPr>
          <w:rFonts w:hint="eastAsia"/>
        </w:rPr>
        <w:t>功能</w:t>
      </w:r>
    </w:p>
    <w:p w14:paraId="7D1A0E34">
      <w:pPr>
        <w:pStyle w:val="39"/>
        <w:ind w:firstLine="480"/>
      </w:pPr>
      <w:r>
        <w:rPr>
          <w:rFonts w:hint="eastAsia"/>
        </w:rPr>
        <w:t>升降台和其它移动设备的导向装置均应为低摩擦滑动式或滚动式滑靴。除特殊用途的导向装置外，导向装置应牢固安装在设备的结构或其它部件上。导向装置应能承受正常操作以及启动或紧急停车状态下作用于移动部件的各种压力，并将移动部件保持在正确的位置上。</w:t>
      </w:r>
    </w:p>
    <w:p w14:paraId="2180562C">
      <w:pPr>
        <w:pStyle w:val="7"/>
      </w:pPr>
      <w:r>
        <w:rPr>
          <w:rFonts w:hint="eastAsia"/>
        </w:rPr>
        <w:t>调整</w:t>
      </w:r>
    </w:p>
    <w:p w14:paraId="28A594C6">
      <w:pPr>
        <w:pStyle w:val="39"/>
        <w:ind w:firstLine="480"/>
      </w:pPr>
      <w:r>
        <w:rPr>
          <w:rFonts w:hint="eastAsia"/>
        </w:rPr>
        <w:t>所有滑靴都应具备适当的调整功能，从而确保安装、调整和使用的公差。导向装置应能双向调整，且便于清理、拆卸、维修和更换。</w:t>
      </w:r>
    </w:p>
    <w:p w14:paraId="6624B102">
      <w:pPr>
        <w:pStyle w:val="6"/>
      </w:pPr>
      <w:r>
        <w:rPr>
          <w:rFonts w:hint="eastAsia"/>
        </w:rPr>
        <w:t>伸缩脚轮</w:t>
      </w:r>
    </w:p>
    <w:p w14:paraId="19EFF268">
      <w:pPr>
        <w:pStyle w:val="39"/>
        <w:ind w:firstLine="480"/>
      </w:pPr>
      <w:r>
        <w:rPr>
          <w:rFonts w:hint="eastAsia"/>
        </w:rPr>
        <w:t>可双向移动的车台，应采用可伸缩带旋转定位的脚轮，该脚轮应带有旋转锁定装置。</w:t>
      </w:r>
    </w:p>
    <w:p w14:paraId="7BFDC932">
      <w:pPr>
        <w:pStyle w:val="6"/>
      </w:pPr>
      <w:r>
        <w:rPr>
          <w:rFonts w:hint="eastAsia"/>
        </w:rPr>
        <w:t>锁定装置</w:t>
      </w:r>
    </w:p>
    <w:p w14:paraId="445F8079">
      <w:pPr>
        <w:pStyle w:val="39"/>
        <w:ind w:firstLine="480"/>
      </w:pPr>
      <w:r>
        <w:rPr>
          <w:rFonts w:hint="eastAsia"/>
        </w:rPr>
        <w:t>台下升降设备应不存在任何无意运动的可能性，对用钢丝绳、链条作为承载部件或用液压缸直顶而又无液压锁或活塞夹紧装置的结构，必须设置定位锁定装置，以保证升降设备能在最大静荷载下保持定位，且进入静止状态后也不会因载荷长期作用而下沉。锁定装置应在设备处于预先设定的静止位置时切入，且该装置应确保设备有载或无载时均不会出现突然失控的状况。</w:t>
      </w:r>
    </w:p>
    <w:p w14:paraId="534D2534">
      <w:pPr>
        <w:pStyle w:val="6"/>
      </w:pPr>
      <w:r>
        <w:rPr>
          <w:rFonts w:hint="eastAsia"/>
        </w:rPr>
        <w:t>液压设备</w:t>
      </w:r>
    </w:p>
    <w:p w14:paraId="41AD9300">
      <w:pPr>
        <w:pStyle w:val="7"/>
      </w:pPr>
      <w:r>
        <w:rPr>
          <w:rFonts w:hint="eastAsia"/>
        </w:rPr>
        <w:t>压力和流速</w:t>
      </w:r>
    </w:p>
    <w:p w14:paraId="4396BB68">
      <w:pPr>
        <w:pStyle w:val="39"/>
        <w:ind w:firstLine="480"/>
      </w:pPr>
      <w:r>
        <w:rPr>
          <w:rFonts w:hint="eastAsia"/>
        </w:rPr>
        <w:t>压力系统可采用10MPa或16MPa的工作压力。压力管路最大流速应小于3m/s，吸液管路最大流速应小于1m/s。液压系统的所有部件都应能承受2倍工作压力而无故障和无泄漏。</w:t>
      </w:r>
    </w:p>
    <w:p w14:paraId="6E3C2C72">
      <w:pPr>
        <w:pStyle w:val="7"/>
      </w:pPr>
      <w:r>
        <w:rPr>
          <w:rFonts w:hint="eastAsia"/>
        </w:rPr>
        <w:t>稳定性</w:t>
      </w:r>
    </w:p>
    <w:p w14:paraId="23D777EC">
      <w:pPr>
        <w:pStyle w:val="39"/>
        <w:ind w:firstLine="480"/>
      </w:pPr>
      <w:r>
        <w:rPr>
          <w:rFonts w:hint="eastAsia"/>
        </w:rPr>
        <w:t>所有承受负载的液压系统都应能长期在任何位置准确保持负载，任何悬挂或移动机械因泄漏在连续10天内的位置改变不得超过5mm。系统应安装单向阀，只有在先导管路具有压力且收到特殊电气信号时才能运行。</w:t>
      </w:r>
    </w:p>
    <w:p w14:paraId="238505CE">
      <w:pPr>
        <w:pStyle w:val="7"/>
      </w:pPr>
      <w:r>
        <w:rPr>
          <w:rFonts w:hint="eastAsia"/>
        </w:rPr>
        <w:t>最大压力</w:t>
      </w:r>
    </w:p>
    <w:p w14:paraId="043574A0">
      <w:pPr>
        <w:pStyle w:val="39"/>
        <w:ind w:firstLine="480"/>
      </w:pPr>
      <w:r>
        <w:rPr>
          <w:rFonts w:hint="eastAsia"/>
        </w:rPr>
        <w:t>液压系统的设计压力应能承受设备上的最大静载荷和动载荷，液压系统的最大压力至少应三倍于该最大载荷产生的压力。</w:t>
      </w:r>
    </w:p>
    <w:p w14:paraId="3967F3BF">
      <w:pPr>
        <w:pStyle w:val="7"/>
      </w:pPr>
      <w:r>
        <w:rPr>
          <w:rFonts w:hint="eastAsia"/>
        </w:rPr>
        <w:t>液压液</w:t>
      </w:r>
    </w:p>
    <w:p w14:paraId="125CF9C8">
      <w:pPr>
        <w:pStyle w:val="39"/>
        <w:ind w:firstLine="480"/>
      </w:pPr>
      <w:r>
        <w:rPr>
          <w:rFonts w:hint="eastAsia"/>
        </w:rPr>
        <w:t>液压液的闪点应为205℃（400℉）以上。设备选用的液压液应与其液压元件相匹配。</w:t>
      </w:r>
    </w:p>
    <w:p w14:paraId="3BCDB00D">
      <w:pPr>
        <w:pStyle w:val="7"/>
      </w:pPr>
      <w:r>
        <w:rPr>
          <w:rFonts w:hint="eastAsia"/>
        </w:rPr>
        <w:t>质量保证</w:t>
      </w:r>
    </w:p>
    <w:p w14:paraId="49BFD9B4">
      <w:pPr>
        <w:pStyle w:val="39"/>
        <w:ind w:firstLine="480"/>
      </w:pPr>
      <w:r>
        <w:rPr>
          <w:rFonts w:hint="eastAsia"/>
        </w:rPr>
        <w:t>所有元件、管道及其加工工艺应为高质量的，表面应进行防腐保护。设备工作时其液压液应得到充分过滤，所设过滤器的过滤能力应足够大，并且不需要过多维护。</w:t>
      </w:r>
    </w:p>
    <w:p w14:paraId="716DF76C">
      <w:pPr>
        <w:pStyle w:val="7"/>
      </w:pPr>
      <w:r>
        <w:rPr>
          <w:rFonts w:hint="eastAsia"/>
        </w:rPr>
        <w:t>清洁</w:t>
      </w:r>
    </w:p>
    <w:p w14:paraId="77BC3DCC">
      <w:pPr>
        <w:pStyle w:val="39"/>
        <w:ind w:firstLine="480"/>
      </w:pPr>
      <w:r>
        <w:rPr>
          <w:rFonts w:hint="eastAsia"/>
        </w:rPr>
        <w:t>全部装置及部件应在清洁条件下组装。所有管件应无飞边、毛刺或油污。设备在正式启用前应用液压液对有关管道、管件及液压腔进行彻底冲洗，并将该液压液排掉，然后注入新的液压液。禁止将任何其它液体注入设备。</w:t>
      </w:r>
    </w:p>
    <w:p w14:paraId="07F6D78C">
      <w:pPr>
        <w:pStyle w:val="7"/>
      </w:pPr>
      <w:r>
        <w:rPr>
          <w:rFonts w:hint="eastAsia"/>
        </w:rPr>
        <w:t>气密处理</w:t>
      </w:r>
    </w:p>
    <w:p w14:paraId="404F025B">
      <w:pPr>
        <w:pStyle w:val="39"/>
        <w:ind w:firstLine="480"/>
      </w:pPr>
      <w:r>
        <w:rPr>
          <w:rFonts w:hint="eastAsia"/>
        </w:rPr>
        <w:t>液压系统的设计应尽可能减少漏气和气蚀，所有管接头应经过气密处理，安设排气装置以避免气穴，回液管和吸液管应浸入液内。</w:t>
      </w:r>
    </w:p>
    <w:p w14:paraId="186808F3">
      <w:pPr>
        <w:pStyle w:val="7"/>
      </w:pPr>
      <w:r>
        <w:rPr>
          <w:rFonts w:hint="eastAsia"/>
        </w:rPr>
        <w:t>液压站</w:t>
      </w:r>
    </w:p>
    <w:p w14:paraId="1C9AA6F5">
      <w:pPr>
        <w:pStyle w:val="39"/>
        <w:ind w:firstLine="480"/>
      </w:pPr>
      <w:r>
        <w:rPr>
          <w:rFonts w:hint="eastAsia"/>
        </w:rPr>
        <w:t>液压站的位置应尽量使管线长度缩短，同时，无论舞台设备是否工作，都能够达到所要求的空气噪声标准。液压站应制造合理，有足够大的能力，以保证在要求的速度和载荷条件下设备能够正常运行。液压站应备有累计运转小时计。</w:t>
      </w:r>
    </w:p>
    <w:p w14:paraId="341BCF9B">
      <w:pPr>
        <w:pStyle w:val="7"/>
      </w:pPr>
      <w:r>
        <w:rPr>
          <w:rFonts w:hint="eastAsia"/>
        </w:rPr>
        <w:t>液压罐</w:t>
      </w:r>
    </w:p>
    <w:p w14:paraId="0C88B96B">
      <w:pPr>
        <w:pStyle w:val="39"/>
        <w:ind w:firstLine="480"/>
      </w:pPr>
      <w:r>
        <w:rPr>
          <w:rFonts w:hint="eastAsia"/>
        </w:rPr>
        <w:t>液压储罐应为一密封容器，其实际容积应比其额定容积大10%以上，全部液压管路的编号应清楚地显示在罐上，罐上应设有液位仪。</w:t>
      </w:r>
    </w:p>
    <w:p w14:paraId="09F035FA">
      <w:pPr>
        <w:pStyle w:val="5"/>
      </w:pPr>
      <w:bookmarkStart w:id="26" w:name="_Toc206422955"/>
      <w:r>
        <w:rPr>
          <w:rFonts w:hint="eastAsia"/>
        </w:rPr>
        <w:t>噪声与振动</w:t>
      </w:r>
      <w:bookmarkEnd w:id="26"/>
    </w:p>
    <w:p w14:paraId="3FF032CC">
      <w:pPr>
        <w:pStyle w:val="6"/>
      </w:pPr>
      <w:r>
        <w:rPr>
          <w:rFonts w:hint="eastAsia"/>
        </w:rPr>
        <w:t>所有机械设备的设计应对空气噪声给以足够的重视，并采取适当的措施，降低机械的空气噪声。所有参与表演的机械（即在演出过程中需要运转的机械）均应采用低噪声电动机、高精度减速器和高精度运动部件。</w:t>
      </w:r>
    </w:p>
    <w:p w14:paraId="0D6FF581">
      <w:pPr>
        <w:pStyle w:val="6"/>
      </w:pPr>
      <w:r>
        <w:rPr>
          <w:rFonts w:hint="eastAsia"/>
        </w:rPr>
        <w:t>卖方应采取必要措施防止空气噪声的传播和结构振动加速度的传递，确保将设备的空气噪声控制在本技术规格规定的最大空气噪声限值以下。在需要采用隔声或隔振设施时，应保证这些隔声或隔振设施不会引发设备过热或其它问题。不允许通过隔振或降噪措施来掩饰因不合格施工或使用劣质设备或部件所产生的空气噪声或结构振动加速度。</w:t>
      </w:r>
    </w:p>
    <w:p w14:paraId="78537AB2">
      <w:pPr>
        <w:pStyle w:val="5"/>
      </w:pPr>
      <w:bookmarkStart w:id="27" w:name="_Toc206422956"/>
      <w:r>
        <w:rPr>
          <w:rFonts w:hint="eastAsia"/>
        </w:rPr>
        <w:t>电气设备</w:t>
      </w:r>
      <w:bookmarkEnd w:id="27"/>
    </w:p>
    <w:p w14:paraId="315225AC">
      <w:pPr>
        <w:pStyle w:val="6"/>
      </w:pPr>
      <w:r>
        <w:rPr>
          <w:rFonts w:hint="eastAsia"/>
        </w:rPr>
        <w:t>电源</w:t>
      </w:r>
    </w:p>
    <w:p w14:paraId="3D105233">
      <w:pPr>
        <w:pStyle w:val="39"/>
        <w:ind w:firstLine="480"/>
      </w:pPr>
      <w:r>
        <w:rPr>
          <w:rFonts w:hint="eastAsia"/>
        </w:rPr>
        <w:t>舞台机械设备的供电电源引自设置在舞台区域台上和台下分区配电室内的电源柜。</w:t>
      </w:r>
    </w:p>
    <w:p w14:paraId="0FB92EF6">
      <w:pPr>
        <w:pStyle w:val="39"/>
        <w:ind w:firstLine="480"/>
      </w:pPr>
      <w:r>
        <w:rPr>
          <w:rFonts w:hint="eastAsia"/>
        </w:rPr>
        <w:t>舞台机械设备所用的交流380V或220V配电系统为TN-S系统（N线和PE线分开），并设有漏电保护装置。</w:t>
      </w:r>
    </w:p>
    <w:p w14:paraId="5E037AC4">
      <w:pPr>
        <w:pStyle w:val="39"/>
        <w:ind w:firstLine="480"/>
      </w:pPr>
      <w:r>
        <w:rPr>
          <w:rFonts w:hint="eastAsia"/>
        </w:rPr>
        <w:t>应为控制系统设置在线式不间断电源（UPS）。当控制系统的主电源失电时，应能自动转换为由UPS供电；当主电源恢复时，应自动转为由恢复后的主电源供电。UPS的容量应满足控制系统正常工作</w:t>
      </w:r>
      <w:r>
        <w:t>10</w:t>
      </w:r>
      <w:r>
        <w:rPr>
          <w:rFonts w:hint="eastAsia"/>
        </w:rPr>
        <w:t>min。UPS装置应有故障显示、报警、故障诊断和保护功能。在UPS储存的电能不足以维持控制系统正常运行之前，系统应按适当的顺序自动关闭。</w:t>
      </w:r>
    </w:p>
    <w:p w14:paraId="13CD45E6">
      <w:pPr>
        <w:pStyle w:val="6"/>
      </w:pPr>
      <w:r>
        <w:rPr>
          <w:rFonts w:hint="eastAsia"/>
        </w:rPr>
        <w:t>电气元件与装置</w:t>
      </w:r>
    </w:p>
    <w:p w14:paraId="4746FA4D">
      <w:pPr>
        <w:pStyle w:val="7"/>
      </w:pPr>
      <w:r>
        <w:rPr>
          <w:rFonts w:hint="eastAsia"/>
        </w:rPr>
        <w:t>一般原则</w:t>
      </w:r>
    </w:p>
    <w:p w14:paraId="4D528935">
      <w:pPr>
        <w:pStyle w:val="8"/>
      </w:pPr>
      <w:r>
        <w:rPr>
          <w:rFonts w:hint="eastAsia"/>
        </w:rPr>
        <w:t>所有电气元件与装置应选用高质量的产品，并满足舞台机械设备的传动和控制的需求。所有电气装置均应设有铭牌及其他永久性标志，标明制造商名称、设备的型号、主要技术参数（额定值、接点组态方式等）、快速查找故障和更换部件的操作方法等。</w:t>
      </w:r>
    </w:p>
    <w:p w14:paraId="2A655F71">
      <w:pPr>
        <w:pStyle w:val="8"/>
      </w:pPr>
      <w:r>
        <w:rPr>
          <w:rFonts w:hint="eastAsia"/>
        </w:rPr>
        <w:t>所有断路器、接触器、继电器、变压器和其他带电磁设备都应静噪工作，必要时应采用柔性安装，以限制结构振动加速度的传递。所有框架和外罩都应结实坚固，不应产生共振。冷却风扇的空气噪声应降到最低限度。噪声过大的电气元件应予以更换。</w:t>
      </w:r>
    </w:p>
    <w:p w14:paraId="7A7F0705">
      <w:pPr>
        <w:pStyle w:val="7"/>
      </w:pPr>
      <w:r>
        <w:rPr>
          <w:rFonts w:hint="eastAsia"/>
        </w:rPr>
        <w:t>断路器、接触器和继电器</w:t>
      </w:r>
    </w:p>
    <w:p w14:paraId="392456BA">
      <w:pPr>
        <w:pStyle w:val="39"/>
        <w:ind w:firstLine="480"/>
      </w:pPr>
      <w:r>
        <w:rPr>
          <w:rFonts w:hint="eastAsia"/>
        </w:rPr>
        <w:t>断路器应具有短路和过载保护功能，其断流能力应大于安装点的预期最大短路电流。接触器、继电器一般应为组合型，且安装在标准导轨上。接触器、继电器等应配有瞬态电压抑制单元，如RC元件、压敏电阻或瞬态电压抑制二极管（TVS）等，这些元件应直接与线圈并连。</w:t>
      </w:r>
    </w:p>
    <w:p w14:paraId="657F2CEF">
      <w:pPr>
        <w:pStyle w:val="7"/>
      </w:pPr>
      <w:r>
        <w:rPr>
          <w:rFonts w:hint="eastAsia"/>
        </w:rPr>
        <w:t>控制按钮和控制开关</w:t>
      </w:r>
    </w:p>
    <w:p w14:paraId="6AC697FD">
      <w:pPr>
        <w:pStyle w:val="39"/>
        <w:ind w:firstLine="480"/>
      </w:pPr>
      <w:r>
        <w:rPr>
          <w:rFonts w:hint="eastAsia"/>
        </w:rPr>
        <w:t>控制按钮和控制开关应满足控制与操作的需求，并符合有关标准和人机工程要求。控制按钮和控制开关外壳防护等级应不低于IP65，最短操作寿命为100,000次（在额定负载下带电操作）。</w:t>
      </w:r>
    </w:p>
    <w:p w14:paraId="1DBB7490">
      <w:pPr>
        <w:pStyle w:val="7"/>
      </w:pPr>
      <w:r>
        <w:rPr>
          <w:rFonts w:hint="eastAsia"/>
        </w:rPr>
        <w:t>指示器</w:t>
      </w:r>
    </w:p>
    <w:p w14:paraId="7D155063">
      <w:pPr>
        <w:pStyle w:val="39"/>
        <w:ind w:firstLine="480"/>
      </w:pPr>
      <w:r>
        <w:rPr>
          <w:rFonts w:hint="eastAsia"/>
        </w:rPr>
        <w:t>指示器应满足各种信号显示的需要，并符合有关标准和人机工程要求。应尽量减少指示器的型号和种类。指示器的外壳防护等级应不低于IP65。指示器的规格和型号不宜过多，同规格高型号的指标器应能互换。</w:t>
      </w:r>
    </w:p>
    <w:p w14:paraId="2CBBFE43">
      <w:pPr>
        <w:pStyle w:val="7"/>
      </w:pPr>
      <w:r>
        <w:rPr>
          <w:rFonts w:hint="eastAsia"/>
        </w:rPr>
        <w:t>熔断器</w:t>
      </w:r>
    </w:p>
    <w:p w14:paraId="0DA151CC">
      <w:pPr>
        <w:pStyle w:val="39"/>
        <w:ind w:firstLine="480"/>
      </w:pPr>
      <w:r>
        <w:rPr>
          <w:rFonts w:hint="eastAsia"/>
        </w:rPr>
        <w:t>熔断器应满足控制电路的保护要求，并有状态指示。其选型及安装应充分考虑通用性和便于更换。</w:t>
      </w:r>
    </w:p>
    <w:p w14:paraId="254B86DB">
      <w:pPr>
        <w:pStyle w:val="7"/>
      </w:pPr>
      <w:r>
        <w:rPr>
          <w:rFonts w:hint="eastAsia"/>
        </w:rPr>
        <w:t>接线板和连接器</w:t>
      </w:r>
    </w:p>
    <w:p w14:paraId="7AC9AE31">
      <w:pPr>
        <w:pStyle w:val="8"/>
      </w:pPr>
      <w:r>
        <w:rPr>
          <w:rFonts w:hint="eastAsia"/>
        </w:rPr>
        <w:t>接线板一般应采用标准导轨安装，并设有明显的标志，且连接可靠，防止振动时松线。PE接线端子应采用黄绿相间的专用端子，其材质、截面积和接地电阻应符合有关标准的规定。</w:t>
      </w:r>
    </w:p>
    <w:p w14:paraId="45474748">
      <w:pPr>
        <w:pStyle w:val="8"/>
      </w:pPr>
      <w:r>
        <w:rPr>
          <w:rFonts w:hint="eastAsia"/>
        </w:rPr>
        <w:t>所使用的连接器应为多销插头和插座，并符合有关标准。插头和插座应配套使用，并从结构上保证正确插接，不会引起危险和不安全操作。</w:t>
      </w:r>
    </w:p>
    <w:p w14:paraId="5CD867DC">
      <w:pPr>
        <w:pStyle w:val="7"/>
      </w:pPr>
      <w:r>
        <w:rPr>
          <w:rFonts w:hint="eastAsia"/>
        </w:rPr>
        <w:t>可编程序控制器（PLC）</w:t>
      </w:r>
    </w:p>
    <w:p w14:paraId="0B5FCE1D">
      <w:pPr>
        <w:pStyle w:val="39"/>
        <w:ind w:firstLine="480"/>
      </w:pPr>
      <w:r>
        <w:rPr>
          <w:rFonts w:hint="eastAsia"/>
        </w:rPr>
        <w:t>如用可编程序控制器进行控制，则可编程序控制器的基本指令和应用指令的运行时间、扫描周期、存贮器（应为EEPROM）的容量等性能参数应满足控制与操作系统的要求。用于控制与操作管理的PLC的性能参数应不低于S7-1500。所选用的PLC宜为同一厂家的同一系列产品。</w:t>
      </w:r>
    </w:p>
    <w:p w14:paraId="6CB061EB">
      <w:pPr>
        <w:pStyle w:val="7"/>
      </w:pPr>
      <w:r>
        <w:rPr>
          <w:rFonts w:hint="eastAsia"/>
        </w:rPr>
        <w:t>计算机系统</w:t>
      </w:r>
    </w:p>
    <w:p w14:paraId="5692647F">
      <w:pPr>
        <w:pStyle w:val="39"/>
        <w:ind w:firstLine="480"/>
      </w:pPr>
      <w:r>
        <w:rPr>
          <w:rFonts w:hint="eastAsia"/>
        </w:rPr>
        <w:t>用于主控制系统或网络管理的计算机应采用工业型计算机。</w:t>
      </w:r>
    </w:p>
    <w:p w14:paraId="3F489678">
      <w:pPr>
        <w:pStyle w:val="7"/>
      </w:pPr>
      <w:r>
        <w:rPr>
          <w:rFonts w:hint="eastAsia"/>
        </w:rPr>
        <w:t>网络通讯系统</w:t>
      </w:r>
    </w:p>
    <w:p w14:paraId="4A82D7A6">
      <w:pPr>
        <w:pStyle w:val="8"/>
      </w:pPr>
      <w:r>
        <w:rPr>
          <w:rFonts w:hint="eastAsia"/>
        </w:rPr>
        <w:t>主控制系统中的PLC或计算机网络应是符合工业标准的开放式现场总线或局域网络，并保证在一个剧场内的数据传输速率不低于10Mbps。</w:t>
      </w:r>
    </w:p>
    <w:p w14:paraId="71D93B15">
      <w:pPr>
        <w:pStyle w:val="8"/>
      </w:pPr>
      <w:r>
        <w:rPr>
          <w:rFonts w:hint="eastAsia"/>
        </w:rPr>
        <w:t>用于智能型手动控制系统的PLC网络的容量及数据传输速率应满足系统控制需求。</w:t>
      </w:r>
    </w:p>
    <w:p w14:paraId="2AA6B939">
      <w:pPr>
        <w:pStyle w:val="7"/>
      </w:pPr>
      <w:r>
        <w:rPr>
          <w:rFonts w:hint="eastAsia"/>
        </w:rPr>
        <w:t>变频器</w:t>
      </w:r>
    </w:p>
    <w:p w14:paraId="7C7A2BA7">
      <w:pPr>
        <w:pStyle w:val="39"/>
        <w:ind w:firstLine="480"/>
      </w:pPr>
      <w:r>
        <w:rPr>
          <w:rFonts w:hint="eastAsia"/>
        </w:rPr>
        <w:t>除非另有说明，交流调速用变频器应选用矢量变频器或其他性能更加优越的装置。变频器应具有过流、过压保护、故障自诊断、自适应控制和防止误操作等功能。</w:t>
      </w:r>
    </w:p>
    <w:p w14:paraId="513F5D10">
      <w:pPr>
        <w:pStyle w:val="39"/>
        <w:ind w:firstLine="480"/>
      </w:pPr>
      <w:r>
        <w:rPr>
          <w:rFonts w:hint="eastAsia"/>
        </w:rPr>
        <w:t>*所有调速设备应按一对一的方式配置变频器。</w:t>
      </w:r>
    </w:p>
    <w:p w14:paraId="1ECFFC66">
      <w:pPr>
        <w:pStyle w:val="6"/>
      </w:pPr>
      <w:r>
        <w:rPr>
          <w:rFonts w:hint="eastAsia"/>
        </w:rPr>
        <w:t>现场传感器</w:t>
      </w:r>
    </w:p>
    <w:p w14:paraId="5445EB29">
      <w:pPr>
        <w:pStyle w:val="39"/>
        <w:ind w:firstLine="480"/>
      </w:pPr>
      <w:r>
        <w:rPr>
          <w:rFonts w:hint="eastAsia"/>
        </w:rPr>
        <w:t>现场传感器是指独立安装在现场的用于检测速度、位置、限位以及其它信号的专用器件或装置。所有现场传感器的信号应在控制系统中受到监控并显示，其安装方式和位置应便于调整和维护。现场传感器的外壳防护等级应不低于IP54。</w:t>
      </w:r>
    </w:p>
    <w:p w14:paraId="5DE5E0B8">
      <w:pPr>
        <w:pStyle w:val="39"/>
        <w:ind w:firstLine="480"/>
      </w:pPr>
      <w:r>
        <w:rPr>
          <w:rFonts w:hint="eastAsia"/>
        </w:rPr>
        <w:t>电子位置测定系统必须安装到紧凑式卷扬机上，以无后冲方式与钢丝绳卷筒、电机轴或减速器直接连接。</w:t>
      </w:r>
    </w:p>
    <w:p w14:paraId="10ED2C95">
      <w:pPr>
        <w:pStyle w:val="7"/>
      </w:pPr>
      <w:r>
        <w:rPr>
          <w:rFonts w:hint="eastAsia"/>
        </w:rPr>
        <w:t>速度和位置连续检测装置</w:t>
      </w:r>
    </w:p>
    <w:p w14:paraId="1C07F00C">
      <w:pPr>
        <w:pStyle w:val="39"/>
        <w:ind w:firstLine="480"/>
      </w:pPr>
      <w:r>
        <w:rPr>
          <w:rFonts w:hint="eastAsia"/>
        </w:rPr>
        <w:t>一般安装在传动轴上，应选用解相度不低于1024p（脉冲）/r(转速)的旋转编码器，检测装置不能有丢失脉冲的现象。</w:t>
      </w:r>
    </w:p>
    <w:p w14:paraId="09B4115A">
      <w:pPr>
        <w:pStyle w:val="7"/>
      </w:pPr>
      <w:r>
        <w:rPr>
          <w:rFonts w:hint="eastAsia"/>
        </w:rPr>
        <w:t>松链开关</w:t>
      </w:r>
    </w:p>
    <w:p w14:paraId="7E38ABF1">
      <w:pPr>
        <w:pStyle w:val="39"/>
        <w:ind w:firstLine="480"/>
      </w:pPr>
      <w:r>
        <w:rPr>
          <w:rFonts w:hint="eastAsia"/>
        </w:rPr>
        <w:t>用于开关盒或编码器传动的链条，应有松链保护。当发生松链时，其保护开关应动作并发出信号。</w:t>
      </w:r>
    </w:p>
    <w:p w14:paraId="466A1AF9">
      <w:pPr>
        <w:pStyle w:val="7"/>
      </w:pPr>
      <w:r>
        <w:rPr>
          <w:rFonts w:hint="eastAsia"/>
        </w:rPr>
        <w:t>限位开关和定位开关</w:t>
      </w:r>
    </w:p>
    <w:p w14:paraId="431317CB">
      <w:pPr>
        <w:pStyle w:val="8"/>
      </w:pPr>
      <w:r>
        <w:rPr>
          <w:rFonts w:hint="eastAsia"/>
        </w:rPr>
        <w:t>行程终止限位开关一般为安装在传动装置上的专用限位箱或特制开关箱内。限位箱或特制开关箱内的限位开关在安装时应有足够的精度，保证在任何负荷及速度下从任何方向撞击都能在规定范围内以规定的精度重复动作。</w:t>
      </w:r>
    </w:p>
    <w:p w14:paraId="3896ED1C">
      <w:pPr>
        <w:pStyle w:val="8"/>
      </w:pPr>
      <w:r>
        <w:rPr>
          <w:rFonts w:hint="eastAsia"/>
        </w:rPr>
        <w:t>中间定位开关和减速开关可设置在限位箱内，也可在适当位置处另设机械撞击式或接近开关。当不采用上述两种方式时，还可从位置连续检测传感器内获取信号。</w:t>
      </w:r>
    </w:p>
    <w:p w14:paraId="3DB2A96E">
      <w:pPr>
        <w:pStyle w:val="7"/>
      </w:pPr>
      <w:r>
        <w:rPr>
          <w:rFonts w:hint="eastAsia"/>
        </w:rPr>
        <w:t>边缘安全开关</w:t>
      </w:r>
    </w:p>
    <w:p w14:paraId="489B3B8E">
      <w:pPr>
        <w:pStyle w:val="39"/>
        <w:ind w:firstLine="480"/>
      </w:pPr>
      <w:r>
        <w:rPr>
          <w:rFonts w:hint="eastAsia"/>
        </w:rPr>
        <w:t>边缘安全开关应有足够的灵敏度，且在台板边缘连续布置，间隙应不超过10mm。</w:t>
      </w:r>
    </w:p>
    <w:p w14:paraId="449DA07D">
      <w:pPr>
        <w:pStyle w:val="7"/>
      </w:pPr>
      <w:r>
        <w:rPr>
          <w:rFonts w:hint="eastAsia"/>
        </w:rPr>
        <w:t>松绳检测</w:t>
      </w:r>
    </w:p>
    <w:p w14:paraId="2C32619C">
      <w:pPr>
        <w:pStyle w:val="39"/>
        <w:ind w:firstLine="480"/>
      </w:pPr>
      <w:r>
        <w:rPr>
          <w:rFonts w:hint="eastAsia"/>
        </w:rPr>
        <w:t>松绳检测器可使用接近开关或电极短路控制来测试绳的状态。</w:t>
      </w:r>
    </w:p>
    <w:p w14:paraId="06796736">
      <w:pPr>
        <w:pStyle w:val="6"/>
      </w:pPr>
      <w:r>
        <w:rPr>
          <w:rFonts w:hint="eastAsia"/>
        </w:rPr>
        <w:t>驱动装置</w:t>
      </w:r>
    </w:p>
    <w:p w14:paraId="64CBBD2E">
      <w:pPr>
        <w:pStyle w:val="7"/>
      </w:pPr>
      <w:r>
        <w:rPr>
          <w:rFonts w:hint="eastAsia"/>
        </w:rPr>
        <w:t>电源隔离及保护</w:t>
      </w:r>
    </w:p>
    <w:p w14:paraId="7EC55AD2">
      <w:pPr>
        <w:pStyle w:val="39"/>
        <w:ind w:firstLine="480"/>
      </w:pPr>
      <w:r>
        <w:rPr>
          <w:rFonts w:hint="eastAsia"/>
        </w:rPr>
        <w:t>在每一特定组电气机柜的电源进线电缆至柜内电源母线之间应设置断路器（或负荷开关加熔断器）和电源接触器（可在机柜面板上合/断电源）。电气机柜面板上应设有控制按钮、电源接通指示器、电压表和电流表等。在电源母线至各驱动装置之间应设置独立的断路器（或负荷开关加熔断器）。控制电源应设熔断器或其它保护装置。</w:t>
      </w:r>
    </w:p>
    <w:p w14:paraId="32522CCA">
      <w:pPr>
        <w:pStyle w:val="7"/>
      </w:pPr>
      <w:r>
        <w:rPr>
          <w:rFonts w:hint="eastAsia"/>
        </w:rPr>
        <w:t>定速装置</w:t>
      </w:r>
    </w:p>
    <w:p w14:paraId="47CE3896">
      <w:pPr>
        <w:pStyle w:val="39"/>
        <w:ind w:firstLine="480"/>
      </w:pPr>
      <w:r>
        <w:rPr>
          <w:rFonts w:hint="eastAsia"/>
        </w:rPr>
        <w:t>不需要调速的舞台机械设备的主回路可由断路器、热继电器、正（反）向接触器组成。电动机的起动应考虑对电网系统的冲击及对机械设备的冲击。其控制可使用智能型控制器或继电器线路来实现。</w:t>
      </w:r>
    </w:p>
    <w:p w14:paraId="3D0779B8">
      <w:pPr>
        <w:pStyle w:val="7"/>
      </w:pPr>
      <w:r>
        <w:rPr>
          <w:rFonts w:hint="eastAsia"/>
        </w:rPr>
        <w:t>调速装置</w:t>
      </w:r>
    </w:p>
    <w:p w14:paraId="369EAB40">
      <w:pPr>
        <w:pStyle w:val="39"/>
        <w:ind w:firstLine="480"/>
      </w:pPr>
      <w:r>
        <w:rPr>
          <w:rFonts w:hint="eastAsia"/>
        </w:rPr>
        <w:t>对于三相鼠笼式交流感应电动机或交流变频电动机来说，调速装置可选用矢量变频器或其他性能更加优越的装置。</w:t>
      </w:r>
    </w:p>
    <w:p w14:paraId="3FEA9300">
      <w:pPr>
        <w:pStyle w:val="7"/>
      </w:pPr>
      <w:r>
        <w:rPr>
          <w:rFonts w:hint="eastAsia"/>
        </w:rPr>
        <w:t>就地──遥控联锁开关</w:t>
      </w:r>
    </w:p>
    <w:p w14:paraId="460CE294">
      <w:pPr>
        <w:pStyle w:val="39"/>
        <w:ind w:firstLine="480"/>
      </w:pPr>
      <w:r>
        <w:rPr>
          <w:rFonts w:hint="eastAsia"/>
        </w:rPr>
        <w:t>当一台驱动装置需要在两个或两个以上地点控制时，应设置就地──遥控联锁开关，以防出现两个或两个以上地点同时控制。</w:t>
      </w:r>
    </w:p>
    <w:p w14:paraId="3DA13C22">
      <w:pPr>
        <w:pStyle w:val="6"/>
      </w:pPr>
      <w:r>
        <w:rPr>
          <w:rFonts w:hint="eastAsia"/>
        </w:rPr>
        <w:t>操作设备</w:t>
      </w:r>
    </w:p>
    <w:p w14:paraId="1C9AE572">
      <w:pPr>
        <w:pStyle w:val="39"/>
        <w:ind w:firstLine="480"/>
      </w:pPr>
      <w:r>
        <w:rPr>
          <w:rFonts w:hint="eastAsia"/>
        </w:rPr>
        <w:t>操作台（盘）应设有操纵杆或其它操作控制器、控制按钮和控制开关、指示器、紧急停车按钮等。操作台（盘）的设计、制造和安装应该符合人机工程和电气安全的要求。操作台（盘）的外壳防护等级应不低于IP54。</w:t>
      </w:r>
    </w:p>
    <w:p w14:paraId="50BBD014">
      <w:pPr>
        <w:pStyle w:val="7"/>
      </w:pPr>
      <w:r>
        <w:rPr>
          <w:rFonts w:hint="eastAsia"/>
        </w:rPr>
        <w:t>主操作台</w:t>
      </w:r>
    </w:p>
    <w:p w14:paraId="02E924ED">
      <w:pPr>
        <w:pStyle w:val="8"/>
      </w:pPr>
      <w:r>
        <w:rPr>
          <w:rFonts w:hint="eastAsia"/>
        </w:rPr>
        <w:t>主操作台用于对整个舞台机械设备进行集中监控，是控制与操作系统的管理中心。主操作台除了具有对剧院内所有舞台机械设备进行控制与操作的功能（如预选择、运动参数设定、设备编组、场景运行、场景序列运行、手动介入功能等）外，还应提供系统管理、维护和根据演出过程需要而提供的工程组态功能。</w:t>
      </w:r>
    </w:p>
    <w:p w14:paraId="48B750E8">
      <w:pPr>
        <w:pStyle w:val="8"/>
      </w:pPr>
      <w:r>
        <w:rPr>
          <w:rFonts w:hint="eastAsia"/>
        </w:rPr>
        <w:t>台上机械和台下机械的主操作台可以相对独立，也可以合并，也可由功能相当的操作台组合使用。应在一个计算机网络上实现对台上机械和台下机械的控制，但彼此之间应设有控制联锁。要求由一个操作人员就可控制和操作所有的设备。主操作台至少应包括LCD显示器（TFCT，32位真彩色，1080×1024线）、101键标准键盘、光电鼠标、一个宽视角触摸屏和至少四组手动介入操作装置，并留有与演出通讯系统联网的标准接口。主操作台应设置的主控制室内，并配有A4幅面的激光打印机。</w:t>
      </w:r>
    </w:p>
    <w:p w14:paraId="04089867">
      <w:pPr>
        <w:pStyle w:val="7"/>
      </w:pPr>
      <w:r>
        <w:rPr>
          <w:rFonts w:hint="eastAsia"/>
        </w:rPr>
        <w:t>移动式、便携式和垂吊式操作盘</w:t>
      </w:r>
    </w:p>
    <w:p w14:paraId="4E6F8719">
      <w:pPr>
        <w:pStyle w:val="8"/>
      </w:pPr>
      <w:r>
        <w:rPr>
          <w:rFonts w:hint="eastAsia"/>
        </w:rPr>
        <w:t>移动式、便携式和垂吊式操作盘供操作人员在设备附近或能够观察到设备大部分运动过程的地方进行操作。按键、调节器、手柄、开关、显示器（触摸屏）、指示器应选用适合于在有尘埃和较差环境条件下工作的产品，应结构坚固，安装可靠，能够长期使用且免于维护。便携式操作盘应能与主控系统网络实现无线联网，或直接插接在主控系统网络预留接口上；而移动式和垂吊式操作盘一般直接插接在主控系统网络预留接口上。移动式、便携式操作盘的人机界面应与主操作台保持一致，且必须是全功能操作，应通过软件的授权或密码设定限制其操作范围。垂吊式操作盘是简化功能的操作盘，它可兼做就地操作之用。在移动式、便携式和垂吊式操作盘上还应设有与主操作台或其它操作盘的对讲设备。</w:t>
      </w:r>
    </w:p>
    <w:p w14:paraId="0DAFCC47">
      <w:pPr>
        <w:pStyle w:val="8"/>
      </w:pPr>
      <w:r>
        <w:rPr>
          <w:rFonts w:hint="eastAsia"/>
        </w:rPr>
        <w:t>移动式操作盘应制作成壁装式、天桥轨装式或台装式，至少可移动15米。其结构应坚固、可靠，并按固定式操作盘的有关规范进行设计和制造，还应考虑使用时可能受到的震动。</w:t>
      </w:r>
    </w:p>
    <w:p w14:paraId="3A54172C">
      <w:pPr>
        <w:pStyle w:val="8"/>
      </w:pPr>
      <w:r>
        <w:rPr>
          <w:rFonts w:hint="eastAsia"/>
        </w:rPr>
        <w:t>便携式操作盘应适合安装（或安放）于墙、挂钩、桌子或台面等地方并备有相应的固定件，还应有便于提携的手柄，其重量应较轻（一般不超过25kg），结构应结实，通常由合金板制成；其边沿应突起，以便在不慎坠地或操作不当时，能够对表面的按键、指示器和开关等起到保护作用，使其不致受损。</w:t>
      </w:r>
    </w:p>
    <w:p w14:paraId="7B352A01">
      <w:pPr>
        <w:pStyle w:val="8"/>
      </w:pPr>
      <w:r>
        <w:rPr>
          <w:rFonts w:hint="eastAsia"/>
        </w:rPr>
        <w:t>垂吊式操作盘的尺寸和形式应使操作员便于手持操作，应备有悬钩或卡具。小型垂吊式操作盘的结构应坚固，通常将其嵌入橡胶或防震塑料壳内。其按键的排列应当规范、合理，以免误操作。</w:t>
      </w:r>
    </w:p>
    <w:p w14:paraId="60BE9705">
      <w:pPr>
        <w:pStyle w:val="7"/>
      </w:pPr>
      <w:r>
        <w:rPr>
          <w:rFonts w:hint="eastAsia"/>
        </w:rPr>
        <w:t>现场控制器</w:t>
      </w:r>
    </w:p>
    <w:p w14:paraId="0A828220">
      <w:pPr>
        <w:pStyle w:val="39"/>
        <w:ind w:firstLine="480"/>
      </w:pPr>
      <w:r>
        <w:rPr>
          <w:rFonts w:hint="eastAsia"/>
        </w:rPr>
        <w:t>现场控制器至少应具有安全开关和紧急停车按钮。它用于检修或试车控制，一般安装在传动装置上或其附近。</w:t>
      </w:r>
    </w:p>
    <w:p w14:paraId="43D03B0A">
      <w:pPr>
        <w:pStyle w:val="6"/>
      </w:pPr>
      <w:r>
        <w:rPr>
          <w:rFonts w:hint="eastAsia"/>
        </w:rPr>
        <w:t>电气设备柜</w:t>
      </w:r>
    </w:p>
    <w:p w14:paraId="180168F4">
      <w:pPr>
        <w:pStyle w:val="7"/>
      </w:pPr>
      <w:r>
        <w:rPr>
          <w:rFonts w:hint="eastAsia"/>
        </w:rPr>
        <w:t>结构</w:t>
      </w:r>
    </w:p>
    <w:p w14:paraId="47EABF02">
      <w:pPr>
        <w:pStyle w:val="39"/>
        <w:ind w:firstLine="480"/>
      </w:pPr>
      <w:r>
        <w:rPr>
          <w:rFonts w:hint="eastAsia"/>
        </w:rPr>
        <w:t>电气设备柜的外壳和机架都应采用经过防锈处理的钢板或金属板制作，必要时用钢板或型钢框架加强。电气设备柜应考虑防尘和防潮措施，除通风口和电缆进出口外，外壳应全部封闭。每个机柜的深度应适合柜内设备的安装，并留有合理的接线和维修空间。每一特定组的各电控设备柜的深度、高度和颜色都应相同。</w:t>
      </w:r>
    </w:p>
    <w:p w14:paraId="4BB6F129">
      <w:pPr>
        <w:pStyle w:val="7"/>
      </w:pPr>
      <w:r>
        <w:rPr>
          <w:rFonts w:hint="eastAsia"/>
        </w:rPr>
        <w:t>安装方式</w:t>
      </w:r>
    </w:p>
    <w:p w14:paraId="7CB1BF9C">
      <w:pPr>
        <w:pStyle w:val="39"/>
        <w:ind w:firstLine="480"/>
      </w:pPr>
      <w:r>
        <w:rPr>
          <w:rFonts w:hint="eastAsia"/>
        </w:rPr>
        <w:t>电气设备柜应为壁装式、背靠背安装式或自由固定式。安装固定点和安装板在安装时应不会使柜内设备产生变形或形成有害应力。</w:t>
      </w:r>
    </w:p>
    <w:p w14:paraId="6F7204B8">
      <w:pPr>
        <w:pStyle w:val="7"/>
      </w:pPr>
      <w:r>
        <w:rPr>
          <w:rFonts w:hint="eastAsia"/>
        </w:rPr>
        <w:t>通风</w:t>
      </w:r>
    </w:p>
    <w:p w14:paraId="6A42B2C1">
      <w:pPr>
        <w:pStyle w:val="39"/>
        <w:ind w:firstLine="480"/>
      </w:pPr>
      <w:r>
        <w:rPr>
          <w:rFonts w:hint="eastAsia"/>
        </w:rPr>
        <w:t>所有电气元器件或装置都应能在所用外壳内和规定的外部环境下连续正常工作。机柜应考虑适当的自然通风，以散去设备内部产生的热量，通风孔应采用金属细网或泡沫隔栅保护，以防杂物侵入。</w:t>
      </w:r>
    </w:p>
    <w:p w14:paraId="0AA147B5">
      <w:pPr>
        <w:pStyle w:val="7"/>
      </w:pPr>
      <w:r>
        <w:rPr>
          <w:rFonts w:hint="eastAsia"/>
        </w:rPr>
        <w:t>电缆进出线</w:t>
      </w:r>
    </w:p>
    <w:p w14:paraId="1F020D67">
      <w:pPr>
        <w:pStyle w:val="39"/>
        <w:ind w:firstLine="480"/>
      </w:pPr>
      <w:r>
        <w:rPr>
          <w:rFonts w:hint="eastAsia"/>
        </w:rPr>
        <w:t>电缆孔应在工厂按所需位置预留，并设有可拆卸板以便在现场最后加工。电缆进出线处应考虑电缆的外径、敷设方法和足够的弯曲半径，并设有电缆固定装置。</w:t>
      </w:r>
    </w:p>
    <w:p w14:paraId="440F6F8B">
      <w:pPr>
        <w:pStyle w:val="7"/>
      </w:pPr>
      <w:r>
        <w:rPr>
          <w:rFonts w:hint="eastAsia"/>
        </w:rPr>
        <w:t>机柜门及检修面板</w:t>
      </w:r>
    </w:p>
    <w:p w14:paraId="38D337A8">
      <w:pPr>
        <w:pStyle w:val="39"/>
        <w:ind w:firstLine="480"/>
      </w:pPr>
      <w:r>
        <w:rPr>
          <w:rFonts w:hint="eastAsia"/>
        </w:rPr>
        <w:t>门和面板的设计应有足够的刚性，门和可拆卸的检修面板应装有尘密封条。所有外壳和面板都应在彻底清除油脂、锈迹后喷涂烘干漆或镀塑。颜色由卖方提供色标供建设单位选择。</w:t>
      </w:r>
    </w:p>
    <w:p w14:paraId="56182344">
      <w:pPr>
        <w:pStyle w:val="7"/>
      </w:pPr>
      <w:r>
        <w:rPr>
          <w:rFonts w:hint="eastAsia"/>
        </w:rPr>
        <w:t>资料袋</w:t>
      </w:r>
    </w:p>
    <w:p w14:paraId="3124CFB7">
      <w:pPr>
        <w:pStyle w:val="39"/>
        <w:ind w:firstLine="480"/>
      </w:pPr>
      <w:r>
        <w:rPr>
          <w:rFonts w:hint="eastAsia"/>
        </w:rPr>
        <w:t>每个机柜的主门内侧均应挂一个资料袋（或放置在专门位置），用于装入本电气设备柜内各电气元器件或装置的样本以及接线、维护和维修等所需的资料或图纸。</w:t>
      </w:r>
    </w:p>
    <w:p w14:paraId="6D52AA98">
      <w:pPr>
        <w:pStyle w:val="6"/>
      </w:pPr>
      <w:r>
        <w:rPr>
          <w:rFonts w:hint="eastAsia"/>
        </w:rPr>
        <w:t>电缆及电线敷设</w:t>
      </w:r>
    </w:p>
    <w:p w14:paraId="1206BE20">
      <w:pPr>
        <w:pStyle w:val="7"/>
      </w:pPr>
      <w:r>
        <w:rPr>
          <w:rFonts w:hint="eastAsia"/>
        </w:rPr>
        <w:t>电缆种类</w:t>
      </w:r>
    </w:p>
    <w:p w14:paraId="7245BBD4">
      <w:pPr>
        <w:pStyle w:val="39"/>
        <w:ind w:firstLine="480"/>
      </w:pPr>
      <w:r>
        <w:rPr>
          <w:rFonts w:hint="eastAsia"/>
        </w:rPr>
        <w:t>在消防通道中敷设的所有电缆应为耐火型电缆；在其他区域中敷设的电缆均应为阻燃型电缆。当采用阻燃型电缆时，电缆桥架或线槽应加盖。动力电缆和控制、通信电缆的规格、型号、电压、截面、芯数、外护套等应满足其电路类型、传输信号、使用环境和敷设方式的要求，并符合有关规范。</w:t>
      </w:r>
    </w:p>
    <w:p w14:paraId="085ED201">
      <w:pPr>
        <w:pStyle w:val="7"/>
      </w:pPr>
      <w:r>
        <w:rPr>
          <w:rFonts w:hint="eastAsia"/>
        </w:rPr>
        <w:t>软电缆</w:t>
      </w:r>
    </w:p>
    <w:p w14:paraId="02E3F22C">
      <w:pPr>
        <w:pStyle w:val="39"/>
        <w:ind w:firstLine="480"/>
      </w:pPr>
      <w:r>
        <w:rPr>
          <w:rFonts w:hint="eastAsia"/>
        </w:rPr>
        <w:t>移动部件的动力和控制电缆应采用软电缆，选用任何软电缆时都应考虑使用环境和导线的温升、耐磨性、挠性和机械应力等。软电缆也应满足相应的防火要求。</w:t>
      </w:r>
    </w:p>
    <w:p w14:paraId="22DD722A">
      <w:pPr>
        <w:pStyle w:val="7"/>
      </w:pPr>
      <w:r>
        <w:rPr>
          <w:rFonts w:hint="eastAsia"/>
        </w:rPr>
        <w:t>电缆卷筒</w:t>
      </w:r>
    </w:p>
    <w:p w14:paraId="7F539574">
      <w:pPr>
        <w:pStyle w:val="39"/>
        <w:ind w:firstLine="480"/>
      </w:pPr>
      <w:r>
        <w:rPr>
          <w:rFonts w:hint="eastAsia"/>
        </w:rPr>
        <w:t>在电缆卷筒上的电缆应降容使用，并留有足够的余量。电缆卷筒的设计应考虑在拉紧和固定电缆时，对电缆任何部分都不产生过量应力。</w:t>
      </w:r>
    </w:p>
    <w:p w14:paraId="660EBBC9">
      <w:pPr>
        <w:pStyle w:val="7"/>
      </w:pPr>
      <w:r>
        <w:rPr>
          <w:rFonts w:hint="eastAsia"/>
        </w:rPr>
        <w:t>电缆滑环</w:t>
      </w:r>
    </w:p>
    <w:p w14:paraId="7F81FFF8">
      <w:pPr>
        <w:pStyle w:val="39"/>
        <w:ind w:firstLine="480"/>
      </w:pPr>
      <w:r>
        <w:rPr>
          <w:rFonts w:hint="eastAsia"/>
        </w:rPr>
        <w:t>电缆滑环应是在实践中使用过的高质量产品，滑环和电刷应有足够的载流能力且接触电阻小。在设计或选用电缆卷绕装置的滑环时应充分考虑对控制电路可能产生的传导和辐射干扰。</w:t>
      </w:r>
    </w:p>
    <w:p w14:paraId="4B5AB285">
      <w:pPr>
        <w:pStyle w:val="7"/>
      </w:pPr>
      <w:r>
        <w:rPr>
          <w:rFonts w:hint="eastAsia"/>
        </w:rPr>
        <w:t>电缆敷设</w:t>
      </w:r>
    </w:p>
    <w:p w14:paraId="079EA40F">
      <w:pPr>
        <w:pStyle w:val="39"/>
        <w:ind w:firstLine="480"/>
      </w:pPr>
      <w:r>
        <w:rPr>
          <w:rFonts w:hint="eastAsia"/>
        </w:rPr>
        <w:t>电缆的敷设应符合下列要求：</w:t>
      </w:r>
    </w:p>
    <w:p w14:paraId="5CD0ECD6">
      <w:pPr>
        <w:pStyle w:val="10"/>
      </w:pPr>
      <w:r>
        <w:rPr>
          <w:rFonts w:hint="eastAsia"/>
        </w:rPr>
        <w:t>敷设方式应符合有关规范。</w:t>
      </w:r>
    </w:p>
    <w:p w14:paraId="77EF0B09">
      <w:pPr>
        <w:pStyle w:val="10"/>
      </w:pPr>
      <w:r>
        <w:rPr>
          <w:rFonts w:hint="eastAsia"/>
        </w:rPr>
        <w:t>敷设时应考虑将电磁干扰降低到最低程度。</w:t>
      </w:r>
    </w:p>
    <w:p w14:paraId="76D3B728">
      <w:pPr>
        <w:pStyle w:val="10"/>
      </w:pPr>
      <w:r>
        <w:rPr>
          <w:rFonts w:hint="eastAsia"/>
        </w:rPr>
        <w:t>当采用电缆软管时，其长度不应超过1米（否则应降容使用）。</w:t>
      </w:r>
    </w:p>
    <w:p w14:paraId="1A3DDFD7">
      <w:pPr>
        <w:pStyle w:val="10"/>
      </w:pPr>
      <w:r>
        <w:rPr>
          <w:rFonts w:hint="eastAsia"/>
        </w:rPr>
        <w:t>动力或控制线路用的悬挂或下垂的软电缆应设有应力释放中心芯线，其两端应夹紧，以释放导线受到的拉应力。</w:t>
      </w:r>
    </w:p>
    <w:p w14:paraId="7043369C">
      <w:pPr>
        <w:pStyle w:val="6"/>
      </w:pPr>
      <w:r>
        <w:rPr>
          <w:rFonts w:hint="eastAsia"/>
        </w:rPr>
        <w:t>电气接线</w:t>
      </w:r>
    </w:p>
    <w:p w14:paraId="0BAFC664">
      <w:pPr>
        <w:pStyle w:val="7"/>
      </w:pPr>
      <w:r>
        <w:rPr>
          <w:rFonts w:hint="eastAsia"/>
        </w:rPr>
        <w:t>电气机柜的接线</w:t>
      </w:r>
    </w:p>
    <w:p w14:paraId="718502E7">
      <w:pPr>
        <w:pStyle w:val="8"/>
      </w:pPr>
      <w:r>
        <w:rPr>
          <w:rFonts w:hint="eastAsia"/>
        </w:rPr>
        <w:t>外部接线</w:t>
      </w:r>
    </w:p>
    <w:p w14:paraId="7E994C88">
      <w:pPr>
        <w:pStyle w:val="39"/>
        <w:ind w:firstLine="480"/>
      </w:pPr>
      <w:r>
        <w:rPr>
          <w:rFonts w:hint="eastAsia"/>
        </w:rPr>
        <w:t>外部接线可采用端子板或连接器。端子板或连接器应按出厂图纸对应定位并打上永久标记。</w:t>
      </w:r>
    </w:p>
    <w:p w14:paraId="0ABDF0F3">
      <w:pPr>
        <w:pStyle w:val="8"/>
      </w:pPr>
      <w:r>
        <w:rPr>
          <w:rFonts w:hint="eastAsia"/>
        </w:rPr>
        <w:t>内部接线</w:t>
      </w:r>
    </w:p>
    <w:p w14:paraId="5BE537CD">
      <w:pPr>
        <w:pStyle w:val="39"/>
        <w:ind w:firstLine="480"/>
      </w:pPr>
      <w:r>
        <w:rPr>
          <w:rFonts w:hint="eastAsia"/>
        </w:rPr>
        <w:t>内部接线电缆或电线应满足机械强度、额定载电流、动热稳定性等要求。小电流线路应优先选用单芯多股电缆，且导电线芯的最小截面积一般不应小于2.5mm2。电气机柜内电缆或电线的载流能力应按规定标准考虑降容系数，以适应柜内较高的局部环境温度。</w:t>
      </w:r>
    </w:p>
    <w:p w14:paraId="4125E9AC">
      <w:pPr>
        <w:pStyle w:val="8"/>
      </w:pPr>
      <w:r>
        <w:rPr>
          <w:rFonts w:hint="eastAsia"/>
        </w:rPr>
        <w:t>维修</w:t>
      </w:r>
    </w:p>
    <w:p w14:paraId="28DA003D">
      <w:pPr>
        <w:pStyle w:val="39"/>
        <w:ind w:firstLine="480"/>
      </w:pPr>
      <w:r>
        <w:rPr>
          <w:rFonts w:hint="eastAsia"/>
        </w:rPr>
        <w:t>机架内的电气元器件、部件或装置的布置和接线应便于检测、拆卸、更换和维修。</w:t>
      </w:r>
    </w:p>
    <w:p w14:paraId="63739E2C">
      <w:pPr>
        <w:pStyle w:val="7"/>
      </w:pPr>
      <w:r>
        <w:rPr>
          <w:rFonts w:hint="eastAsia"/>
        </w:rPr>
        <w:t>电缆接线</w:t>
      </w:r>
    </w:p>
    <w:p w14:paraId="166E1B0F">
      <w:pPr>
        <w:pStyle w:val="8"/>
      </w:pPr>
      <w:r>
        <w:rPr>
          <w:rFonts w:hint="eastAsia"/>
        </w:rPr>
        <w:t>卖方提交的电缆接线资料应清晰无误。</w:t>
      </w:r>
    </w:p>
    <w:p w14:paraId="55FCCC7B">
      <w:pPr>
        <w:pStyle w:val="8"/>
      </w:pPr>
      <w:r>
        <w:rPr>
          <w:rFonts w:hint="eastAsia"/>
        </w:rPr>
        <w:t>电缆长度应适当，冗余电缆应卷在电缆盘上或放在设备内，并加以可靠固定。</w:t>
      </w:r>
    </w:p>
    <w:p w14:paraId="4E640898">
      <w:pPr>
        <w:pStyle w:val="8"/>
      </w:pPr>
      <w:r>
        <w:rPr>
          <w:rFonts w:hint="eastAsia"/>
        </w:rPr>
        <w:t>动力、控制及通信线路所用的多芯和屏蔽电缆的芯线应易于按编号识别。少于25芯的电缆才允许使用颜色代码。不得利用电缆敷设形式或顺序来识别电缆芯线。</w:t>
      </w:r>
    </w:p>
    <w:p w14:paraId="3E7F595C">
      <w:pPr>
        <w:pStyle w:val="8"/>
      </w:pPr>
      <w:r>
        <w:rPr>
          <w:rFonts w:hint="eastAsia"/>
        </w:rPr>
        <w:t>每根动力、控制及通信电缆的两端的电缆编号应相同，并打上带有唯一编号的永久标记。电缆编号应在接线图上表示出来。</w:t>
      </w:r>
    </w:p>
    <w:p w14:paraId="511923BE">
      <w:pPr>
        <w:pStyle w:val="8"/>
      </w:pPr>
      <w:r>
        <w:rPr>
          <w:rFonts w:hint="eastAsia"/>
        </w:rPr>
        <w:t>电缆卷筒应能容纳足够长度的电缆以满足有关设备总行程的要求，包括到维修位置所需的行程。</w:t>
      </w:r>
    </w:p>
    <w:p w14:paraId="5F667A1E">
      <w:pPr>
        <w:pStyle w:val="8"/>
      </w:pPr>
      <w:r>
        <w:rPr>
          <w:rFonts w:hint="eastAsia"/>
        </w:rPr>
        <w:t>所有设备的电缆进线处（包括电缆卷筒及电缆滑环等）均应有适当的进线接头，以便更换电缆。</w:t>
      </w:r>
    </w:p>
    <w:p w14:paraId="28E805B0">
      <w:pPr>
        <w:pStyle w:val="6"/>
      </w:pPr>
      <w:r>
        <w:rPr>
          <w:rFonts w:hint="eastAsia"/>
        </w:rPr>
        <w:t>电气安全</w:t>
      </w:r>
    </w:p>
    <w:p w14:paraId="15F84ED0">
      <w:pPr>
        <w:pStyle w:val="7"/>
      </w:pPr>
      <w:r>
        <w:rPr>
          <w:rFonts w:hint="eastAsia"/>
        </w:rPr>
        <w:t>安全电压与标志</w:t>
      </w:r>
    </w:p>
    <w:p w14:paraId="343732BB">
      <w:pPr>
        <w:pStyle w:val="39"/>
        <w:ind w:firstLine="480"/>
      </w:pPr>
      <w:r>
        <w:rPr>
          <w:rFonts w:hint="eastAsia"/>
        </w:rPr>
        <w:t>凡超过25V有效值的交流电压或60V无脉动直流电压的电气设备（含可拆卸模块、暴露的插头或插孔、卸下护盖的区域等），在正常状态下都不能裸露，以防人员触及。在电气设备的外壳或护盖上应贴有醒目的警告标志和注明内部电压的标签。</w:t>
      </w:r>
    </w:p>
    <w:p w14:paraId="6DAD2F48">
      <w:pPr>
        <w:pStyle w:val="7"/>
      </w:pPr>
      <w:r>
        <w:rPr>
          <w:rFonts w:hint="eastAsia"/>
        </w:rPr>
        <w:t>带电部件的屏蔽</w:t>
      </w:r>
    </w:p>
    <w:p w14:paraId="1CAD118F">
      <w:pPr>
        <w:pStyle w:val="39"/>
        <w:ind w:firstLine="480"/>
      </w:pPr>
      <w:r>
        <w:rPr>
          <w:rFonts w:hint="eastAsia"/>
        </w:rPr>
        <w:t>凡超过50V有效值的交流电压或120V无脉动直流电压的电气设备、装置或元器件的外壳，应与带电部件绝缘并设有安全接地。拆卸外壳或护盖须用工具。外壳和护盖上均应贴有醒目的安全警告标志。</w:t>
      </w:r>
    </w:p>
    <w:p w14:paraId="71B6EAF3">
      <w:pPr>
        <w:pStyle w:val="7"/>
      </w:pPr>
      <w:r>
        <w:rPr>
          <w:rFonts w:hint="eastAsia"/>
        </w:rPr>
        <w:t>混合用电</w:t>
      </w:r>
    </w:p>
    <w:p w14:paraId="2DF67CC0">
      <w:pPr>
        <w:pStyle w:val="39"/>
        <w:ind w:firstLine="480"/>
      </w:pPr>
      <w:r>
        <w:rPr>
          <w:rFonts w:hint="eastAsia"/>
        </w:rPr>
        <w:t>在含有控制器、计算机、音频或类似低电压信号的控制机柜或设备中，若同时含有超过50V有效值的交流电压或120V无脉动直流电压时，在所有可拆卸板上均应设有最高电压的清晰警告标志。</w:t>
      </w:r>
    </w:p>
    <w:p w14:paraId="7EB7C9B8">
      <w:pPr>
        <w:pStyle w:val="7"/>
      </w:pPr>
      <w:r>
        <w:rPr>
          <w:rFonts w:hint="eastAsia"/>
        </w:rPr>
        <w:t>多个电源</w:t>
      </w:r>
    </w:p>
    <w:p w14:paraId="735BEAE3">
      <w:pPr>
        <w:pStyle w:val="39"/>
        <w:ind w:firstLine="480"/>
      </w:pPr>
      <w:r>
        <w:rPr>
          <w:rFonts w:hint="eastAsia"/>
        </w:rPr>
        <w:t>当设备有两个或两个以上电源时，各电源之间应分开，且有机械或电气联锁装置，不得出现两个或两个以上电源同时向同一设备供电。</w:t>
      </w:r>
    </w:p>
    <w:p w14:paraId="4200BE0F">
      <w:pPr>
        <w:pStyle w:val="7"/>
      </w:pPr>
      <w:r>
        <w:rPr>
          <w:rFonts w:hint="eastAsia"/>
        </w:rPr>
        <w:t>安全接地</w:t>
      </w:r>
    </w:p>
    <w:p w14:paraId="4C694645">
      <w:pPr>
        <w:pStyle w:val="39"/>
        <w:ind w:firstLine="480"/>
      </w:pPr>
      <w:r>
        <w:rPr>
          <w:rFonts w:hint="eastAsia"/>
        </w:rPr>
        <w:t>所有钢结构件、机械设备、操作台（盘）、电气机柜、金属外罩、金属管以及类似设备部件均应有效接地，并符合有关电气安全标准。</w:t>
      </w:r>
    </w:p>
    <w:p w14:paraId="73397903">
      <w:pPr>
        <w:pStyle w:val="7"/>
      </w:pPr>
      <w:r>
        <w:rPr>
          <w:rFonts w:hint="eastAsia"/>
        </w:rPr>
        <w:t>手持设备</w:t>
      </w:r>
    </w:p>
    <w:p w14:paraId="53B2375C">
      <w:pPr>
        <w:pStyle w:val="39"/>
        <w:ind w:firstLine="480"/>
      </w:pPr>
      <w:r>
        <w:rPr>
          <w:rFonts w:hint="eastAsia"/>
        </w:rPr>
        <w:t>专用手持或便携式设备，只要有超过25V有效值的交流电压或60V无脉动直流电压，均应采用双重绝缘或进行双重接地。</w:t>
      </w:r>
    </w:p>
    <w:p w14:paraId="0A4E5724">
      <w:pPr>
        <w:pStyle w:val="7"/>
      </w:pPr>
      <w:r>
        <w:rPr>
          <w:rFonts w:hint="eastAsia"/>
        </w:rPr>
        <w:t>电源隔离</w:t>
      </w:r>
    </w:p>
    <w:p w14:paraId="40B2A33B">
      <w:pPr>
        <w:pStyle w:val="39"/>
        <w:ind w:firstLine="480"/>
      </w:pPr>
      <w:r>
        <w:rPr>
          <w:rFonts w:hint="eastAsia"/>
        </w:rPr>
        <w:t>若电气设备的电源电压为非安全电压，则应在该电气设备上或附近装设一个可就地切断电源的负荷开关（或断路器），以保证检修的安全。如为遥控设备，该设备上或设备附近也应装设一个可就地切断电源的负荷开关（或断路器）。在此类电源隔离装置上应打上对应的设备名称及编号，以在切断设备电源时不致出错。</w:t>
      </w:r>
    </w:p>
    <w:p w14:paraId="57DAC368">
      <w:pPr>
        <w:pStyle w:val="7"/>
      </w:pPr>
      <w:r>
        <w:rPr>
          <w:rFonts w:hint="eastAsia"/>
        </w:rPr>
        <w:t>电源接通指示</w:t>
      </w:r>
    </w:p>
    <w:p w14:paraId="07790A77">
      <w:pPr>
        <w:pStyle w:val="39"/>
        <w:ind w:firstLine="480"/>
      </w:pPr>
      <w:r>
        <w:rPr>
          <w:rFonts w:hint="eastAsia"/>
        </w:rPr>
        <w:t>所有装有交流380V或220V的电气元件或装置的电气机柜，均应设置较大的电源接通指示器，其安装位置要醒目，且接近视线高度。三相供电时，每相均应设置一个单独的指示器。</w:t>
      </w:r>
    </w:p>
    <w:p w14:paraId="615A87AA">
      <w:pPr>
        <w:pStyle w:val="7"/>
      </w:pPr>
      <w:r>
        <w:rPr>
          <w:rFonts w:hint="eastAsia"/>
        </w:rPr>
        <w:t>电压保护</w:t>
      </w:r>
    </w:p>
    <w:p w14:paraId="351E14B4">
      <w:pPr>
        <w:pStyle w:val="39"/>
        <w:ind w:firstLine="480"/>
      </w:pPr>
      <w:r>
        <w:rPr>
          <w:rFonts w:hint="eastAsia"/>
        </w:rPr>
        <w:t>电源或电气驱动装置应有相监控装置。电气设备应设有缺相、欠压和过电压保护。</w:t>
      </w:r>
    </w:p>
    <w:p w14:paraId="328428B1">
      <w:pPr>
        <w:pStyle w:val="6"/>
      </w:pPr>
      <w:r>
        <w:rPr>
          <w:rFonts w:hint="eastAsia"/>
        </w:rPr>
        <w:t>紧急停机系统</w:t>
      </w:r>
    </w:p>
    <w:p w14:paraId="3E2F39CE">
      <w:pPr>
        <w:pStyle w:val="7"/>
      </w:pPr>
      <w:r>
        <w:rPr>
          <w:rFonts w:hint="eastAsia"/>
        </w:rPr>
        <w:t>原则</w:t>
      </w:r>
    </w:p>
    <w:p w14:paraId="62A21261">
      <w:pPr>
        <w:pStyle w:val="39"/>
        <w:ind w:firstLine="480"/>
      </w:pPr>
      <w:r>
        <w:rPr>
          <w:rFonts w:hint="eastAsia"/>
        </w:rPr>
        <w:t>紧急停机系统的设计应安全可靠，并符合有关标准。在舞台的任何区域启动紧急停机系统都将使该区域的电动舞台设备（除非另有规定）断电并安全而迅速地停机。</w:t>
      </w:r>
    </w:p>
    <w:p w14:paraId="371CD9CA">
      <w:pPr>
        <w:pStyle w:val="7"/>
      </w:pPr>
      <w:r>
        <w:rPr>
          <w:rFonts w:hint="eastAsia"/>
        </w:rPr>
        <w:t>结构要求</w:t>
      </w:r>
    </w:p>
    <w:p w14:paraId="359F7D91">
      <w:pPr>
        <w:pStyle w:val="39"/>
        <w:ind w:firstLine="480"/>
      </w:pPr>
      <w:r>
        <w:rPr>
          <w:rFonts w:hint="eastAsia"/>
        </w:rPr>
        <w:t>紧急停机按钮应是具有压动和扭松机构的红色大蘑菇型停止按钮。在任何时候和任何情况下，只要操作紧急停机按钮就应能立即接通紧急停机线路。</w:t>
      </w:r>
    </w:p>
    <w:p w14:paraId="32804EDA">
      <w:pPr>
        <w:pStyle w:val="7"/>
      </w:pPr>
      <w:r>
        <w:rPr>
          <w:rFonts w:hint="eastAsia"/>
        </w:rPr>
        <w:t>安装位置</w:t>
      </w:r>
    </w:p>
    <w:p w14:paraId="2ECDC02A">
      <w:pPr>
        <w:pStyle w:val="39"/>
        <w:ind w:firstLine="480"/>
      </w:pPr>
      <w:r>
        <w:rPr>
          <w:rFonts w:hint="eastAsia"/>
        </w:rPr>
        <w:t>紧急停机按钮应安装在能观察到运动设备可能对危及人员的位置上，且应独立安装在该区域人员易于看见和操作的地方，但不得安装在有可能被偶然按压的地方。</w:t>
      </w:r>
    </w:p>
    <w:p w14:paraId="303FFF62">
      <w:pPr>
        <w:pStyle w:val="7"/>
      </w:pPr>
      <w:r>
        <w:rPr>
          <w:rFonts w:hint="eastAsia"/>
        </w:rPr>
        <w:t>状态指示</w:t>
      </w:r>
    </w:p>
    <w:p w14:paraId="23048B00">
      <w:pPr>
        <w:pStyle w:val="39"/>
        <w:ind w:firstLine="480"/>
      </w:pPr>
      <w:r>
        <w:rPr>
          <w:rFonts w:hint="eastAsia"/>
        </w:rPr>
        <w:t>紧急停机按钮应内置或就近安装指示器。控制系统应能监控各紧急停机按钮的状态。紧急停机系统启动时，该区域内的所有受控设备的电源指示器均应缓慢闪烁。</w:t>
      </w:r>
    </w:p>
    <w:p w14:paraId="33D834D3">
      <w:pPr>
        <w:pStyle w:val="7"/>
      </w:pPr>
      <w:r>
        <w:rPr>
          <w:rFonts w:hint="eastAsia"/>
        </w:rPr>
        <w:t>复位条件</w:t>
      </w:r>
    </w:p>
    <w:p w14:paraId="0EBCE5E8">
      <w:pPr>
        <w:pStyle w:val="39"/>
        <w:ind w:firstLine="480"/>
      </w:pPr>
      <w:r>
        <w:rPr>
          <w:rFonts w:hint="eastAsia"/>
        </w:rPr>
        <w:t>紧急停机系统应由紧急停机按钮本身的扭松机构或其它规定的按钮复位。控制系统的设计应做到紧急停机状态的取消本身不能引起任何设备运动，所有设备在按正常操作程序重新启动之前都将保持停机状态。</w:t>
      </w:r>
    </w:p>
    <w:p w14:paraId="7B264373">
      <w:pPr>
        <w:pStyle w:val="6"/>
      </w:pPr>
      <w:r>
        <w:rPr>
          <w:rFonts w:hint="eastAsia"/>
        </w:rPr>
        <w:t>与其它系统的配合</w:t>
      </w:r>
    </w:p>
    <w:p w14:paraId="65D2C470">
      <w:pPr>
        <w:pStyle w:val="39"/>
        <w:ind w:firstLine="480"/>
      </w:pPr>
      <w:r>
        <w:rPr>
          <w:rFonts w:hint="eastAsia"/>
        </w:rPr>
        <w:t>在舞台机械设备上安装的灯光和照明系统、音响系统、通讯系统的电缆和部件由第三方负责，但卖方在设计制造舞台机械设备时应根据第三方提出的要求留有电缆敷设和部件安装的位置和条件。并由卖方负责协调舞台机械设备与各相关系统的综合完整性。</w:t>
      </w:r>
    </w:p>
    <w:p w14:paraId="5AED1D87">
      <w:pPr>
        <w:pStyle w:val="5"/>
      </w:pPr>
      <w:bookmarkStart w:id="28" w:name="_Toc206422957"/>
      <w:r>
        <w:rPr>
          <w:rFonts w:hint="eastAsia"/>
        </w:rPr>
        <w:t>控制与操作</w:t>
      </w:r>
      <w:bookmarkEnd w:id="28"/>
    </w:p>
    <w:p w14:paraId="1EBE3762">
      <w:pPr>
        <w:pStyle w:val="6"/>
      </w:pPr>
      <w:r>
        <w:rPr>
          <w:rFonts w:hint="eastAsia"/>
        </w:rPr>
        <w:t>控制系统</w:t>
      </w:r>
    </w:p>
    <w:p w14:paraId="24999A39">
      <w:pPr>
        <w:pStyle w:val="7"/>
      </w:pPr>
      <w:r>
        <w:rPr>
          <w:rFonts w:hint="eastAsia"/>
        </w:rPr>
        <w:t>控制系统的功能</w:t>
      </w:r>
    </w:p>
    <w:p w14:paraId="729A546F">
      <w:pPr>
        <w:pStyle w:val="39"/>
        <w:ind w:firstLine="480"/>
      </w:pPr>
      <w:r>
        <w:rPr>
          <w:rFonts w:hint="eastAsia"/>
        </w:rPr>
        <w:t>卖方提供的舞台机械设备控制系统，应对剧场内所有舞台机械设备的驱动装置和现场传感器等实施运行控制和状态监视，并提供操作界面和操作方法；提供维护、诊断及检修手段等，以确保人员和设备的安全以及整个系统的正常工作。卖方应在投标书中详细阐述所推荐的控制系统的主要功能、特点和配置。</w:t>
      </w:r>
    </w:p>
    <w:p w14:paraId="679F232F">
      <w:pPr>
        <w:pStyle w:val="7"/>
      </w:pPr>
      <w:r>
        <w:rPr>
          <w:rFonts w:hint="eastAsia"/>
        </w:rPr>
        <w:t>控制系统的总体要求</w:t>
      </w:r>
    </w:p>
    <w:p w14:paraId="535D0605">
      <w:pPr>
        <w:pStyle w:val="39"/>
        <w:ind w:firstLine="480"/>
      </w:pPr>
      <w:r>
        <w:rPr>
          <w:rFonts w:hint="eastAsia"/>
        </w:rPr>
        <w:t>卖方提供的控制系统必须已经过软硬件可靠性测试及充分的分析、论证，证明该系统可以圆满完成所要求的各项功能，系统的平均故障间隔时间（MTBF）应不小于5,000h。控制系统应能稳定、安全、可靠地监控分散在台上、台下的所有舞台机械设备，并满足装台、排练、演出对舞台机械设备的控制和操作要求。</w:t>
      </w:r>
    </w:p>
    <w:p w14:paraId="38B8B7A2">
      <w:pPr>
        <w:pStyle w:val="7"/>
      </w:pPr>
      <w:r>
        <w:rPr>
          <w:rFonts w:hint="eastAsia"/>
        </w:rPr>
        <w:t>单体设备的控制</w:t>
      </w:r>
    </w:p>
    <w:p w14:paraId="331A2A1C">
      <w:pPr>
        <w:pStyle w:val="8"/>
      </w:pPr>
      <w:r>
        <w:rPr>
          <w:rFonts w:hint="eastAsia"/>
        </w:rPr>
        <w:t>控制系统应高速实时监视设备运动的参数（速度、位置、限位等信号），各设备应按设定的运动参数和内置于控制系统中的保护程序运行，以保证设备安全，并满足定位精度和同步精度的要求。当有紧急情况发生或运动误差超过允许范围时，应采取有效的保护措施。设备运行的距离必须受到行程终止限位开关或超程限位开关的控制。</w:t>
      </w:r>
    </w:p>
    <w:p w14:paraId="5AAED50C">
      <w:pPr>
        <w:pStyle w:val="8"/>
      </w:pPr>
      <w:r>
        <w:rPr>
          <w:rFonts w:hint="eastAsia"/>
        </w:rPr>
        <w:t>单体设备的控制装置应相互独立，即对应某台设备的控制装置出现故障时，不应影响其它设备的运转。传动轴的两个抱闸可分别操作和控制，其中一个抱闸可稍有延迟动作。</w:t>
      </w:r>
    </w:p>
    <w:p w14:paraId="12A20D83">
      <w:pPr>
        <w:pStyle w:val="7"/>
      </w:pPr>
      <w:r>
        <w:rPr>
          <w:rFonts w:hint="eastAsia"/>
        </w:rPr>
        <w:t>设备运行联锁</w:t>
      </w:r>
    </w:p>
    <w:p w14:paraId="6AEDAF4F">
      <w:pPr>
        <w:pStyle w:val="8"/>
      </w:pPr>
      <w:r>
        <w:rPr>
          <w:rFonts w:hint="eastAsia"/>
        </w:rPr>
        <w:t>联锁条件</w:t>
      </w:r>
    </w:p>
    <w:p w14:paraId="1BCF188E">
      <w:pPr>
        <w:pStyle w:val="39"/>
        <w:ind w:firstLine="480"/>
      </w:pPr>
      <w:r>
        <w:rPr>
          <w:rFonts w:hint="eastAsia"/>
        </w:rPr>
        <w:t>在空间位置或运动程序上相互关联的舞台机械设备之间必须有安全、可靠的联锁，以保证人员和设备的安全。紧急停机按钮和运行确认按钮之间必须可靠联锁。卖方应确保所有这些联锁条件都已经引入到控制系统中，并在操作台（盘）的屏幕上有中文或中英文对照的信息提示或采用其他提示手段。完善的联锁可依靠机械或内置的监控软件来实现，以确保设备运行的安全。</w:t>
      </w:r>
    </w:p>
    <w:p w14:paraId="19B0A5DF">
      <w:pPr>
        <w:pStyle w:val="8"/>
      </w:pPr>
      <w:r>
        <w:rPr>
          <w:rFonts w:hint="eastAsia"/>
        </w:rPr>
        <w:t>场景物理参数的监控</w:t>
      </w:r>
    </w:p>
    <w:p w14:paraId="45A49134">
      <w:pPr>
        <w:pStyle w:val="39"/>
        <w:ind w:firstLine="480"/>
      </w:pPr>
      <w:r>
        <w:rPr>
          <w:rFonts w:hint="eastAsia"/>
        </w:rPr>
        <w:t>通过主操作台、移动式操作盘的预设定功能，输入吊挂或装载在舞台机械设备上场景的物理参数，系统应能判断输入的参数是否可执行，以保证相关设备之间运动时不会产生碰撞和挤压。</w:t>
      </w:r>
    </w:p>
    <w:p w14:paraId="65AB5FF0">
      <w:pPr>
        <w:pStyle w:val="7"/>
      </w:pPr>
      <w:r>
        <w:rPr>
          <w:rFonts w:hint="eastAsia"/>
        </w:rPr>
        <w:t>控制系统的组成</w:t>
      </w:r>
    </w:p>
    <w:p w14:paraId="0FE485AE">
      <w:pPr>
        <w:pStyle w:val="39"/>
        <w:ind w:firstLine="480"/>
      </w:pPr>
      <w:r>
        <w:rPr>
          <w:rFonts w:hint="eastAsia"/>
        </w:rPr>
        <w:t>控制系统应提供对舞台机械设备的不同控制方式。控制系统的不同控制方式在满足下列基本要求的前提下，卖方可根据各自的经验并结合当前技术的发展来合理地构成：</w:t>
      </w:r>
    </w:p>
    <w:p w14:paraId="15AA8F03">
      <w:pPr>
        <w:pStyle w:val="8"/>
      </w:pPr>
      <w:r>
        <w:rPr>
          <w:rFonts w:hint="eastAsia"/>
        </w:rPr>
        <w:t>主控制系统</w:t>
      </w:r>
    </w:p>
    <w:p w14:paraId="6ED11BB8">
      <w:pPr>
        <w:pStyle w:val="9"/>
      </w:pPr>
      <w:r>
        <w:rPr>
          <w:rFonts w:hint="eastAsia"/>
        </w:rPr>
        <w:t>主控制系统可由多个标准的可编程序控制器和计算机用网络总线方式构成。主控制系统应提供在正常情况下的全功能控制与操作，包括单体设备的控制、设备联锁、设备状态监视、预选择设备、设定运动参数、编组运行、场景记忆、场景序列、故障诊断、系统维护、联机操作向导等。主要以屏幕窗口、图形和表格方式结合功能键盘或鼠标进行操作，并有适当的手动介入功能，可灵活进行返回、重复、跳跃和连续运行等操作。</w:t>
      </w:r>
    </w:p>
    <w:p w14:paraId="069E6604">
      <w:pPr>
        <w:pStyle w:val="9"/>
      </w:pPr>
      <w:r>
        <w:rPr>
          <w:rFonts w:hint="eastAsia"/>
        </w:rPr>
        <w:t>为了充分满足装台、排练和演出等各种情况下的控制与操作需求，主控制系统的操作设备应是多个操作台（盘）的组合。</w:t>
      </w:r>
    </w:p>
    <w:p w14:paraId="3EC6E154">
      <w:pPr>
        <w:pStyle w:val="8"/>
      </w:pPr>
      <w:r>
        <w:rPr>
          <w:rFonts w:hint="eastAsia"/>
        </w:rPr>
        <w:t>智能型手动控制系统</w:t>
      </w:r>
    </w:p>
    <w:p w14:paraId="45D5B6A5">
      <w:pPr>
        <w:pStyle w:val="9"/>
      </w:pPr>
      <w:r>
        <w:rPr>
          <w:rFonts w:hint="eastAsia"/>
        </w:rPr>
        <w:t>智能型手动控制系统可以内置于主控制系统中，此时主控制系统自身应为冗余配置，并能提供连续控制与操作的安全保障。也可由多个标准的可编程序控制器以现场总线方式构成。手动控制系统不应受到来自主控制系统的任何影响。</w:t>
      </w:r>
    </w:p>
    <w:p w14:paraId="332F73C8">
      <w:pPr>
        <w:pStyle w:val="9"/>
      </w:pPr>
      <w:r>
        <w:rPr>
          <w:rFonts w:hint="eastAsia"/>
        </w:rPr>
        <w:t>智能型手动控制系统应具有以下功能：单体设备的控制、设备联锁、设备状态监视、预选择设备、设定运动参数和编组运行等。</w:t>
      </w:r>
    </w:p>
    <w:p w14:paraId="61642E04">
      <w:pPr>
        <w:pStyle w:val="9"/>
      </w:pPr>
      <w:r>
        <w:rPr>
          <w:rFonts w:hint="eastAsia"/>
        </w:rPr>
        <w:t>智能型手动控制一般在主操作台上完成操作，主要以屏幕窗口、图形和表格方式结合功能键盘或触摸屏结合操作杆进行操作。</w:t>
      </w:r>
    </w:p>
    <w:p w14:paraId="288D0DFD">
      <w:pPr>
        <w:pStyle w:val="8"/>
      </w:pPr>
      <w:r>
        <w:rPr>
          <w:rFonts w:hint="eastAsia"/>
        </w:rPr>
        <w:t>紧急控制系统</w:t>
      </w:r>
    </w:p>
    <w:p w14:paraId="6BABEFF3">
      <w:pPr>
        <w:pStyle w:val="39"/>
        <w:ind w:firstLine="480"/>
      </w:pPr>
      <w:r>
        <w:rPr>
          <w:rFonts w:hint="eastAsia"/>
        </w:rPr>
        <w:t>紧急控制系统应提供在设备旁就地控制的功能，就地控制可在现场控制器或附近的电气机柜面板上实施，可完成对单台设备的单独运行进行控制。这种控制功能的实现不应受到来自主控制系统和智能型手动控制系统的任何影响。</w:t>
      </w:r>
    </w:p>
    <w:p w14:paraId="196E2550">
      <w:pPr>
        <w:pStyle w:val="7"/>
      </w:pPr>
      <w:r>
        <w:rPr>
          <w:rFonts w:hint="eastAsia"/>
        </w:rPr>
        <w:t>控制安全</w:t>
      </w:r>
    </w:p>
    <w:p w14:paraId="121E2FBE">
      <w:pPr>
        <w:pStyle w:val="8"/>
      </w:pPr>
      <w:r>
        <w:rPr>
          <w:rFonts w:hint="eastAsia"/>
        </w:rPr>
        <w:t>人员授权</w:t>
      </w:r>
    </w:p>
    <w:p w14:paraId="31F57D69">
      <w:pPr>
        <w:pStyle w:val="39"/>
        <w:ind w:firstLine="480"/>
      </w:pPr>
      <w:r>
        <w:rPr>
          <w:rFonts w:hint="eastAsia"/>
        </w:rPr>
        <w:t>对主控制系统的操作应由经授权和培训的人员来进行。进入主操作台、移动式操作盘需要有不同级别的操作识别码，进入主操作台操作需要最高级别的识别码。不同区域的操作人员可以凭不同级别的识别码进入相应区域的操作盘。识别不同操作级别的方式可以是IC卡、磁卡或屏幕提示的键盘输入。</w:t>
      </w:r>
    </w:p>
    <w:p w14:paraId="7C536BB4">
      <w:pPr>
        <w:pStyle w:val="8"/>
      </w:pPr>
      <w:r>
        <w:rPr>
          <w:rFonts w:hint="eastAsia"/>
        </w:rPr>
        <w:t>操作设备的权限</w:t>
      </w:r>
    </w:p>
    <w:p w14:paraId="27BA55C3">
      <w:pPr>
        <w:pStyle w:val="39"/>
        <w:ind w:firstLine="480"/>
      </w:pPr>
      <w:r>
        <w:rPr>
          <w:rFonts w:hint="eastAsia"/>
        </w:rPr>
        <w:t>主操作台的控制权限应该是最高的，主操作台可以“冻结”所有移动式、垂吊式操作盘的操作。所有操作盘之间的操作不能互相冲突，当其中一处正在控制某设备运行时，系统必须自动禁止或屏闭其他地方对该设备的运行控制指令。</w:t>
      </w:r>
    </w:p>
    <w:p w14:paraId="01BFF20B">
      <w:pPr>
        <w:pStyle w:val="39"/>
        <w:ind w:firstLine="480"/>
      </w:pPr>
      <w:r>
        <w:rPr>
          <w:rFonts w:hint="eastAsia"/>
        </w:rPr>
        <w:t>操作盘之间的互斥性及不同操作位置对同一设备的控制调用，都应在主操作台上以高亮度形式显示出来，以引起操作人员的注意。</w:t>
      </w:r>
    </w:p>
    <w:p w14:paraId="11B2BF0F">
      <w:pPr>
        <w:pStyle w:val="7"/>
      </w:pPr>
      <w:r>
        <w:rPr>
          <w:rFonts w:hint="eastAsia"/>
        </w:rPr>
        <w:t>运行确认按钮和运行指示系统</w:t>
      </w:r>
    </w:p>
    <w:p w14:paraId="0502FBFC">
      <w:pPr>
        <w:pStyle w:val="8"/>
      </w:pPr>
      <w:r>
        <w:rPr>
          <w:rFonts w:hint="eastAsia"/>
        </w:rPr>
        <w:t>在主操作台、移动式操作盘或就地操作盘上和舞台工作区都应装设运行确认按钮，所有运行确认按钮应接入到控制系统内。当操作台（盘）发出设备运行指令时，现场负责人员在确认无关人员和阻碍物都已经清空后，按下相应的运行确认按钮，受控设备才开始运动。</w:t>
      </w:r>
    </w:p>
    <w:p w14:paraId="74B3D9B6">
      <w:pPr>
        <w:pStyle w:val="8"/>
      </w:pPr>
      <w:r>
        <w:rPr>
          <w:rFonts w:hint="eastAsia"/>
        </w:rPr>
        <w:t>在舞台平面和舞台台下基坑平面等所有工作区内，均应安装可靠的运行指示系统。运行指示系统应安装在容易被操作人员看到，但不影响舞台演出效果的地方。运行指示灯的安装位置应考虑舞台景区的划分。</w:t>
      </w:r>
    </w:p>
    <w:p w14:paraId="3083F414">
      <w:pPr>
        <w:pStyle w:val="6"/>
      </w:pPr>
      <w:r>
        <w:rPr>
          <w:rFonts w:hint="eastAsia"/>
        </w:rPr>
        <w:t>操作系统</w:t>
      </w:r>
    </w:p>
    <w:p w14:paraId="61861DCD">
      <w:pPr>
        <w:pStyle w:val="7"/>
      </w:pPr>
      <w:r>
        <w:rPr>
          <w:rFonts w:hint="eastAsia"/>
        </w:rPr>
        <w:t>操作系统功能</w:t>
      </w:r>
    </w:p>
    <w:p w14:paraId="08E54D61">
      <w:pPr>
        <w:pStyle w:val="39"/>
        <w:ind w:firstLine="480"/>
      </w:pPr>
      <w:r>
        <w:rPr>
          <w:rFonts w:hint="eastAsia"/>
        </w:rPr>
        <w:t>操作人员应能通过对控制系统硬件及软件的逻辑组合所形成的功能进行应用，包括预选择设备、设备运动参数的设定、编组运行、场景记忆、场景序列以及手动介入功能等。</w:t>
      </w:r>
    </w:p>
    <w:p w14:paraId="235FA7A0">
      <w:pPr>
        <w:pStyle w:val="7"/>
      </w:pPr>
      <w:r>
        <w:rPr>
          <w:rFonts w:hint="eastAsia"/>
        </w:rPr>
        <w:t>操作功能逻辑</w:t>
      </w:r>
    </w:p>
    <w:p w14:paraId="470D707C">
      <w:pPr>
        <w:pStyle w:val="39"/>
        <w:ind w:firstLine="480"/>
      </w:pPr>
      <w:r>
        <w:rPr>
          <w:rFonts w:hint="eastAsia"/>
        </w:rPr>
        <w:t>控制及显示的逻辑必须清楚易懂，并在整个控制系统中保持绝对一致。控制系统的操作应是安全的、迅速的。在演出过程中的场景转换操作方式应为不影响场景效果的简单、迅速的操作方式。</w:t>
      </w:r>
    </w:p>
    <w:p w14:paraId="63FF0C1F">
      <w:pPr>
        <w:pStyle w:val="7"/>
      </w:pPr>
      <w:r>
        <w:rPr>
          <w:rFonts w:hint="eastAsia"/>
        </w:rPr>
        <w:t>操作及预设定</w:t>
      </w:r>
    </w:p>
    <w:p w14:paraId="1B845A02">
      <w:pPr>
        <w:pStyle w:val="39"/>
        <w:ind w:firstLine="480"/>
      </w:pPr>
      <w:r>
        <w:rPr>
          <w:rFonts w:hint="eastAsia"/>
        </w:rPr>
        <w:t>所有操作台（盘）都应能对被控设备进行预选择和运动参数的设定，能提供设备状态的清晰显示，并能显示出当所有联锁和安全条件均满足时，预选的设备动作可以执行。</w:t>
      </w:r>
    </w:p>
    <w:p w14:paraId="1E724CF3">
      <w:pPr>
        <w:pStyle w:val="39"/>
        <w:ind w:firstLine="480"/>
      </w:pPr>
      <w:r>
        <w:rPr>
          <w:rFonts w:hint="eastAsia"/>
        </w:rPr>
        <w:t>当要完成多个设备或设备组顺序动作时，应可以先设定各独立的设备运动，再记录为设备组。只有在上一个设备或设备组动作完成后，才可以起动下一个设备或设备组。下一个动作的起动应用“准备好”或“可用”等指示器提示操作人员。</w:t>
      </w:r>
    </w:p>
    <w:p w14:paraId="04F40CEC">
      <w:pPr>
        <w:pStyle w:val="39"/>
        <w:ind w:firstLine="480"/>
      </w:pPr>
      <w:r>
        <w:rPr>
          <w:rFonts w:hint="eastAsia"/>
        </w:rPr>
        <w:t>系统还应能接受由操作人员输入的附加信息（如场景物理参数、操作人员的手动介入、特定编组运行等）。</w:t>
      </w:r>
    </w:p>
    <w:p w14:paraId="5E4A2FD9">
      <w:pPr>
        <w:pStyle w:val="7"/>
      </w:pPr>
      <w:r>
        <w:rPr>
          <w:rFonts w:hint="eastAsia"/>
        </w:rPr>
        <w:t>基本功能构成</w:t>
      </w:r>
    </w:p>
    <w:p w14:paraId="5CDD465C">
      <w:pPr>
        <w:pStyle w:val="8"/>
      </w:pPr>
      <w:r>
        <w:rPr>
          <w:rFonts w:hint="eastAsia"/>
        </w:rPr>
        <w:t>设备编组运行</w:t>
      </w:r>
    </w:p>
    <w:p w14:paraId="480AC3F0">
      <w:pPr>
        <w:pStyle w:val="39"/>
        <w:ind w:firstLine="480"/>
      </w:pPr>
      <w:r>
        <w:rPr>
          <w:rFonts w:hint="eastAsia"/>
        </w:rPr>
        <w:t>系统应能存储尽可能多的设备编组。可存贮的设备编组数量一般不应少于3000个。根据设备组运行状况的不同，系统可采用以下四种编组形式，并以不同颜色对设备编组进行区分：</w:t>
      </w:r>
    </w:p>
    <w:p w14:paraId="104740A9">
      <w:pPr>
        <w:pStyle w:val="9"/>
      </w:pPr>
      <w:r>
        <w:rPr>
          <w:rFonts w:hint="eastAsia"/>
        </w:rPr>
        <w:t>锁定型编组</w:t>
      </w:r>
    </w:p>
    <w:p w14:paraId="2A059462">
      <w:pPr>
        <w:pStyle w:val="39"/>
        <w:ind w:firstLine="480"/>
      </w:pPr>
      <w:r>
        <w:rPr>
          <w:rFonts w:hint="eastAsia"/>
        </w:rPr>
        <w:t>在吊挂或运载的场景需要固定连接到多个舞台机械设备上时使用。锁定型编组中所有的舞台机械设备必须以相同的速度同步运行并移动相同的距离。为避免锁定型编组中因设备间出现速度或位置偏差，引起场景的倾翻或扭曲等危险情况发生，系统应该高速监控该组内各设备的速度和位置，当该组中任一设备的速度和位置超出误差允许范围时，系统应停止该组内所有运行的设备，系统发出的停止命令应该是紧急停机命令（EMS）。</w:t>
      </w:r>
    </w:p>
    <w:p w14:paraId="3C081172">
      <w:pPr>
        <w:pStyle w:val="9"/>
      </w:pPr>
      <w:r>
        <w:rPr>
          <w:rFonts w:hint="eastAsia"/>
        </w:rPr>
        <w:t>安全型编组</w:t>
      </w:r>
    </w:p>
    <w:p w14:paraId="5C6DCDBE">
      <w:pPr>
        <w:pStyle w:val="39"/>
        <w:ind w:firstLine="480"/>
      </w:pPr>
      <w:r>
        <w:rPr>
          <w:rFonts w:hint="eastAsia"/>
        </w:rPr>
        <w:t>用于控制速度、距离等参数组合复杂的设备组的运行。在这种情况下操作的失误将导致场景及设备碰撞或损坏等危险情况。系统应规定更高的操作权限，系统必须高速监控该组中所有运行设备的速度和位置，当该组中的任一设备没有按照预先设定或计算出的速度曲线运行，或者速度或位置的偏差超出了系统允许的误差范围时，系统必须立即停止该组内所有设备的运行，系统发出的停止命令应该是紧急停机命令（EMS），以免损坏场景和发生危险情况。</w:t>
      </w:r>
    </w:p>
    <w:p w14:paraId="53295750">
      <w:pPr>
        <w:pStyle w:val="9"/>
      </w:pPr>
      <w:r>
        <w:rPr>
          <w:rFonts w:hint="eastAsia"/>
        </w:rPr>
        <w:t>联锁型编组</w:t>
      </w:r>
    </w:p>
    <w:p w14:paraId="18C548DF">
      <w:pPr>
        <w:pStyle w:val="39"/>
        <w:ind w:firstLine="480"/>
      </w:pPr>
      <w:r>
        <w:rPr>
          <w:rFonts w:hint="eastAsia"/>
        </w:rPr>
        <w:t>用于控制按顺序运动并有联锁关系的设备组的运行。当该组中任一设备的运动顺序不符合联锁关系或发生故障时，系统必须立即停止该组内所有设备的运行，系统发出的停止命令应该是紧急停机命令（EMS），以免损坏设备和发生危险情况。</w:t>
      </w:r>
    </w:p>
    <w:p w14:paraId="292D34D3">
      <w:pPr>
        <w:pStyle w:val="9"/>
      </w:pPr>
      <w:r>
        <w:rPr>
          <w:rFonts w:hint="eastAsia"/>
        </w:rPr>
        <w:t>自由型编组</w:t>
      </w:r>
    </w:p>
    <w:p w14:paraId="2BBFE519">
      <w:pPr>
        <w:pStyle w:val="39"/>
        <w:ind w:firstLine="480"/>
      </w:pPr>
      <w:r>
        <w:rPr>
          <w:rFonts w:hint="eastAsia"/>
        </w:rPr>
        <w:t>用于控制相互之间独立的多个设备的联合运行。适用于在演出中需要经常调用的多个设备的同时运行。自由型编组允许各设备的运行独立于其它设备，按照预先设定的速度图和动作距离来运行。当该组中任一设备的速度或位置的偏差超出系统允许的误差范围时，系统将发出针对单个设备的停止命令，而其它正常运行的设备不受任何影响。</w:t>
      </w:r>
    </w:p>
    <w:p w14:paraId="324CE516">
      <w:pPr>
        <w:pStyle w:val="8"/>
      </w:pPr>
      <w:r>
        <w:rPr>
          <w:rFonts w:hint="eastAsia"/>
        </w:rPr>
        <w:t>场景物理参数</w:t>
      </w:r>
    </w:p>
    <w:p w14:paraId="4D80AF87">
      <w:pPr>
        <w:pStyle w:val="39"/>
        <w:ind w:firstLine="480"/>
      </w:pPr>
      <w:r>
        <w:rPr>
          <w:rFonts w:hint="eastAsia"/>
        </w:rPr>
        <w:t>场景的纵向整体高度、场景的估计重量、运行距离限制等是控制系统对每个设备进行可靠控制的重要物理参数，系统应允许操作人员对这些参数进行输入、修改等操作。</w:t>
      </w:r>
    </w:p>
    <w:p w14:paraId="0499BBC3">
      <w:pPr>
        <w:pStyle w:val="8"/>
      </w:pPr>
      <w:r>
        <w:rPr>
          <w:rFonts w:hint="eastAsia"/>
        </w:rPr>
        <w:t>预设停车位置</w:t>
      </w:r>
    </w:p>
    <w:p w14:paraId="564376EC">
      <w:pPr>
        <w:pStyle w:val="39"/>
        <w:ind w:firstLine="480"/>
      </w:pPr>
      <w:r>
        <w:rPr>
          <w:rFonts w:hint="eastAsia"/>
        </w:rPr>
        <w:t>在每一场演出中，每个设备应该可以由操作人员从0～9共设定10个预设停车位置。系统应能将这些停车位置自动记录下来，同时还应具有支持任意设定停车位置的功能。停车位置参考点的设定，对悬吊设备或升降设备以舞台台面为参考点，对水平运行设备或旋转运行设备以设备原始配置位置为参考点。预设停车位置的设定应可在主操作台和经相应授权的操作盘面上方便地进行。设定好的预设停车位置数据应可以通过网络或用数据盘传输到系统中。</w:t>
      </w:r>
    </w:p>
    <w:p w14:paraId="79BBEC08">
      <w:pPr>
        <w:pStyle w:val="8"/>
      </w:pPr>
      <w:r>
        <w:rPr>
          <w:rFonts w:hint="eastAsia"/>
        </w:rPr>
        <w:t>设备起动</w:t>
      </w:r>
    </w:p>
    <w:p w14:paraId="79D177E5">
      <w:pPr>
        <w:pStyle w:val="39"/>
        <w:ind w:firstLine="480"/>
      </w:pPr>
      <w:r>
        <w:rPr>
          <w:rFonts w:hint="eastAsia"/>
        </w:rPr>
        <w:t>设备的起动可以按照预选择、预设定的方式，通过屏幕窗口、图形或表格，用功能键盘或鼠标进行控制，也可利用操作台（盘）上的按钮、操作杆等操作部件起动单个设备或编组设备的运行。设备的运行将按照预设定的速度、时间等参数从一个预设停车位置运行到另一个预设停车位置，或者从任意有效位置起动运行到另一个有效位置。单个设备、设备编组、场景记忆、场景序列等运行方式中都应具有通过手动介入来控制设备运行的功能。</w:t>
      </w:r>
    </w:p>
    <w:p w14:paraId="5681B938">
      <w:pPr>
        <w:pStyle w:val="8"/>
      </w:pPr>
      <w:r>
        <w:rPr>
          <w:rFonts w:hint="eastAsia"/>
        </w:rPr>
        <w:t>设备运动的挑选和忽略</w:t>
      </w:r>
    </w:p>
    <w:p w14:paraId="486EB590">
      <w:pPr>
        <w:pStyle w:val="39"/>
        <w:ind w:firstLine="480"/>
      </w:pPr>
      <w:r>
        <w:rPr>
          <w:rFonts w:hint="eastAsia"/>
        </w:rPr>
        <w:t>在自由型编组的设备运行控制中，系统允许操作人员从中选择几个设备处于可控状态，而该组中其余设备可以被忽略，同样也可以选择几个设备被忽略，其余设备为可控状态。</w:t>
      </w:r>
    </w:p>
    <w:p w14:paraId="5C634EE6">
      <w:pPr>
        <w:pStyle w:val="39"/>
        <w:ind w:firstLine="480"/>
      </w:pPr>
      <w:r>
        <w:rPr>
          <w:rFonts w:hint="eastAsia"/>
        </w:rPr>
        <w:t>在场景记忆运行中，系统应允许操作人员从中选择几个设备编组处于可控状态，而其余设备编组可以被忽略。系统还应该允许操作人员在设备编组之间进行跳跃操作。</w:t>
      </w:r>
    </w:p>
    <w:p w14:paraId="75998FB6">
      <w:pPr>
        <w:pStyle w:val="8"/>
      </w:pPr>
      <w:r>
        <w:rPr>
          <w:rFonts w:hint="eastAsia"/>
        </w:rPr>
        <w:t>默认速度</w:t>
      </w:r>
    </w:p>
    <w:p w14:paraId="62F063A2">
      <w:pPr>
        <w:pStyle w:val="39"/>
        <w:ind w:firstLine="480"/>
      </w:pPr>
      <w:r>
        <w:rPr>
          <w:rFonts w:hint="eastAsia"/>
        </w:rPr>
        <w:t>在缺省对设备的速度设定或无法进行速度设定时，设备应该按照系统默认的速度运行。默认速度因设备不同而异，卖方应对此作出合理的设计，通过软件或硬件方式内置于控制系统中。</w:t>
      </w:r>
    </w:p>
    <w:p w14:paraId="70BF21B9">
      <w:pPr>
        <w:pStyle w:val="8"/>
      </w:pPr>
      <w:r>
        <w:rPr>
          <w:rFonts w:hint="eastAsia"/>
        </w:rPr>
        <w:t>其它需要功能</w:t>
      </w:r>
    </w:p>
    <w:p w14:paraId="1E736EA1">
      <w:pPr>
        <w:pStyle w:val="39"/>
        <w:ind w:firstLine="480"/>
      </w:pPr>
      <w:r>
        <w:rPr>
          <w:rFonts w:hint="eastAsia"/>
        </w:rPr>
        <w:t>系统应提供满足装台、排练、演出等过程所要求的完善的操作功能（场景记忆、场景序列、系统提示及离线仿真等），卖方应该根据其经验，提供成熟、简化的操作步骤和方法。离线仿真应能在显示器上显示三维动态画面。</w:t>
      </w:r>
    </w:p>
    <w:p w14:paraId="4CBB2E1E">
      <w:pPr>
        <w:pStyle w:val="7"/>
      </w:pPr>
      <w:r>
        <w:rPr>
          <w:rFonts w:hint="eastAsia"/>
        </w:rPr>
        <w:t>软件</w:t>
      </w:r>
    </w:p>
    <w:p w14:paraId="29F69D22">
      <w:pPr>
        <w:pStyle w:val="8"/>
      </w:pPr>
      <w:r>
        <w:rPr>
          <w:rFonts w:hint="eastAsia"/>
        </w:rPr>
        <w:t>使用安全性</w:t>
      </w:r>
    </w:p>
    <w:p w14:paraId="0BF7E128">
      <w:pPr>
        <w:pStyle w:val="39"/>
        <w:ind w:firstLine="480"/>
      </w:pPr>
      <w:r>
        <w:rPr>
          <w:rFonts w:hint="eastAsia"/>
        </w:rPr>
        <w:t>软件应保存在互为备份的物理双硬盘上，运行的软件部分在实际控制时应寄存在容量足够的电子盘或内存上，以保证系统在执行这部分软件时没有物理运动的磁头读写操作。在正常运行时，系统应不能从软盘和硬盘上接受数据。系统应具有自动定时备份功能，到硬盘驱动器和软盘驱动器的数据发送应是冗余的，并且使用独立的协议。系统应能通过计算机局域网络或其它方式传送数据。</w:t>
      </w:r>
    </w:p>
    <w:p w14:paraId="52D769C5">
      <w:pPr>
        <w:pStyle w:val="8"/>
      </w:pPr>
      <w:r>
        <w:rPr>
          <w:rFonts w:hint="eastAsia"/>
        </w:rPr>
        <w:t>适用性</w:t>
      </w:r>
    </w:p>
    <w:p w14:paraId="4C4B56D3">
      <w:pPr>
        <w:pStyle w:val="39"/>
        <w:ind w:firstLine="480"/>
      </w:pPr>
      <w:r>
        <w:rPr>
          <w:rFonts w:hint="eastAsia"/>
        </w:rPr>
        <w:t>软件必须是专为剧院舞台机械设备控制与操作而设计开发的。系统应提供良好的人机界面，操作方式应简单明确，并具有图形数字显示、屏幕菜单操作、自动记忆、在线帮助、故障诊断、故障处理提示与远程诊断维护等功能。操作方式可以是键盘操作结合鼠标点击画面的方式，特殊对话框的弹出要实时、准确，浮点运算应准确无误。系统应运行稳定、性能优良，可靠性应达到工业级的平均故障间隔时间（MTBF）要求。采用的控制技术和软件技术应可靠、先进、实用。</w:t>
      </w:r>
    </w:p>
    <w:p w14:paraId="66AEA0C5">
      <w:pPr>
        <w:pStyle w:val="8"/>
      </w:pPr>
      <w:r>
        <w:rPr>
          <w:rFonts w:hint="eastAsia"/>
        </w:rPr>
        <w:t>运行环境</w:t>
      </w:r>
    </w:p>
    <w:p w14:paraId="0C24FD91">
      <w:pPr>
        <w:pStyle w:val="39"/>
        <w:ind w:firstLine="480"/>
      </w:pPr>
      <w:r>
        <w:rPr>
          <w:rFonts w:hint="eastAsia"/>
        </w:rPr>
        <w:t>控制软件的开发应基于适宜的、安全可靠的计算机操作系统。</w:t>
      </w:r>
    </w:p>
    <w:p w14:paraId="1A6260A9">
      <w:pPr>
        <w:pStyle w:val="8"/>
      </w:pPr>
      <w:r>
        <w:rPr>
          <w:rFonts w:hint="eastAsia"/>
        </w:rPr>
        <w:t>语言要求</w:t>
      </w:r>
    </w:p>
    <w:p w14:paraId="5C67A473">
      <w:pPr>
        <w:pStyle w:val="39"/>
        <w:ind w:firstLine="480"/>
      </w:pPr>
      <w:r>
        <w:rPr>
          <w:rFonts w:hint="eastAsia"/>
        </w:rPr>
        <w:t>面向操作人员的操作界面和工程组态等应有中文和英文两个版本，以便于操作人员的使用。</w:t>
      </w:r>
    </w:p>
    <w:p w14:paraId="2E301CF2">
      <w:pPr>
        <w:pStyle w:val="8"/>
      </w:pPr>
      <w:r>
        <w:rPr>
          <w:rFonts w:hint="eastAsia"/>
        </w:rPr>
        <w:t>用户文件管理</w:t>
      </w:r>
    </w:p>
    <w:p w14:paraId="0D1F1868">
      <w:pPr>
        <w:pStyle w:val="39"/>
        <w:ind w:firstLine="480"/>
      </w:pPr>
      <w:r>
        <w:rPr>
          <w:rFonts w:hint="eastAsia"/>
        </w:rPr>
        <w:t>系统应禁止操作人员对软件核心文件的访问，对软件调用产生的用户文件应用密码方式进行有效的保护。软件工程师应能控制和改变到达文件夹的操作路径。</w:t>
      </w:r>
    </w:p>
    <w:p w14:paraId="5DC1B313">
      <w:pPr>
        <w:pStyle w:val="8"/>
      </w:pPr>
      <w:r>
        <w:rPr>
          <w:rFonts w:hint="eastAsia"/>
        </w:rPr>
        <w:t>信息记录及打印功能</w:t>
      </w:r>
    </w:p>
    <w:p w14:paraId="6C527432">
      <w:pPr>
        <w:pStyle w:val="39"/>
        <w:ind w:firstLine="480"/>
      </w:pPr>
      <w:r>
        <w:rPr>
          <w:rFonts w:hint="eastAsia"/>
        </w:rPr>
        <w:t>软件应能自动记录所有的操作、控制及设备的运行和故障信息，并能随时将这些信息打印出来。打印列表应清晰明了，不正常的信息应用突显方式打印出来。</w:t>
      </w:r>
    </w:p>
    <w:p w14:paraId="12DE221A">
      <w:pPr>
        <w:pStyle w:val="8"/>
      </w:pPr>
      <w:r>
        <w:rPr>
          <w:rFonts w:hint="eastAsia"/>
        </w:rPr>
        <w:t>剧院统一管理</w:t>
      </w:r>
    </w:p>
    <w:p w14:paraId="09C6AC69">
      <w:pPr>
        <w:pStyle w:val="39"/>
        <w:ind w:firstLine="480"/>
      </w:pPr>
      <w:r>
        <w:rPr>
          <w:rFonts w:hint="eastAsia"/>
        </w:rPr>
        <w:t>卖方应提供可满足整个剧院计算机统一管理的标准接口及相应的接口软件。</w:t>
      </w:r>
    </w:p>
    <w:p w14:paraId="31AF5C6D">
      <w:pPr>
        <w:pStyle w:val="8"/>
      </w:pPr>
      <w:r>
        <w:rPr>
          <w:rFonts w:hint="eastAsia"/>
        </w:rPr>
        <w:t>软件版本和完善</w:t>
      </w:r>
    </w:p>
    <w:p w14:paraId="0D00BB78">
      <w:pPr>
        <w:pStyle w:val="39"/>
        <w:ind w:firstLine="480"/>
      </w:pPr>
      <w:r>
        <w:rPr>
          <w:rFonts w:hint="eastAsia"/>
        </w:rPr>
        <w:t>卖方应保证在设备安装期选用的软件版本是当时最新的。在质量保证期内，卖方应根据买方在使用过程中发现的问题及合理要求不断完善其控制软件；如卖方的控制软件已经升级或开发出了新的适用软件，也应免费向买方提供，并协助安装和调试。在质量保证期结束时，操作系统软件应是最新的成熟软件。</w:t>
      </w:r>
    </w:p>
    <w:p w14:paraId="406F78F1">
      <w:pPr>
        <w:pStyle w:val="7"/>
      </w:pPr>
      <w:r>
        <w:rPr>
          <w:rFonts w:hint="eastAsia"/>
        </w:rPr>
        <w:t>显示系统</w:t>
      </w:r>
    </w:p>
    <w:p w14:paraId="363FED59">
      <w:pPr>
        <w:pStyle w:val="8"/>
      </w:pPr>
      <w:r>
        <w:rPr>
          <w:rFonts w:hint="eastAsia"/>
        </w:rPr>
        <w:t>显示系统的基本要求如下：</w:t>
      </w:r>
    </w:p>
    <w:p w14:paraId="70C3AB8A">
      <w:pPr>
        <w:pStyle w:val="10"/>
      </w:pPr>
      <w:r>
        <w:rPr>
          <w:rFonts w:hint="eastAsia"/>
        </w:rPr>
        <w:t>显示语言（中文和英文）的切换应简便；</w:t>
      </w:r>
    </w:p>
    <w:p w14:paraId="0952D862">
      <w:pPr>
        <w:pStyle w:val="10"/>
      </w:pPr>
      <w:r>
        <w:rPr>
          <w:rFonts w:hint="eastAsia"/>
        </w:rPr>
        <w:t>应有换屏操作和调用特殊数据的复选单键；</w:t>
      </w:r>
    </w:p>
    <w:p w14:paraId="3B670797">
      <w:pPr>
        <w:pStyle w:val="10"/>
      </w:pPr>
      <w:r>
        <w:rPr>
          <w:rFonts w:hint="eastAsia"/>
        </w:rPr>
        <w:t>屏幕刷新必须没有明显的延迟；</w:t>
      </w:r>
    </w:p>
    <w:p w14:paraId="19F47ED9">
      <w:pPr>
        <w:pStyle w:val="10"/>
      </w:pPr>
      <w:r>
        <w:rPr>
          <w:rFonts w:hint="eastAsia"/>
        </w:rPr>
        <w:t>应能实时显示当前的操作信息；</w:t>
      </w:r>
    </w:p>
    <w:p w14:paraId="5E4A3614">
      <w:pPr>
        <w:pStyle w:val="10"/>
      </w:pPr>
      <w:r>
        <w:rPr>
          <w:rFonts w:hint="eastAsia"/>
        </w:rPr>
        <w:t>紧急信息除了在屏幕上显示外，还应在操作台（盘）面上显示。</w:t>
      </w:r>
    </w:p>
    <w:p w14:paraId="36E17AEA">
      <w:pPr>
        <w:pStyle w:val="8"/>
      </w:pPr>
      <w:r>
        <w:rPr>
          <w:rFonts w:hint="eastAsia"/>
        </w:rPr>
        <w:t>系统应用屏幕窗口、图形、表格等方式来显示预选择设备、运行参数设定、设备编组、场景记忆、场景序列、在线帮助、故障信息、数据加载、工程组态和管理功能，并用明显的方式区分不同设备的不同状态（如“选中”、“运行中”及“故障”等）。</w:t>
      </w:r>
    </w:p>
    <w:p w14:paraId="73E2B397">
      <w:pPr>
        <w:pStyle w:val="5"/>
      </w:pPr>
      <w:bookmarkStart w:id="29" w:name="_Toc206422958"/>
      <w:r>
        <w:rPr>
          <w:rFonts w:hint="eastAsia"/>
        </w:rPr>
        <w:t>涂层与表面处理</w:t>
      </w:r>
      <w:bookmarkEnd w:id="29"/>
    </w:p>
    <w:p w14:paraId="11426856">
      <w:pPr>
        <w:pStyle w:val="6"/>
      </w:pPr>
      <w:r>
        <w:rPr>
          <w:rFonts w:hint="eastAsia"/>
        </w:rPr>
        <w:t>准备</w:t>
      </w:r>
    </w:p>
    <w:p w14:paraId="7E9738A3">
      <w:pPr>
        <w:pStyle w:val="39"/>
        <w:ind w:firstLine="480"/>
      </w:pPr>
      <w:r>
        <w:rPr>
          <w:rFonts w:hint="eastAsia"/>
        </w:rPr>
        <w:t>所有部件要具有光滑表面，没有飞边或毛刺。不允许出现不良的切割和焊接，部件在涂漆前应脱脂。钢铁表面应除锈并采取防锈措施。结构件在涂漆前应进行喷砂处理并采取防锈措施。</w:t>
      </w:r>
    </w:p>
    <w:p w14:paraId="334E3194">
      <w:pPr>
        <w:pStyle w:val="6"/>
      </w:pPr>
      <w:r>
        <w:rPr>
          <w:rFonts w:hint="eastAsia"/>
        </w:rPr>
        <w:t>涂层</w:t>
      </w:r>
    </w:p>
    <w:p w14:paraId="0891062F">
      <w:pPr>
        <w:pStyle w:val="39"/>
        <w:ind w:firstLine="480"/>
      </w:pPr>
      <w:r>
        <w:rPr>
          <w:rFonts w:hint="eastAsia"/>
        </w:rPr>
        <w:t>所有部件均应涂上二道底漆，并按照设备说明喷涂面漆。涂层的损坏部分应及时修复，锈蚀部分应清理到金属光亮后再正确涂漆。底漆应采用防锈漆，面漆采用树脂型漆，漆膜厚度符合国家标准。</w:t>
      </w:r>
    </w:p>
    <w:p w14:paraId="49DE84D2">
      <w:pPr>
        <w:pStyle w:val="6"/>
      </w:pPr>
      <w:r>
        <w:rPr>
          <w:rFonts w:hint="eastAsia"/>
        </w:rPr>
        <w:t>现场焊接</w:t>
      </w:r>
    </w:p>
    <w:p w14:paraId="1F7C3790">
      <w:pPr>
        <w:pStyle w:val="39"/>
        <w:ind w:firstLine="480"/>
      </w:pPr>
      <w:r>
        <w:rPr>
          <w:rFonts w:hint="eastAsia"/>
        </w:rPr>
        <w:t>全部焊接完成后应处理干净和正确涂漆。管和相似组件的内表面无法涂漆时，应将其端部完全密封，以防止内部生锈。</w:t>
      </w:r>
    </w:p>
    <w:p w14:paraId="6E6C696A">
      <w:pPr>
        <w:pStyle w:val="6"/>
      </w:pPr>
      <w:r>
        <w:rPr>
          <w:rFonts w:hint="eastAsia"/>
        </w:rPr>
        <w:t>修补油漆</w:t>
      </w:r>
    </w:p>
    <w:p w14:paraId="20EF8254">
      <w:pPr>
        <w:pStyle w:val="39"/>
        <w:ind w:firstLine="480"/>
      </w:pPr>
      <w:r>
        <w:rPr>
          <w:rFonts w:hint="eastAsia"/>
        </w:rPr>
        <w:t>现场安装后的修补油漆工作应由卖方负责完成，修补所用的油漆种类、品牌和质量应与原用油漆相同。</w:t>
      </w:r>
    </w:p>
    <w:p w14:paraId="63A2DEE9">
      <w:pPr>
        <w:pStyle w:val="6"/>
      </w:pPr>
      <w:r>
        <w:rPr>
          <w:rFonts w:hint="eastAsia"/>
        </w:rPr>
        <w:t>标记</w:t>
      </w:r>
    </w:p>
    <w:p w14:paraId="7BD44D37">
      <w:pPr>
        <w:pStyle w:val="39"/>
        <w:ind w:firstLine="480"/>
      </w:pPr>
      <w:r>
        <w:rPr>
          <w:rFonts w:hint="eastAsia"/>
        </w:rPr>
        <w:t>所有可拆卸的部件涂漆时应作清楚的标记，以保证在现场正确再安装，现场安装结束后，应清除全部工厂标识的标记。</w:t>
      </w:r>
    </w:p>
    <w:p w14:paraId="4F6E802B">
      <w:pPr>
        <w:pStyle w:val="6"/>
      </w:pPr>
      <w:r>
        <w:rPr>
          <w:rFonts w:hint="eastAsia"/>
        </w:rPr>
        <w:t>表面涂漆颜色</w:t>
      </w:r>
    </w:p>
    <w:p w14:paraId="45B75255">
      <w:pPr>
        <w:pStyle w:val="39"/>
        <w:ind w:firstLine="480"/>
      </w:pPr>
      <w:r>
        <w:rPr>
          <w:rFonts w:hint="eastAsia"/>
        </w:rPr>
        <w:t>在舞台下部的固定或运动钢部件一般应涂以暗黑色，外露旋转件的非工作表面应涂醒目的颜色，其它部分按照买方的具体要求选择颜色，卖方应提供色卡供买方选择。电气设备的全部表面应用烘烤光亮漆，盘和柜的表面处理不应出现反光。</w:t>
      </w:r>
    </w:p>
    <w:p w14:paraId="188BA7D8">
      <w:pPr>
        <w:pStyle w:val="6"/>
      </w:pPr>
      <w:r>
        <w:rPr>
          <w:rFonts w:hint="eastAsia"/>
        </w:rPr>
        <w:t>涂漆工艺</w:t>
      </w:r>
    </w:p>
    <w:p w14:paraId="690588DE">
      <w:pPr>
        <w:pStyle w:val="39"/>
        <w:ind w:firstLine="480"/>
      </w:pPr>
      <w:r>
        <w:rPr>
          <w:rFonts w:hint="eastAsia"/>
        </w:rPr>
        <w:t>涂漆工艺应符合有关标准，卖方在施工前应向买方提供涂漆工艺说明。</w:t>
      </w:r>
    </w:p>
    <w:p w14:paraId="554B1CFB">
      <w:pPr>
        <w:pStyle w:val="6"/>
      </w:pPr>
      <w:r>
        <w:rPr>
          <w:rFonts w:hint="eastAsia"/>
        </w:rPr>
        <w:t>涂层质量</w:t>
      </w:r>
    </w:p>
    <w:p w14:paraId="2234D7B4">
      <w:pPr>
        <w:pStyle w:val="39"/>
        <w:ind w:firstLine="480"/>
      </w:pPr>
      <w:r>
        <w:rPr>
          <w:rFonts w:hint="eastAsia"/>
        </w:rPr>
        <w:t>自设备验收合格日之后五年内，所有油漆表面不应出现开裂或漆皮剥落。</w:t>
      </w:r>
    </w:p>
    <w:p w14:paraId="3D4146FA">
      <w:pPr>
        <w:pStyle w:val="5"/>
      </w:pPr>
      <w:bookmarkStart w:id="30" w:name="_Toc206422959"/>
      <w:r>
        <w:rPr>
          <w:rFonts w:hint="eastAsia"/>
        </w:rPr>
        <w:t>铭牌与标志</w:t>
      </w:r>
      <w:bookmarkEnd w:id="30"/>
    </w:p>
    <w:p w14:paraId="7E22C97A">
      <w:pPr>
        <w:pStyle w:val="6"/>
      </w:pPr>
      <w:r>
        <w:rPr>
          <w:rFonts w:hint="eastAsia"/>
        </w:rPr>
        <w:t>每台设备均应有金属铭牌，金属铭牌应装设在设备的明显部位。金属铭牌的内容应包括但不限于：</w:t>
      </w:r>
    </w:p>
    <w:p w14:paraId="68E11D38">
      <w:pPr>
        <w:pStyle w:val="10"/>
      </w:pPr>
      <w:r>
        <w:rPr>
          <w:rFonts w:hint="eastAsia"/>
        </w:rPr>
        <w:t>设备名称；</w:t>
      </w:r>
    </w:p>
    <w:p w14:paraId="7EC77C48">
      <w:pPr>
        <w:pStyle w:val="10"/>
      </w:pPr>
      <w:r>
        <w:rPr>
          <w:rFonts w:hint="eastAsia"/>
        </w:rPr>
        <w:t>设备编号（与竣工文件编号一致）；</w:t>
      </w:r>
    </w:p>
    <w:p w14:paraId="25911D63">
      <w:pPr>
        <w:pStyle w:val="10"/>
      </w:pPr>
      <w:r>
        <w:rPr>
          <w:rFonts w:hint="eastAsia"/>
        </w:rPr>
        <w:t>主要技术信息包括：设备功能及参数（如吊重、速度及其它参数），警告与安全（如压力、安全负荷、操作注意事项及保护信息等），同类设备的专用代号。</w:t>
      </w:r>
    </w:p>
    <w:p w14:paraId="01B803EE">
      <w:pPr>
        <w:pStyle w:val="10"/>
      </w:pPr>
      <w:r>
        <w:rPr>
          <w:rFonts w:hint="eastAsia"/>
        </w:rPr>
        <w:t>制造厂家及出厂日期。</w:t>
      </w:r>
    </w:p>
    <w:p w14:paraId="082BA73D">
      <w:pPr>
        <w:pStyle w:val="6"/>
      </w:pPr>
      <w:r>
        <w:rPr>
          <w:rFonts w:hint="eastAsia"/>
        </w:rPr>
        <w:t>设备柜内的部件标志应为永久性标志，不得使用临时粘贴标志或钢笔识别印记。</w:t>
      </w:r>
    </w:p>
    <w:p w14:paraId="4A3CDD1A">
      <w:pPr>
        <w:pStyle w:val="6"/>
      </w:pPr>
      <w:r>
        <w:rPr>
          <w:rFonts w:hint="eastAsia"/>
        </w:rPr>
        <w:t>铭牌与标志的尺寸应足够大，在正常光线下距离1m时，应能看清楚铭牌与标志的内容。</w:t>
      </w:r>
    </w:p>
    <w:p w14:paraId="7049055C">
      <w:pPr>
        <w:pStyle w:val="6"/>
      </w:pPr>
      <w:r>
        <w:rPr>
          <w:rFonts w:hint="eastAsia"/>
        </w:rPr>
        <w:t>铭牌与标志除用卖方或制造厂所属国家的文字外，应同时使用中文。</w:t>
      </w:r>
    </w:p>
    <w:p w14:paraId="346B18CF">
      <w:pPr>
        <w:pStyle w:val="5"/>
      </w:pPr>
      <w:bookmarkStart w:id="31" w:name="_Toc206422960"/>
      <w:r>
        <w:rPr>
          <w:rFonts w:hint="eastAsia"/>
        </w:rPr>
        <w:t>推荐品牌</w:t>
      </w:r>
      <w:bookmarkEnd w:id="31"/>
    </w:p>
    <w:p w14:paraId="6D6A8B86">
      <w:pPr>
        <w:pStyle w:val="39"/>
        <w:ind w:firstLine="480"/>
      </w:pPr>
      <w:r>
        <w:rPr>
          <w:rFonts w:hint="eastAsia"/>
        </w:rPr>
        <w:t>卖方提供的舞台机械设备中下列装置、部件或元（器）件应选用推荐品牌的优质产品，或与推荐品牌档次和性能相当或更优的其他品牌产品。</w:t>
      </w:r>
    </w:p>
    <w:p w14:paraId="364990C0">
      <w:pPr>
        <w:pStyle w:val="39"/>
        <w:ind w:firstLine="480"/>
      </w:pPr>
      <w:r>
        <w:rPr>
          <w:rFonts w:hint="eastAsia"/>
        </w:rPr>
        <w:t>1）驱动电机：Nord、Sew、Siemens、Rossi</w:t>
      </w:r>
    </w:p>
    <w:p w14:paraId="11BBC41D">
      <w:pPr>
        <w:pStyle w:val="39"/>
        <w:ind w:firstLine="480"/>
      </w:pPr>
      <w:r>
        <w:rPr>
          <w:rFonts w:hint="eastAsia"/>
        </w:rPr>
        <w:t>2）减速器：Nord、Sew、Siemens、Rossi</w:t>
      </w:r>
    </w:p>
    <w:p w14:paraId="49F5093A">
      <w:pPr>
        <w:pStyle w:val="39"/>
        <w:ind w:firstLine="480"/>
      </w:pPr>
      <w:r>
        <w:rPr>
          <w:rFonts w:hint="eastAsia"/>
        </w:rPr>
        <w:t>3）限位开关：Schneider、Omron、Suns</w:t>
      </w:r>
    </w:p>
    <w:p w14:paraId="03752E7A">
      <w:pPr>
        <w:pStyle w:val="39"/>
        <w:ind w:firstLine="480"/>
      </w:pPr>
      <w:r>
        <w:rPr>
          <w:rFonts w:hint="eastAsia"/>
        </w:rPr>
        <w:t>4）变频器：Sew、CT-Nidec、Siemens</w:t>
      </w:r>
    </w:p>
    <w:p w14:paraId="536AB574">
      <w:pPr>
        <w:pStyle w:val="39"/>
        <w:ind w:firstLine="480"/>
      </w:pPr>
      <w:r>
        <w:rPr>
          <w:rFonts w:hint="eastAsia"/>
        </w:rPr>
        <w:t>5）编码器：TR、Elco、Sick</w:t>
      </w:r>
    </w:p>
    <w:p w14:paraId="38F6663C">
      <w:pPr>
        <w:pStyle w:val="39"/>
        <w:ind w:firstLine="480"/>
      </w:pPr>
      <w:r>
        <w:rPr>
          <w:rFonts w:hint="eastAsia"/>
        </w:rPr>
        <w:t>6）可编程控制器：Siemens、Schneider、Beckhoff</w:t>
      </w:r>
    </w:p>
    <w:p w14:paraId="67B7C554">
      <w:pPr>
        <w:pStyle w:val="39"/>
        <w:ind w:firstLine="480"/>
      </w:pPr>
      <w:r>
        <w:rPr>
          <w:rFonts w:hint="eastAsia"/>
        </w:rPr>
        <w:t>7）工业控制计算机：Siemens、Advantech、Contec</w:t>
      </w:r>
    </w:p>
    <w:p w14:paraId="5BB9075A">
      <w:pPr>
        <w:pStyle w:val="39"/>
        <w:ind w:firstLine="480"/>
      </w:pPr>
      <w:r>
        <w:rPr>
          <w:rFonts w:hint="eastAsia"/>
        </w:rPr>
        <w:t>8）断路器：Schneider、 Siemens、Omron、ABB</w:t>
      </w:r>
    </w:p>
    <w:p w14:paraId="5382C980">
      <w:pPr>
        <w:pStyle w:val="39"/>
        <w:ind w:firstLine="480"/>
      </w:pPr>
      <w:r>
        <w:rPr>
          <w:rFonts w:hint="eastAsia"/>
        </w:rPr>
        <w:t>9）接触器：Schneider、 Siemens、Omron、ABB</w:t>
      </w:r>
    </w:p>
    <w:p w14:paraId="6AFE8245">
      <w:pPr>
        <w:pStyle w:val="39"/>
        <w:ind w:firstLine="480"/>
      </w:pPr>
      <w:r>
        <w:rPr>
          <w:rFonts w:hint="eastAsia"/>
        </w:rPr>
        <w:t>10）继电器：Schneider、 Siemens、Omron、ABB</w:t>
      </w:r>
    </w:p>
    <w:p w14:paraId="47BBB874">
      <w:pPr>
        <w:pStyle w:val="39"/>
        <w:ind w:firstLine="480"/>
      </w:pPr>
      <w:r>
        <w:rPr>
          <w:rFonts w:hint="eastAsia"/>
        </w:rPr>
        <w:t>11）控制按钮和控制开关：Schneider、Siemens、Idec</w:t>
      </w:r>
    </w:p>
    <w:p w14:paraId="7E911172">
      <w:pPr>
        <w:pStyle w:val="39"/>
        <w:ind w:firstLine="480"/>
      </w:pPr>
      <w:r>
        <w:rPr>
          <w:rFonts w:hint="eastAsia"/>
        </w:rPr>
        <w:t>12）音箱链式吊机：ChainMaster、GIS、CM</w:t>
      </w:r>
    </w:p>
    <w:p w14:paraId="26B054CC">
      <w:pPr>
        <w:pStyle w:val="39"/>
        <w:ind w:firstLine="480"/>
      </w:pPr>
      <w:r>
        <w:rPr>
          <w:rFonts w:hint="eastAsia"/>
        </w:rPr>
        <w:t>13）舞台幕布：万里、创宇、佳韵丰</w:t>
      </w:r>
    </w:p>
    <w:p w14:paraId="68F6BC1C">
      <w:pPr>
        <w:pStyle w:val="39"/>
        <w:ind w:firstLine="480"/>
      </w:pPr>
      <w:r>
        <w:rPr>
          <w:rFonts w:hint="eastAsia"/>
        </w:rPr>
        <w:t>14）舞台木地板：大森、千森、朝阳</w:t>
      </w:r>
    </w:p>
    <w:p w14:paraId="7FE47B7A">
      <w:pPr>
        <w:pStyle w:val="39"/>
        <w:ind w:firstLine="480"/>
      </w:pPr>
    </w:p>
    <w:p w14:paraId="557951D0">
      <w:pPr>
        <w:pStyle w:val="39"/>
        <w:ind w:firstLine="480"/>
      </w:pPr>
    </w:p>
    <w:p w14:paraId="02BF0756">
      <w:pPr>
        <w:pStyle w:val="39"/>
        <w:ind w:firstLine="480"/>
      </w:pPr>
      <w:r>
        <w:br w:type="page"/>
      </w:r>
    </w:p>
    <w:p w14:paraId="4987B81E">
      <w:pPr>
        <w:pStyle w:val="3"/>
      </w:pPr>
      <w:bookmarkStart w:id="32" w:name="_Toc206422961"/>
      <w:r>
        <w:rPr>
          <w:rFonts w:hint="eastAsia"/>
        </w:rPr>
        <w:t>单项技术规格</w:t>
      </w:r>
      <w:bookmarkEnd w:id="32"/>
    </w:p>
    <w:p w14:paraId="0DE2396E">
      <w:pPr>
        <w:pStyle w:val="4"/>
      </w:pPr>
      <w:bookmarkStart w:id="33" w:name="_Toc206422962"/>
      <w:r>
        <w:rPr>
          <w:rFonts w:hint="eastAsia"/>
        </w:rPr>
        <w:t>音乐舞蹈演出厅台下设备</w:t>
      </w:r>
      <w:bookmarkEnd w:id="33"/>
    </w:p>
    <w:p w14:paraId="0070F579">
      <w:pPr>
        <w:pStyle w:val="6"/>
        <w:numPr>
          <w:ilvl w:val="0"/>
          <w:numId w:val="0"/>
        </w:numPr>
        <w:rPr>
          <w:b/>
        </w:rPr>
      </w:pPr>
      <w:r>
        <w:rPr>
          <w:rFonts w:hint="eastAsia"/>
          <w:b/>
        </w:rPr>
        <w:t>OH1.1乐池升降栏杆</w:t>
      </w:r>
    </w:p>
    <w:p w14:paraId="50CEA5BE">
      <w:pPr>
        <w:pStyle w:val="39"/>
        <w:ind w:firstLine="480"/>
      </w:pPr>
      <w:r>
        <w:rPr>
          <w:rFonts w:hint="eastAsia"/>
        </w:rPr>
        <w:t>乐池升降栏杆设置于乐池升降台前部外缘处，在乐池升降台与观众厅之间，在乐池需要下降低于观众厅平面前，可以升起来起装饰和保护作用，防止人、物意外坠落。当栏杆下降与观众厅地面相平，扩展观众厅区域。</w:t>
      </w:r>
    </w:p>
    <w:p w14:paraId="7DC83C6F">
      <w:pPr>
        <w:pStyle w:val="39"/>
        <w:ind w:firstLine="480"/>
      </w:pPr>
      <w:r>
        <w:rPr>
          <w:rFonts w:hint="eastAsia"/>
        </w:rPr>
        <w:t>乐池升降栏杆的运动与乐池升降台联锁，当升降栏杆未升起时，乐池升降台不应降低到观众席地面高度以下。</w:t>
      </w:r>
    </w:p>
    <w:p w14:paraId="5E711FCC">
      <w:pPr>
        <w:pStyle w:val="39"/>
        <w:ind w:firstLine="480"/>
      </w:pPr>
      <w:r>
        <w:rPr>
          <w:rFonts w:hint="eastAsia"/>
        </w:rPr>
        <w:t>乐池升降栏杆由钢结构架、驱动装置、传动机构、导向装置、安全装置、电气设备和控制系统等组成。</w:t>
      </w:r>
    </w:p>
    <w:p w14:paraId="3F0A8CD0">
      <w:pPr>
        <w:pStyle w:val="39"/>
        <w:ind w:firstLine="480"/>
      </w:pPr>
      <w:r>
        <w:rPr>
          <w:rFonts w:hint="eastAsia"/>
        </w:rPr>
        <w:t>在乐池升降栏杆的附近设置警示灯和蜂鸣器。每次运动时，蜂鸣器鸣响，保证在距乐池升降栏杆一定距离内均可听到。警示灯和蜂鸣器通过操作台可关闭。</w:t>
      </w:r>
    </w:p>
    <w:p w14:paraId="38877DA9">
      <w:pPr>
        <w:pStyle w:val="39"/>
        <w:ind w:firstLine="480"/>
      </w:pPr>
      <w:r>
        <w:rPr>
          <w:rFonts w:hint="eastAsia"/>
        </w:rPr>
        <w:t>乐池升降栏杆的表面装饰应与观众厅相协调，由装饰专业负责，乐池升降栏杆的设计应与装饰、音响专业配合。</w:t>
      </w:r>
    </w:p>
    <w:p w14:paraId="5CDAAF1F">
      <w:pPr>
        <w:pStyle w:val="39"/>
        <w:ind w:firstLine="480"/>
      </w:pPr>
      <w:r>
        <w:rPr>
          <w:rFonts w:hint="eastAsia"/>
        </w:rPr>
        <w:t>技术参数</w:t>
      </w:r>
    </w:p>
    <w:p w14:paraId="21AA0CA8">
      <w:pPr>
        <w:pStyle w:val="39"/>
        <w:ind w:firstLine="480"/>
      </w:pPr>
      <w:r>
        <w:rPr>
          <w:rFonts w:hint="eastAsia"/>
        </w:rPr>
        <w:t>数量：1台</w:t>
      </w:r>
    </w:p>
    <w:p w14:paraId="3CFB6D24">
      <w:pPr>
        <w:pStyle w:val="39"/>
        <w:ind w:firstLine="480"/>
      </w:pPr>
      <w:r>
        <w:rPr>
          <w:rFonts w:hint="eastAsia"/>
        </w:rPr>
        <w:t>尺寸：以建筑图为准</w:t>
      </w:r>
    </w:p>
    <w:p w14:paraId="7D3E77E6">
      <w:pPr>
        <w:pStyle w:val="39"/>
        <w:ind w:firstLine="480"/>
      </w:pPr>
      <w:r>
        <w:rPr>
          <w:rFonts w:hint="eastAsia"/>
        </w:rPr>
        <w:t>行程：1.1m</w:t>
      </w:r>
    </w:p>
    <w:p w14:paraId="7F05786A">
      <w:pPr>
        <w:pStyle w:val="39"/>
        <w:ind w:firstLine="480"/>
      </w:pPr>
      <w:r>
        <w:rPr>
          <w:rFonts w:hint="eastAsia"/>
        </w:rPr>
        <w:t>速度：0.04m/s</w:t>
      </w:r>
    </w:p>
    <w:p w14:paraId="0699FA0F">
      <w:pPr>
        <w:pStyle w:val="39"/>
        <w:ind w:firstLine="480"/>
      </w:pPr>
      <w:r>
        <w:rPr>
          <w:rFonts w:hint="eastAsia"/>
        </w:rPr>
        <w:t>动载：自重</w:t>
      </w:r>
    </w:p>
    <w:p w14:paraId="5E5AC840">
      <w:pPr>
        <w:pStyle w:val="39"/>
        <w:ind w:firstLine="480"/>
      </w:pPr>
      <w:r>
        <w:rPr>
          <w:rFonts w:hint="eastAsia"/>
        </w:rPr>
        <w:t>静载：水平载荷1.0KN/㎡，竖向载荷1.2KN/㎡</w:t>
      </w:r>
    </w:p>
    <w:p w14:paraId="44164A21">
      <w:pPr>
        <w:pStyle w:val="39"/>
        <w:ind w:firstLine="480"/>
      </w:pPr>
      <w:r>
        <w:rPr>
          <w:rFonts w:hint="eastAsia"/>
        </w:rPr>
        <w:t>驱动方式：电机驱动</w:t>
      </w:r>
    </w:p>
    <w:p w14:paraId="1F458421">
      <w:pPr>
        <w:pStyle w:val="39"/>
        <w:ind w:firstLine="480"/>
      </w:pPr>
    </w:p>
    <w:p w14:paraId="63A17296">
      <w:pPr>
        <w:pStyle w:val="6"/>
        <w:numPr>
          <w:ilvl w:val="0"/>
          <w:numId w:val="0"/>
        </w:numPr>
        <w:rPr>
          <w:b/>
        </w:rPr>
      </w:pPr>
      <w:r>
        <w:rPr>
          <w:rFonts w:hint="eastAsia"/>
          <w:b/>
        </w:rPr>
        <w:t>OH1.2乐池升降台</w:t>
      </w:r>
    </w:p>
    <w:p w14:paraId="4A39DD58">
      <w:pPr>
        <w:pStyle w:val="39"/>
        <w:ind w:firstLine="480"/>
      </w:pPr>
      <w:r>
        <w:rPr>
          <w:rFonts w:hint="eastAsia"/>
        </w:rPr>
        <w:t>乐池主要供有乐队伴奏或合唱队伴唱的歌舞剧演出使用，其位置处在台唇与观众厅之间。</w:t>
      </w:r>
    </w:p>
    <w:p w14:paraId="52D96EEC">
      <w:pPr>
        <w:pStyle w:val="39"/>
        <w:ind w:firstLine="480"/>
      </w:pPr>
      <w:r>
        <w:rPr>
          <w:rFonts w:hint="eastAsia"/>
        </w:rPr>
        <w:t>乐池升降台应利用不同的高度变化，形成各种使用形式。乐池升降台的最高工作标高为与舞台的台面齐平，作为舞台的前部扩展部分；停在观众席首排地面高度用于增加观众席前区座位；下降可以形成不同深度的乐池；该升降台由钢结构框架、驱动装置、传动机构、导向装置、安全装置、电气设备及控制系统等组成。</w:t>
      </w:r>
    </w:p>
    <w:p w14:paraId="5180DA6C">
      <w:pPr>
        <w:pStyle w:val="39"/>
        <w:ind w:firstLine="480"/>
      </w:pPr>
      <w:r>
        <w:rPr>
          <w:rFonts w:hint="eastAsia"/>
        </w:rPr>
        <w:t>乐池升降台设有电动辅助传动装置，如果发生意外，可以使升降台回到安全位置。</w:t>
      </w:r>
    </w:p>
    <w:p w14:paraId="02001F3C">
      <w:pPr>
        <w:pStyle w:val="39"/>
        <w:ind w:firstLine="480"/>
      </w:pPr>
      <w:r>
        <w:rPr>
          <w:rFonts w:hint="eastAsia"/>
        </w:rPr>
        <w:t>当乐池升降台降到观众席首排地面标高时，升降台台面靠近舞台侧，设置防坠落安全装置。</w:t>
      </w:r>
    </w:p>
    <w:p w14:paraId="0F4DE502">
      <w:pPr>
        <w:pStyle w:val="39"/>
        <w:ind w:firstLine="480"/>
      </w:pPr>
      <w:r>
        <w:rPr>
          <w:rFonts w:hint="eastAsia"/>
        </w:rPr>
        <w:t>升降台的运动应与进出乐池的门或入口联锁，当进出乐池的门或入口尚未关闭时，升降台应不能动作。</w:t>
      </w:r>
    </w:p>
    <w:p w14:paraId="07C20083">
      <w:pPr>
        <w:pStyle w:val="39"/>
        <w:ind w:firstLine="480"/>
      </w:pPr>
      <w:r>
        <w:rPr>
          <w:rFonts w:hint="eastAsia"/>
        </w:rPr>
        <w:t>设置边缘安全保护装置，升降台的四周边及与其相邻的固定台板处设置防剪压边缘安全开关。</w:t>
      </w:r>
    </w:p>
    <w:p w14:paraId="7FB68E53">
      <w:pPr>
        <w:pStyle w:val="39"/>
        <w:ind w:firstLine="480"/>
      </w:pPr>
      <w:r>
        <w:rPr>
          <w:rFonts w:hint="eastAsia"/>
        </w:rPr>
        <w:t>控制系统应有预设停位、紧急停车、定位存储等功能及运行状态显示。必须设有紧急停车按钮。</w:t>
      </w:r>
    </w:p>
    <w:p w14:paraId="37A3A8A6">
      <w:pPr>
        <w:pStyle w:val="39"/>
        <w:ind w:firstLine="480"/>
      </w:pPr>
      <w:r>
        <w:rPr>
          <w:rFonts w:hint="eastAsia"/>
        </w:rPr>
        <w:t>技术参数</w:t>
      </w:r>
    </w:p>
    <w:p w14:paraId="6BC96206">
      <w:pPr>
        <w:pStyle w:val="39"/>
        <w:ind w:firstLine="480"/>
      </w:pPr>
      <w:r>
        <w:rPr>
          <w:rFonts w:hint="eastAsia"/>
        </w:rPr>
        <w:t>数量：1台</w:t>
      </w:r>
    </w:p>
    <w:p w14:paraId="57673AF9">
      <w:pPr>
        <w:pStyle w:val="39"/>
        <w:ind w:firstLine="480"/>
      </w:pPr>
      <w:r>
        <w:rPr>
          <w:rFonts w:hint="eastAsia"/>
        </w:rPr>
        <w:t>尺寸：以建筑图为准</w:t>
      </w:r>
    </w:p>
    <w:p w14:paraId="7E1242AD">
      <w:pPr>
        <w:pStyle w:val="39"/>
        <w:ind w:firstLine="480"/>
      </w:pPr>
      <w:r>
        <w:rPr>
          <w:rFonts w:hint="eastAsia"/>
        </w:rPr>
        <w:t>行程：3m，行程过程中任意点可停止，设有3个预停位置</w:t>
      </w:r>
    </w:p>
    <w:p w14:paraId="7ADAE972">
      <w:pPr>
        <w:pStyle w:val="39"/>
        <w:ind w:firstLine="480"/>
      </w:pPr>
      <w:r>
        <w:rPr>
          <w:rFonts w:hint="eastAsia"/>
        </w:rPr>
        <w:t>速度：0.015～0.15m/s</w:t>
      </w:r>
    </w:p>
    <w:p w14:paraId="4FB4E697">
      <w:pPr>
        <w:pStyle w:val="39"/>
        <w:ind w:firstLine="480"/>
      </w:pPr>
      <w:r>
        <w:rPr>
          <w:rFonts w:hint="eastAsia"/>
        </w:rPr>
        <w:t xml:space="preserve">动载：2.5kN/m2 </w:t>
      </w:r>
    </w:p>
    <w:p w14:paraId="4CE35673">
      <w:pPr>
        <w:pStyle w:val="39"/>
        <w:ind w:firstLine="480"/>
      </w:pPr>
      <w:r>
        <w:rPr>
          <w:rFonts w:hint="eastAsia"/>
        </w:rPr>
        <w:t>静载：5.0kN/m2</w:t>
      </w:r>
    </w:p>
    <w:p w14:paraId="3D944254">
      <w:pPr>
        <w:pStyle w:val="39"/>
        <w:ind w:firstLine="480"/>
      </w:pPr>
      <w:r>
        <w:rPr>
          <w:rFonts w:hint="eastAsia"/>
        </w:rPr>
        <w:t>驱动方式：电机驱动</w:t>
      </w:r>
    </w:p>
    <w:p w14:paraId="2AB32B57">
      <w:pPr>
        <w:pStyle w:val="39"/>
        <w:ind w:firstLine="480"/>
      </w:pPr>
    </w:p>
    <w:p w14:paraId="471E4AB2">
      <w:pPr>
        <w:pStyle w:val="6"/>
        <w:numPr>
          <w:ilvl w:val="0"/>
          <w:numId w:val="0"/>
        </w:numPr>
        <w:rPr>
          <w:b/>
        </w:rPr>
      </w:pPr>
      <w:r>
        <w:rPr>
          <w:rFonts w:hint="eastAsia"/>
          <w:b/>
        </w:rPr>
        <w:t>OH1.3舞台木地板</w:t>
      </w:r>
    </w:p>
    <w:p w14:paraId="382C13E3">
      <w:pPr>
        <w:pStyle w:val="39"/>
        <w:ind w:firstLine="480"/>
      </w:pPr>
      <w:r>
        <w:rPr>
          <w:rFonts w:hint="eastAsia"/>
        </w:rPr>
        <w:t>舞台木地板范围包括舞台面木地板的铺设、升降台立面和假台口等部位的局部装饰。</w:t>
      </w:r>
    </w:p>
    <w:p w14:paraId="6759DAD6">
      <w:pPr>
        <w:pStyle w:val="39"/>
        <w:ind w:firstLine="480"/>
      </w:pPr>
      <w:r>
        <w:rPr>
          <w:rFonts w:hint="eastAsia"/>
        </w:rPr>
        <w:t>舞台木地板可划分为固定台面区域和可动台面区域。</w:t>
      </w:r>
    </w:p>
    <w:p w14:paraId="0C827C0A">
      <w:pPr>
        <w:pStyle w:val="39"/>
        <w:ind w:firstLine="480"/>
      </w:pPr>
      <w:r>
        <w:rPr>
          <w:rFonts w:hint="eastAsia"/>
        </w:rPr>
        <w:t>固定台面木地板一般分五层，从下向上依次为：弹性垫层、双层木龙骨格栅层、毛地板层，企口面板层，结构总厚度</w:t>
      </w:r>
      <w:r>
        <w:t>200mm</w:t>
      </w:r>
      <w:r>
        <w:rPr>
          <w:rFonts w:hint="eastAsia"/>
        </w:rPr>
        <w:t>。。</w:t>
      </w:r>
    </w:p>
    <w:p w14:paraId="0C9AB8EE">
      <w:pPr>
        <w:pStyle w:val="39"/>
        <w:ind w:firstLine="480"/>
      </w:pPr>
      <w:r>
        <w:rPr>
          <w:rFonts w:hint="eastAsia"/>
        </w:rPr>
        <w:t xml:space="preserve">可动台面区域包括乐池升降台台面。 </w:t>
      </w:r>
    </w:p>
    <w:p w14:paraId="23706419">
      <w:pPr>
        <w:pStyle w:val="39"/>
        <w:ind w:firstLine="480"/>
      </w:pPr>
      <w:r>
        <w:rPr>
          <w:rFonts w:hint="eastAsia"/>
        </w:rPr>
        <w:t>活动台面木地板一般分四层：从下向上依次为：弹性垫层、木龙骨格栅层、毛地板层，企口面板层，结构总厚度120mm。</w:t>
      </w:r>
    </w:p>
    <w:p w14:paraId="289C2F99">
      <w:pPr>
        <w:pStyle w:val="39"/>
        <w:ind w:firstLine="480"/>
      </w:pPr>
      <w:r>
        <w:rPr>
          <w:rFonts w:hint="eastAsia"/>
        </w:rPr>
        <w:t>所有舞台台面木地板所用的木材均应符合下列要求：</w:t>
      </w:r>
    </w:p>
    <w:p w14:paraId="3CB731D1">
      <w:pPr>
        <w:pStyle w:val="39"/>
        <w:ind w:firstLine="480"/>
      </w:pPr>
      <w:r>
        <w:rPr>
          <w:rFonts w:hint="eastAsia"/>
        </w:rPr>
        <w:t>无腐蚀和虫蛀现象。</w:t>
      </w:r>
    </w:p>
    <w:p w14:paraId="0E31C91D">
      <w:pPr>
        <w:pStyle w:val="39"/>
        <w:ind w:firstLine="480"/>
      </w:pPr>
      <w:r>
        <w:rPr>
          <w:rFonts w:hint="eastAsia"/>
        </w:rPr>
        <w:t>清洁、平直，无任何劈裂、环裂、木髓和过多节疤。</w:t>
      </w:r>
    </w:p>
    <w:p w14:paraId="3E9CE415">
      <w:pPr>
        <w:pStyle w:val="39"/>
        <w:ind w:firstLine="480"/>
      </w:pPr>
      <w:r>
        <w:rPr>
          <w:rFonts w:hint="eastAsia"/>
        </w:rPr>
        <w:t>在制造、运输和储存期间，木材的含水率维持在国家标准范围以内。</w:t>
      </w:r>
    </w:p>
    <w:p w14:paraId="44D2C701">
      <w:pPr>
        <w:pStyle w:val="39"/>
        <w:ind w:firstLine="480"/>
      </w:pPr>
      <w:r>
        <w:rPr>
          <w:rFonts w:hint="eastAsia"/>
        </w:rPr>
        <w:t>在制造、运输、储存和安装过程中，应用专用方法加以保护。</w:t>
      </w:r>
    </w:p>
    <w:p w14:paraId="3C2A366D">
      <w:pPr>
        <w:pStyle w:val="39"/>
        <w:ind w:firstLine="480"/>
      </w:pPr>
      <w:r>
        <w:rPr>
          <w:rFonts w:hint="eastAsia"/>
        </w:rPr>
        <w:t>木地板做阻燃处理，按照GB8624-2012《建筑材料燃烧性能分组方法》达到B1级标准。</w:t>
      </w:r>
    </w:p>
    <w:p w14:paraId="1784DEB6">
      <w:pPr>
        <w:pStyle w:val="39"/>
        <w:ind w:firstLine="480"/>
      </w:pPr>
      <w:r>
        <w:rPr>
          <w:rFonts w:hint="eastAsia"/>
        </w:rPr>
        <w:t>材质及技术规格说明：</w:t>
      </w:r>
    </w:p>
    <w:p w14:paraId="2181EFDC">
      <w:pPr>
        <w:pStyle w:val="39"/>
        <w:ind w:firstLine="480"/>
      </w:pPr>
      <w:r>
        <w:rPr>
          <w:rFonts w:hint="eastAsia"/>
        </w:rPr>
        <w:t>面层地板</w:t>
      </w:r>
    </w:p>
    <w:p w14:paraId="1EB00B8D">
      <w:pPr>
        <w:pStyle w:val="39"/>
        <w:ind w:firstLine="480"/>
      </w:pPr>
      <w:r>
        <w:rPr>
          <w:rFonts w:hint="eastAsia"/>
        </w:rPr>
        <w:t>材质：采用番龙眼地板，面板厚度30mm。</w:t>
      </w:r>
    </w:p>
    <w:p w14:paraId="24DACC88">
      <w:pPr>
        <w:pStyle w:val="39"/>
        <w:ind w:firstLine="480"/>
      </w:pPr>
      <w:r>
        <w:rPr>
          <w:rFonts w:hint="eastAsia"/>
        </w:rPr>
        <w:t>毛地板</w:t>
      </w:r>
    </w:p>
    <w:p w14:paraId="4DE58319">
      <w:pPr>
        <w:pStyle w:val="39"/>
        <w:ind w:firstLine="480"/>
      </w:pPr>
      <w:r>
        <w:rPr>
          <w:rFonts w:hint="eastAsia"/>
        </w:rPr>
        <w:t>材质：阻燃型胶合板，达到</w:t>
      </w:r>
      <w:r>
        <w:t>B1</w:t>
      </w:r>
      <w:r>
        <w:rPr>
          <w:rFonts w:hint="eastAsia"/>
        </w:rPr>
        <w:t>级标准，厚度为</w:t>
      </w:r>
      <w:r>
        <w:t>20</w:t>
      </w:r>
      <w:r>
        <w:rPr>
          <w:rFonts w:hint="eastAsia"/>
        </w:rPr>
        <w:t>mm。</w:t>
      </w:r>
    </w:p>
    <w:p w14:paraId="5BDB1B9E">
      <w:pPr>
        <w:pStyle w:val="39"/>
        <w:ind w:firstLine="480"/>
      </w:pPr>
      <w:r>
        <w:rPr>
          <w:rFonts w:hint="eastAsia"/>
        </w:rPr>
        <w:t>木龙骨</w:t>
      </w:r>
    </w:p>
    <w:p w14:paraId="6B3E27CD">
      <w:pPr>
        <w:pStyle w:val="39"/>
        <w:ind w:firstLine="480"/>
      </w:pPr>
      <w:r>
        <w:rPr>
          <w:rFonts w:hint="eastAsia"/>
        </w:rPr>
        <w:t>材质：阻燃型东北松，达到</w:t>
      </w:r>
      <w:r>
        <w:t>B1</w:t>
      </w:r>
      <w:r>
        <w:rPr>
          <w:rFonts w:hint="eastAsia"/>
        </w:rPr>
        <w:t>级标准，截面尺寸不小于50×70mm。</w:t>
      </w:r>
    </w:p>
    <w:p w14:paraId="0F8FE337">
      <w:pPr>
        <w:pStyle w:val="39"/>
        <w:ind w:firstLine="480"/>
      </w:pPr>
    </w:p>
    <w:p w14:paraId="31454E61">
      <w:pPr>
        <w:pStyle w:val="6"/>
        <w:numPr>
          <w:ilvl w:val="0"/>
          <w:numId w:val="0"/>
        </w:numPr>
        <w:rPr>
          <w:b/>
        </w:rPr>
      </w:pPr>
      <w:r>
        <w:rPr>
          <w:rFonts w:hint="eastAsia"/>
          <w:b/>
        </w:rPr>
        <w:t>OH1.4升降作业平台</w:t>
      </w:r>
    </w:p>
    <w:p w14:paraId="0EFF1899">
      <w:pPr>
        <w:pStyle w:val="39"/>
        <w:ind w:firstLine="480"/>
      </w:pPr>
      <w:r>
        <w:rPr>
          <w:rFonts w:hint="eastAsia"/>
        </w:rPr>
        <w:t>1、整机尺寸：长×宽×高：约 1.7m× 1m× 2m。</w:t>
      </w:r>
    </w:p>
    <w:p w14:paraId="713E42C2">
      <w:pPr>
        <w:pStyle w:val="39"/>
        <w:ind w:firstLine="480"/>
      </w:pPr>
      <w:r>
        <w:rPr>
          <w:rFonts w:hint="eastAsia"/>
        </w:rPr>
        <w:t>2、行程：10m。</w:t>
      </w:r>
    </w:p>
    <w:p w14:paraId="26ADDD19">
      <w:pPr>
        <w:pStyle w:val="39"/>
        <w:ind w:firstLine="480"/>
      </w:pPr>
      <w:r>
        <w:rPr>
          <w:rFonts w:hint="eastAsia"/>
        </w:rPr>
        <w:t>3、安全载荷：200kg。</w:t>
      </w:r>
    </w:p>
    <w:p w14:paraId="07A7540A">
      <w:pPr>
        <w:pStyle w:val="39"/>
        <w:ind w:firstLine="480"/>
      </w:pPr>
      <w:r>
        <w:rPr>
          <w:rFonts w:hint="eastAsia"/>
        </w:rPr>
        <w:t>4、电动升降。</w:t>
      </w:r>
    </w:p>
    <w:p w14:paraId="6A5E286F">
      <w:pPr>
        <w:pStyle w:val="39"/>
        <w:ind w:firstLine="480"/>
      </w:pPr>
      <w:r>
        <w:rPr>
          <w:rFonts w:hint="eastAsia"/>
        </w:rPr>
        <w:t>5、升降速度(m/s)：0.1</w:t>
      </w:r>
    </w:p>
    <w:p w14:paraId="1C9945F5">
      <w:pPr>
        <w:pStyle w:val="39"/>
        <w:ind w:firstLine="480"/>
      </w:pPr>
      <w:r>
        <w:rPr>
          <w:rFonts w:hint="eastAsia"/>
        </w:rPr>
        <w:t>6、包含限位开关</w:t>
      </w:r>
    </w:p>
    <w:p w14:paraId="5EFF6BE0">
      <w:pPr>
        <w:pStyle w:val="39"/>
        <w:ind w:firstLine="0" w:firstLineChars="0"/>
      </w:pPr>
    </w:p>
    <w:p w14:paraId="04275443">
      <w:pPr>
        <w:pStyle w:val="6"/>
        <w:numPr>
          <w:ilvl w:val="0"/>
          <w:numId w:val="0"/>
        </w:numPr>
        <w:rPr>
          <w:b/>
        </w:rPr>
      </w:pPr>
      <w:r>
        <w:rPr>
          <w:rFonts w:hint="eastAsia"/>
          <w:b/>
        </w:rPr>
        <w:t>OH1.5移动灯光架</w:t>
      </w:r>
    </w:p>
    <w:p w14:paraId="7B65520F">
      <w:pPr>
        <w:pStyle w:val="39"/>
        <w:ind w:firstLine="480"/>
      </w:pPr>
      <w:r>
        <w:rPr>
          <w:rFonts w:hint="eastAsia"/>
        </w:rPr>
        <w:t>移动式灯光架一般设置于主舞台两侧，和灯光吊笼配合使用，专用于吊挂舞台灯具。</w:t>
      </w:r>
    </w:p>
    <w:p w14:paraId="160F81C9">
      <w:pPr>
        <w:pStyle w:val="39"/>
        <w:ind w:firstLine="480"/>
      </w:pPr>
      <w:r>
        <w:rPr>
          <w:rFonts w:hint="eastAsia"/>
        </w:rPr>
        <w:t>移动式灯光架由灯光架架体、挂灯杆和可锁定的轮子组成。</w:t>
      </w:r>
    </w:p>
    <w:p w14:paraId="0A4E082A">
      <w:pPr>
        <w:pStyle w:val="39"/>
        <w:ind w:firstLine="480"/>
      </w:pPr>
      <w:r>
        <w:rPr>
          <w:rFonts w:hint="eastAsia"/>
        </w:rPr>
        <w:t>技术参数</w:t>
      </w:r>
    </w:p>
    <w:p w14:paraId="646C2C0F">
      <w:pPr>
        <w:pStyle w:val="39"/>
        <w:ind w:firstLine="480"/>
      </w:pPr>
      <w:r>
        <w:rPr>
          <w:rFonts w:hint="eastAsia"/>
        </w:rPr>
        <w:t>数量：8台</w:t>
      </w:r>
    </w:p>
    <w:p w14:paraId="4B0FF972">
      <w:pPr>
        <w:pStyle w:val="39"/>
        <w:ind w:firstLine="480"/>
      </w:pPr>
      <w:r>
        <w:rPr>
          <w:rFonts w:hint="eastAsia"/>
        </w:rPr>
        <w:t>尺寸：宽1.6m×深2.3m×高6.5m</w:t>
      </w:r>
    </w:p>
    <w:p w14:paraId="556D14C4">
      <w:pPr>
        <w:pStyle w:val="39"/>
        <w:ind w:firstLine="480"/>
      </w:pPr>
      <w:r>
        <w:rPr>
          <w:rFonts w:hint="eastAsia"/>
        </w:rPr>
        <w:t xml:space="preserve">有效载荷：2.5kN </w:t>
      </w:r>
    </w:p>
    <w:p w14:paraId="38B65063">
      <w:pPr>
        <w:pStyle w:val="39"/>
        <w:ind w:firstLine="480"/>
      </w:pPr>
      <w:r>
        <w:rPr>
          <w:rFonts w:hint="eastAsia"/>
        </w:rPr>
        <w:t>驱动方式：手动</w:t>
      </w:r>
    </w:p>
    <w:p w14:paraId="62C9F1FD">
      <w:pPr>
        <w:pStyle w:val="39"/>
        <w:ind w:firstLine="480"/>
      </w:pPr>
    </w:p>
    <w:p w14:paraId="7BE3BBC1">
      <w:pPr>
        <w:pStyle w:val="6"/>
        <w:numPr>
          <w:ilvl w:val="0"/>
          <w:numId w:val="0"/>
        </w:numPr>
        <w:rPr>
          <w:b/>
        </w:rPr>
      </w:pPr>
      <w:r>
        <w:rPr>
          <w:rFonts w:hint="eastAsia"/>
          <w:b/>
        </w:rPr>
        <w:t>OH1.6舞蹈地胶</w:t>
      </w:r>
    </w:p>
    <w:p w14:paraId="56927247">
      <w:pPr>
        <w:pStyle w:val="39"/>
        <w:ind w:firstLine="480"/>
      </w:pPr>
      <w:r>
        <w:rPr>
          <w:rFonts w:hint="eastAsia"/>
        </w:rPr>
        <w:t>舞台木地板上方铺设聚氯乙烯舞蹈地胶（≥4.5mm），一次铺设成型，颜色款式由业主确认，面积约710平方米。</w:t>
      </w:r>
    </w:p>
    <w:p w14:paraId="52E38113">
      <w:pPr>
        <w:pStyle w:val="39"/>
        <w:ind w:firstLine="480"/>
      </w:pPr>
    </w:p>
    <w:p w14:paraId="5DDBCFF5">
      <w:pPr>
        <w:pStyle w:val="6"/>
        <w:numPr>
          <w:ilvl w:val="0"/>
          <w:numId w:val="0"/>
        </w:numPr>
        <w:rPr>
          <w:b/>
        </w:rPr>
      </w:pPr>
      <w:r>
        <w:rPr>
          <w:rFonts w:hint="eastAsia"/>
          <w:b/>
        </w:rPr>
        <w:t>OH1.7台下机械电气与控制系统</w:t>
      </w:r>
    </w:p>
    <w:p w14:paraId="5FE84957">
      <w:pPr>
        <w:pStyle w:val="39"/>
        <w:ind w:firstLine="480"/>
      </w:pPr>
      <w:r>
        <w:rPr>
          <w:rFonts w:hint="eastAsia"/>
        </w:rPr>
        <w:t>台下机械电气设备应能为所有台下舞台机械设备提供安全、可靠和连续的供电，满足SIL3要求。</w:t>
      </w:r>
    </w:p>
    <w:p w14:paraId="413B0EA3">
      <w:pPr>
        <w:pStyle w:val="39"/>
        <w:ind w:firstLine="480"/>
      </w:pPr>
      <w:r>
        <w:rPr>
          <w:rFonts w:hint="eastAsia"/>
        </w:rPr>
        <w:t>台下设备控制系统的数量为1套，配置1台主操作台和1台移动操作台。主操作台、移动式操作台可与台上设备控制系统合二为一。台下设备控制系统应能为所有台下舞台机械设备提供安全、可靠和便捷的操作方式。</w:t>
      </w:r>
    </w:p>
    <w:p w14:paraId="488CA6A6">
      <w:pPr>
        <w:pStyle w:val="39"/>
        <w:ind w:firstLine="480"/>
      </w:pPr>
    </w:p>
    <w:p w14:paraId="61CDB667">
      <w:pPr>
        <w:pStyle w:val="4"/>
      </w:pPr>
      <w:bookmarkStart w:id="34" w:name="_Toc206422963"/>
      <w:r>
        <w:rPr>
          <w:rFonts w:hint="eastAsia"/>
        </w:rPr>
        <w:t>音乐舞蹈演出厅台上设备</w:t>
      </w:r>
      <w:bookmarkEnd w:id="34"/>
    </w:p>
    <w:p w14:paraId="1D3EE784">
      <w:pPr>
        <w:pStyle w:val="6"/>
        <w:numPr>
          <w:ilvl w:val="0"/>
          <w:numId w:val="0"/>
        </w:numPr>
        <w:rPr>
          <w:b/>
        </w:rPr>
      </w:pPr>
      <w:r>
        <w:rPr>
          <w:rFonts w:hint="eastAsia"/>
          <w:b/>
        </w:rPr>
        <w:t>OH2.1台口外单点吊机</w:t>
      </w:r>
    </w:p>
    <w:p w14:paraId="418B37FE">
      <w:pPr>
        <w:pStyle w:val="39"/>
        <w:ind w:firstLine="480"/>
      </w:pPr>
      <w:r>
        <w:rPr>
          <w:rFonts w:hint="eastAsia"/>
        </w:rPr>
        <w:t>台口外单点吊机设置在乐池上方观众席吊顶内，固定位置安装，通过装修面局部开孔设置悬吊点，吊点平时位于吊顶内，使用时放下参与演出。</w:t>
      </w:r>
    </w:p>
    <w:p w14:paraId="42FC1DC7">
      <w:pPr>
        <w:pStyle w:val="39"/>
        <w:ind w:firstLine="480"/>
      </w:pPr>
      <w:r>
        <w:rPr>
          <w:rFonts w:hint="eastAsia"/>
        </w:rPr>
        <w:t>单点吊机用于为乐池上方提供灯光或布景吊点，也可用于吊装台前饰物、电子显示屏和音响等设备。</w:t>
      </w:r>
    </w:p>
    <w:p w14:paraId="446B59FD">
      <w:pPr>
        <w:pStyle w:val="39"/>
        <w:ind w:firstLine="480"/>
      </w:pPr>
      <w:r>
        <w:rPr>
          <w:rFonts w:hint="eastAsia"/>
        </w:rPr>
        <w:t>单点吊机是一种具有较大灵活度的吊挂设备，应能将几个吊点组合在一起进行同步运行，也可分别运行。</w:t>
      </w:r>
    </w:p>
    <w:p w14:paraId="3EEEEF5C">
      <w:pPr>
        <w:pStyle w:val="39"/>
        <w:ind w:firstLine="480"/>
      </w:pPr>
      <w:r>
        <w:rPr>
          <w:rFonts w:hint="eastAsia"/>
        </w:rPr>
        <w:t>每一个单点吊机都有独立的驱动装置、传动装置，都可以任意调速运行。</w:t>
      </w:r>
    </w:p>
    <w:p w14:paraId="734B68D0">
      <w:pPr>
        <w:pStyle w:val="39"/>
        <w:ind w:firstLine="480"/>
      </w:pPr>
      <w:r>
        <w:rPr>
          <w:rFonts w:hint="eastAsia"/>
        </w:rPr>
        <w:t>单点吊机由吊点、卷扬系统、保护装置和控制系统等组成。</w:t>
      </w:r>
    </w:p>
    <w:p w14:paraId="7D8DA590">
      <w:pPr>
        <w:pStyle w:val="39"/>
        <w:ind w:firstLine="480"/>
      </w:pPr>
      <w:r>
        <w:rPr>
          <w:rFonts w:hint="eastAsia"/>
        </w:rPr>
        <w:t>具体由下述部分组成：</w:t>
      </w:r>
    </w:p>
    <w:p w14:paraId="1284820B">
      <w:pPr>
        <w:pStyle w:val="39"/>
        <w:ind w:firstLine="480"/>
      </w:pPr>
      <w:r>
        <w:rPr>
          <w:rFonts w:hint="eastAsia"/>
        </w:rPr>
        <w:t>带重锤的吊点。</w:t>
      </w:r>
    </w:p>
    <w:p w14:paraId="3D9B599D">
      <w:pPr>
        <w:pStyle w:val="39"/>
        <w:ind w:firstLine="480"/>
      </w:pPr>
      <w:r>
        <w:rPr>
          <w:rFonts w:hint="eastAsia"/>
        </w:rPr>
        <w:t>卷扬系统：电动机、齿轮箱、制动器、卷筒、还有滑轮组件，钢丝绳和配件等。</w:t>
      </w:r>
    </w:p>
    <w:p w14:paraId="2E5778C3">
      <w:pPr>
        <w:pStyle w:val="39"/>
        <w:ind w:firstLine="480"/>
      </w:pPr>
      <w:r>
        <w:rPr>
          <w:rFonts w:hint="eastAsia"/>
        </w:rPr>
        <w:t>保护装置：行程检测系统、松绳检测、跳槽检测等。</w:t>
      </w:r>
    </w:p>
    <w:p w14:paraId="34864A64">
      <w:pPr>
        <w:pStyle w:val="39"/>
        <w:ind w:firstLine="480"/>
      </w:pPr>
      <w:r>
        <w:rPr>
          <w:rFonts w:hint="eastAsia"/>
        </w:rPr>
        <w:t>控制系统：应采用计算机或可编程控制器，可以在主操作台、移动式操作盘上进行控制。在操作台（盘）上应能设定位置（行程）、速度（时间），并具有运动状态和定位显示以及记忆存储等功能。在操作台（盘）上应设有上升、下降和紧急停车按钮和单独的操纵杆等。</w:t>
      </w:r>
    </w:p>
    <w:p w14:paraId="4C1A6123">
      <w:pPr>
        <w:pStyle w:val="39"/>
        <w:ind w:firstLine="480"/>
      </w:pPr>
      <w:r>
        <w:rPr>
          <w:rFonts w:hint="eastAsia"/>
        </w:rPr>
        <w:t>技术参数</w:t>
      </w:r>
    </w:p>
    <w:p w14:paraId="7225C13E">
      <w:pPr>
        <w:pStyle w:val="39"/>
        <w:ind w:firstLine="480"/>
      </w:pPr>
      <w:r>
        <w:rPr>
          <w:rFonts w:hint="eastAsia"/>
        </w:rPr>
        <w:t>数量：8台</w:t>
      </w:r>
    </w:p>
    <w:p w14:paraId="1F719197">
      <w:pPr>
        <w:pStyle w:val="39"/>
        <w:ind w:firstLine="480"/>
      </w:pPr>
      <w:r>
        <w:rPr>
          <w:rFonts w:hint="eastAsia"/>
        </w:rPr>
        <w:t xml:space="preserve">行程：11m </w:t>
      </w:r>
    </w:p>
    <w:p w14:paraId="700361C7">
      <w:pPr>
        <w:pStyle w:val="39"/>
        <w:ind w:firstLine="480"/>
      </w:pPr>
      <w:r>
        <w:rPr>
          <w:rFonts w:hint="eastAsia"/>
        </w:rPr>
        <w:t>速度：0.006～0.6m/s</w:t>
      </w:r>
    </w:p>
    <w:p w14:paraId="65BC49B0">
      <w:pPr>
        <w:pStyle w:val="39"/>
        <w:ind w:firstLine="480"/>
      </w:pPr>
      <w:r>
        <w:rPr>
          <w:rFonts w:hint="eastAsia"/>
        </w:rPr>
        <w:t>有效载荷：2.5kN</w:t>
      </w:r>
    </w:p>
    <w:p w14:paraId="0C9A99BF">
      <w:pPr>
        <w:pStyle w:val="39"/>
        <w:ind w:firstLine="480"/>
      </w:pPr>
      <w:r>
        <w:rPr>
          <w:rFonts w:hint="eastAsia"/>
        </w:rPr>
        <w:t xml:space="preserve">驱动方式：电动钢丝绳卷扬 </w:t>
      </w:r>
    </w:p>
    <w:p w14:paraId="0C764365">
      <w:pPr>
        <w:pStyle w:val="39"/>
        <w:ind w:firstLine="480"/>
      </w:pPr>
    </w:p>
    <w:p w14:paraId="241F9D85">
      <w:pPr>
        <w:pStyle w:val="6"/>
        <w:numPr>
          <w:ilvl w:val="0"/>
          <w:numId w:val="0"/>
        </w:numPr>
        <w:rPr>
          <w:b/>
        </w:rPr>
      </w:pPr>
      <w:r>
        <w:rPr>
          <w:rFonts w:hint="eastAsia"/>
          <w:b/>
        </w:rPr>
        <w:t>OH2.2音箱链式吊机</w:t>
      </w:r>
    </w:p>
    <w:p w14:paraId="05401421">
      <w:pPr>
        <w:pStyle w:val="39"/>
        <w:ind w:firstLine="480"/>
      </w:pPr>
      <w:r>
        <w:rPr>
          <w:rFonts w:hint="eastAsia"/>
        </w:rPr>
        <w:t>设置台口外两侧，专用于吊挂音箱。</w:t>
      </w:r>
    </w:p>
    <w:p w14:paraId="1A5BF37E">
      <w:pPr>
        <w:pStyle w:val="39"/>
        <w:ind w:firstLine="480"/>
      </w:pPr>
      <w:r>
        <w:rPr>
          <w:rFonts w:hint="eastAsia"/>
        </w:rPr>
        <w:t>链式吊机必须符合BGV-D8+，确保吊机能承受悬挂在观众上方的静载荷。</w:t>
      </w:r>
    </w:p>
    <w:p w14:paraId="5156BCEF">
      <w:pPr>
        <w:pStyle w:val="39"/>
        <w:ind w:firstLine="480"/>
      </w:pPr>
      <w:r>
        <w:rPr>
          <w:rFonts w:hint="eastAsia"/>
        </w:rPr>
        <w:t>技术参数</w:t>
      </w:r>
    </w:p>
    <w:p w14:paraId="66D37AC8">
      <w:pPr>
        <w:pStyle w:val="39"/>
        <w:ind w:firstLine="480"/>
      </w:pPr>
      <w:r>
        <w:rPr>
          <w:rFonts w:hint="eastAsia"/>
        </w:rPr>
        <w:t>数量：3台</w:t>
      </w:r>
    </w:p>
    <w:p w14:paraId="3B127541">
      <w:pPr>
        <w:pStyle w:val="39"/>
        <w:ind w:firstLine="480"/>
      </w:pPr>
      <w:r>
        <w:rPr>
          <w:rFonts w:hint="eastAsia"/>
        </w:rPr>
        <w:t xml:space="preserve">链长：15m </w:t>
      </w:r>
    </w:p>
    <w:p w14:paraId="3200021A">
      <w:pPr>
        <w:pStyle w:val="39"/>
        <w:ind w:firstLine="480"/>
      </w:pPr>
      <w:r>
        <w:rPr>
          <w:rFonts w:hint="eastAsia"/>
        </w:rPr>
        <w:t>速度：4m/min</w:t>
      </w:r>
    </w:p>
    <w:p w14:paraId="553F5B91">
      <w:pPr>
        <w:pStyle w:val="39"/>
        <w:ind w:firstLine="480"/>
      </w:pPr>
      <w:r>
        <w:rPr>
          <w:rFonts w:hint="eastAsia"/>
        </w:rPr>
        <w:t>有效载荷：10kN</w:t>
      </w:r>
    </w:p>
    <w:p w14:paraId="0E23BBD1">
      <w:pPr>
        <w:pStyle w:val="39"/>
        <w:ind w:firstLine="480"/>
      </w:pPr>
      <w:r>
        <w:rPr>
          <w:rFonts w:hint="eastAsia"/>
        </w:rPr>
        <w:t xml:space="preserve">驱动方式：电动环链卷扬 </w:t>
      </w:r>
    </w:p>
    <w:p w14:paraId="15F19D5A">
      <w:pPr>
        <w:pStyle w:val="39"/>
        <w:ind w:firstLine="480"/>
      </w:pPr>
    </w:p>
    <w:p w14:paraId="3007FF86">
      <w:pPr>
        <w:pStyle w:val="6"/>
        <w:numPr>
          <w:ilvl w:val="0"/>
          <w:numId w:val="0"/>
        </w:numPr>
        <w:rPr>
          <w:b/>
        </w:rPr>
      </w:pPr>
      <w:r>
        <w:rPr>
          <w:rFonts w:hint="eastAsia"/>
          <w:b/>
        </w:rPr>
        <w:t>OH2.3台口防火幕</w:t>
      </w:r>
    </w:p>
    <w:p w14:paraId="50026224">
      <w:pPr>
        <w:pStyle w:val="39"/>
        <w:ind w:firstLine="480"/>
      </w:pPr>
      <w:r>
        <w:rPr>
          <w:rFonts w:hint="eastAsia"/>
        </w:rPr>
        <w:t>在观众厅和舞台之间，台口处设置一道刚性防火幕。当剧场发生火灾事故或每场演出结束时，该防火幕落下，使舞台与观众厅分隔成两个防火区域。</w:t>
      </w:r>
    </w:p>
    <w:p w14:paraId="2D35C6E3">
      <w:pPr>
        <w:pStyle w:val="39"/>
        <w:ind w:firstLine="480"/>
      </w:pPr>
      <w:r>
        <w:rPr>
          <w:rFonts w:hint="eastAsia"/>
        </w:rPr>
        <w:t>在紧急情况下，该防火幕能在启动后30~45s之间，靠重力下降到位，距舞台面垂直高度2.5m后的下降时间不应小于1</w:t>
      </w:r>
      <w:r>
        <w:t>0s</w:t>
      </w:r>
      <w:r>
        <w:rPr>
          <w:rFonts w:hint="eastAsia"/>
        </w:rPr>
        <w:t>。在设备层上设有电动升降装置，可电动提升防火幕。</w:t>
      </w:r>
    </w:p>
    <w:p w14:paraId="32D3C160">
      <w:pPr>
        <w:pStyle w:val="39"/>
        <w:ind w:firstLine="480"/>
      </w:pPr>
      <w:r>
        <w:rPr>
          <w:rFonts w:hint="eastAsia"/>
        </w:rPr>
        <w:t>幕体的上端和两侧均超出舞台建筑台口0.5m。在防火幕的两侧设有运行导轨，幕体四周与建筑墙体装有密封装置，以便防火幕处在下降位置时，能有效地密封烟和火。</w:t>
      </w:r>
    </w:p>
    <w:p w14:paraId="4F60B9F5">
      <w:pPr>
        <w:pStyle w:val="39"/>
        <w:ind w:firstLine="480"/>
      </w:pPr>
      <w:r>
        <w:rPr>
          <w:rFonts w:hint="eastAsia"/>
        </w:rPr>
        <w:t>防火幕的耐火极限符合国家相关标准，防火幕及导向系统能承受观众厅与舞台之间的空气压差。</w:t>
      </w:r>
    </w:p>
    <w:p w14:paraId="03675939">
      <w:pPr>
        <w:pStyle w:val="39"/>
        <w:ind w:firstLine="480"/>
      </w:pPr>
      <w:r>
        <w:rPr>
          <w:rFonts w:hint="eastAsia"/>
        </w:rPr>
        <w:t>防火幕电源由建筑消防电源供给，防火幕的供电和控制电缆应为防火型低烟无卤铜芯电缆，并用防火型线槽加盖敷设。</w:t>
      </w:r>
    </w:p>
    <w:p w14:paraId="551511A7">
      <w:pPr>
        <w:pStyle w:val="39"/>
        <w:ind w:firstLine="480"/>
      </w:pPr>
      <w:r>
        <w:rPr>
          <w:rFonts w:hint="eastAsia"/>
        </w:rPr>
        <w:t>带有提升、下降和紧急停车按钮的操作盘可以实现就地操作。手动释放机构设置于台口内侧，并在消防控制室内有运行控制和状态显示。</w:t>
      </w:r>
    </w:p>
    <w:p w14:paraId="6688D6DD">
      <w:pPr>
        <w:pStyle w:val="39"/>
        <w:ind w:firstLine="480"/>
      </w:pPr>
      <w:r>
        <w:rPr>
          <w:rFonts w:hint="eastAsia"/>
        </w:rPr>
        <w:t>防火幕由幕体、导轨、平衡重、驱动装置、卷扬系统、阻尼装置等组成。</w:t>
      </w:r>
    </w:p>
    <w:p w14:paraId="15BC9082">
      <w:pPr>
        <w:pStyle w:val="39"/>
        <w:ind w:firstLine="480"/>
      </w:pPr>
      <w:r>
        <w:rPr>
          <w:rFonts w:hint="eastAsia"/>
        </w:rPr>
        <w:t>具体由下述部分组成：</w:t>
      </w:r>
    </w:p>
    <w:p w14:paraId="66C02701">
      <w:pPr>
        <w:pStyle w:val="39"/>
        <w:ind w:firstLine="480"/>
      </w:pPr>
      <w:r>
        <w:rPr>
          <w:rFonts w:hint="eastAsia"/>
        </w:rPr>
        <w:t>幕体为外包钢板，内充防火阻燃材料的钢结构框架。</w:t>
      </w:r>
    </w:p>
    <w:p w14:paraId="1A4DD682">
      <w:pPr>
        <w:pStyle w:val="39"/>
        <w:ind w:firstLine="480"/>
      </w:pPr>
      <w:r>
        <w:rPr>
          <w:rFonts w:hint="eastAsia"/>
        </w:rPr>
        <w:t>卷扬系统由电动机、减速器、制动器、卷筒、机械式手动释放装置等组成。</w:t>
      </w:r>
    </w:p>
    <w:p w14:paraId="2DB7F01F">
      <w:pPr>
        <w:pStyle w:val="39"/>
        <w:ind w:firstLine="480"/>
      </w:pPr>
      <w:r>
        <w:rPr>
          <w:rFonts w:hint="eastAsia"/>
        </w:rPr>
        <w:t>释放下降阻尼装置的阻尼力及阻尼位置可调。</w:t>
      </w:r>
    </w:p>
    <w:p w14:paraId="5BDD00FA">
      <w:pPr>
        <w:pStyle w:val="39"/>
        <w:ind w:firstLine="480"/>
      </w:pPr>
      <w:r>
        <w:rPr>
          <w:rFonts w:hint="eastAsia"/>
        </w:rPr>
        <w:t>导轨与密封装置。</w:t>
      </w:r>
    </w:p>
    <w:p w14:paraId="69AB3243">
      <w:pPr>
        <w:pStyle w:val="39"/>
        <w:ind w:firstLine="480"/>
      </w:pPr>
      <w:r>
        <w:rPr>
          <w:rFonts w:hint="eastAsia"/>
        </w:rPr>
        <w:t>滑轮组件。</w:t>
      </w:r>
    </w:p>
    <w:p w14:paraId="34ACF246">
      <w:pPr>
        <w:pStyle w:val="39"/>
        <w:ind w:firstLine="480"/>
      </w:pPr>
      <w:r>
        <w:rPr>
          <w:rFonts w:hint="eastAsia"/>
        </w:rPr>
        <w:t>平衡重、平衡重架及导轨。</w:t>
      </w:r>
    </w:p>
    <w:p w14:paraId="088941DC">
      <w:pPr>
        <w:pStyle w:val="39"/>
        <w:ind w:firstLine="480"/>
      </w:pPr>
      <w:r>
        <w:rPr>
          <w:rFonts w:hint="eastAsia"/>
        </w:rPr>
        <w:t>钢丝绳和配件。</w:t>
      </w:r>
    </w:p>
    <w:p w14:paraId="00C50967">
      <w:pPr>
        <w:pStyle w:val="39"/>
        <w:ind w:firstLine="480"/>
      </w:pPr>
      <w:r>
        <w:rPr>
          <w:rFonts w:hint="eastAsia"/>
        </w:rPr>
        <w:t>技术参数</w:t>
      </w:r>
    </w:p>
    <w:p w14:paraId="06994ED0">
      <w:pPr>
        <w:pStyle w:val="39"/>
        <w:ind w:firstLine="480"/>
      </w:pPr>
      <w:r>
        <w:rPr>
          <w:rFonts w:hint="eastAsia"/>
        </w:rPr>
        <w:t>数量：1台</w:t>
      </w:r>
    </w:p>
    <w:p w14:paraId="72883EAD">
      <w:pPr>
        <w:pStyle w:val="39"/>
        <w:ind w:firstLine="480"/>
      </w:pPr>
      <w:r>
        <w:rPr>
          <w:rFonts w:hint="eastAsia"/>
        </w:rPr>
        <w:t>尺寸：宽19m×高11m×深0.2m</w:t>
      </w:r>
    </w:p>
    <w:p w14:paraId="43CBBA8E">
      <w:pPr>
        <w:pStyle w:val="39"/>
        <w:ind w:firstLine="480"/>
      </w:pPr>
      <w:r>
        <w:rPr>
          <w:rFonts w:hint="eastAsia"/>
        </w:rPr>
        <w:t>行程：11m（距主舞台面2.5m处开始阻尼下降）</w:t>
      </w:r>
    </w:p>
    <w:p w14:paraId="525221FD">
      <w:pPr>
        <w:pStyle w:val="39"/>
        <w:ind w:firstLine="480"/>
      </w:pPr>
      <w:r>
        <w:rPr>
          <w:rFonts w:hint="eastAsia"/>
        </w:rPr>
        <w:t xml:space="preserve">电动提升速度：0.15 m/s </w:t>
      </w:r>
    </w:p>
    <w:p w14:paraId="4F3C3C4F">
      <w:pPr>
        <w:pStyle w:val="39"/>
        <w:ind w:firstLine="480"/>
      </w:pPr>
      <w:r>
        <w:rPr>
          <w:rFonts w:hint="eastAsia"/>
        </w:rPr>
        <w:t>载荷：侧向力0.3KN/㎡</w:t>
      </w:r>
    </w:p>
    <w:p w14:paraId="6380A383">
      <w:pPr>
        <w:pStyle w:val="39"/>
        <w:ind w:firstLine="480"/>
      </w:pPr>
      <w:r>
        <w:rPr>
          <w:rFonts w:hint="eastAsia"/>
        </w:rPr>
        <w:t>水平允许压力：≥0.3kN/m2</w:t>
      </w:r>
    </w:p>
    <w:p w14:paraId="35E24BF6">
      <w:pPr>
        <w:pStyle w:val="39"/>
        <w:ind w:firstLine="480"/>
      </w:pPr>
      <w:r>
        <w:rPr>
          <w:rFonts w:hint="eastAsia"/>
        </w:rPr>
        <w:t>应急关闭时间：30~45s</w:t>
      </w:r>
    </w:p>
    <w:p w14:paraId="367BC539">
      <w:pPr>
        <w:pStyle w:val="39"/>
        <w:ind w:firstLine="480"/>
      </w:pPr>
      <w:r>
        <w:rPr>
          <w:rFonts w:hint="eastAsia"/>
        </w:rPr>
        <w:t>耐火时间：大于60min</w:t>
      </w:r>
    </w:p>
    <w:p w14:paraId="3725C891">
      <w:pPr>
        <w:pStyle w:val="39"/>
        <w:ind w:firstLine="480"/>
      </w:pPr>
      <w:r>
        <w:rPr>
          <w:rFonts w:hint="eastAsia"/>
        </w:rPr>
        <w:t>驱动方式：平衡重卷扬机附液压阻尼</w:t>
      </w:r>
    </w:p>
    <w:p w14:paraId="30C4FB77">
      <w:pPr>
        <w:pStyle w:val="39"/>
        <w:ind w:firstLine="480"/>
      </w:pPr>
    </w:p>
    <w:p w14:paraId="71976F7E">
      <w:pPr>
        <w:pStyle w:val="6"/>
        <w:numPr>
          <w:ilvl w:val="0"/>
          <w:numId w:val="0"/>
        </w:numPr>
        <w:rPr>
          <w:b/>
        </w:rPr>
      </w:pPr>
      <w:r>
        <w:rPr>
          <w:rFonts w:hint="eastAsia"/>
          <w:b/>
        </w:rPr>
        <w:t>OH2.4会标/前檐幕吊杆</w:t>
      </w:r>
    </w:p>
    <w:p w14:paraId="1A21D24C">
      <w:pPr>
        <w:pStyle w:val="39"/>
        <w:ind w:firstLine="480"/>
      </w:pPr>
      <w:r>
        <w:rPr>
          <w:rFonts w:hint="eastAsia"/>
        </w:rPr>
        <w:t>设置于主舞台上部、可调速的电动吊杆，用于提升前檐幕机会标幕。</w:t>
      </w:r>
    </w:p>
    <w:p w14:paraId="1CF21404">
      <w:pPr>
        <w:pStyle w:val="39"/>
        <w:ind w:firstLine="480"/>
      </w:pPr>
      <w:r>
        <w:rPr>
          <w:rFonts w:hint="eastAsia"/>
        </w:rPr>
        <w:t>每台吊杆都可以单独运行，也可以几台吊杆组合同步运行。</w:t>
      </w:r>
    </w:p>
    <w:p w14:paraId="2E35FB5A">
      <w:pPr>
        <w:pStyle w:val="39"/>
        <w:ind w:firstLine="480"/>
      </w:pPr>
      <w:r>
        <w:rPr>
          <w:rFonts w:hint="eastAsia"/>
        </w:rPr>
        <w:t>电动吊杆由吊杆杆体、卷扬系统、保护装置和控制系统等组成。</w:t>
      </w:r>
    </w:p>
    <w:p w14:paraId="5A527CF8">
      <w:pPr>
        <w:pStyle w:val="39"/>
        <w:ind w:firstLine="480"/>
      </w:pPr>
      <w:r>
        <w:rPr>
          <w:rFonts w:hint="eastAsia"/>
        </w:rPr>
        <w:t>具体由下述部分组成：</w:t>
      </w:r>
    </w:p>
    <w:p w14:paraId="5EFC85AD">
      <w:pPr>
        <w:pStyle w:val="39"/>
        <w:ind w:firstLine="480"/>
      </w:pPr>
      <w:r>
        <w:rPr>
          <w:rFonts w:hint="eastAsia"/>
        </w:rPr>
        <w:t>桁架式杆体。</w:t>
      </w:r>
    </w:p>
    <w:p w14:paraId="74C95979">
      <w:pPr>
        <w:pStyle w:val="39"/>
        <w:ind w:firstLine="480"/>
      </w:pPr>
      <w:r>
        <w:rPr>
          <w:rFonts w:hint="eastAsia"/>
        </w:rPr>
        <w:t>卷扬系统：电动机、减速器、双制动器、卷筒、还有滑轮组件，钢丝绳和配件等。</w:t>
      </w:r>
    </w:p>
    <w:p w14:paraId="1E460B84">
      <w:pPr>
        <w:pStyle w:val="39"/>
        <w:ind w:firstLine="480"/>
      </w:pPr>
      <w:r>
        <w:rPr>
          <w:rFonts w:hint="eastAsia"/>
        </w:rPr>
        <w:t>保护装置：行程检测系统、松绳检测、跳槽检测等。</w:t>
      </w:r>
    </w:p>
    <w:p w14:paraId="12C6A2BB">
      <w:pPr>
        <w:pStyle w:val="39"/>
        <w:ind w:firstLine="480"/>
      </w:pPr>
      <w:r>
        <w:rPr>
          <w:rFonts w:hint="eastAsia"/>
        </w:rPr>
        <w:t>控制系统：应采用计算机或可编程控制器，可以在主操作台、移动式操作盘上进行控制。在操作台（盘）上应能设定位置（行程）、速度（时间），并具有运动状态和定位显示以及记忆存储等功能。在操作台（盘）上应设有上升、下降和紧急停车按钮和单独的操纵杆等。</w:t>
      </w:r>
    </w:p>
    <w:p w14:paraId="5717F64E">
      <w:pPr>
        <w:pStyle w:val="39"/>
        <w:ind w:firstLine="480"/>
      </w:pPr>
      <w:r>
        <w:rPr>
          <w:rFonts w:hint="eastAsia"/>
        </w:rPr>
        <w:t>技术参数</w:t>
      </w:r>
    </w:p>
    <w:p w14:paraId="191D97FD">
      <w:pPr>
        <w:pStyle w:val="39"/>
        <w:ind w:firstLine="480"/>
      </w:pPr>
      <w:r>
        <w:rPr>
          <w:rFonts w:hint="eastAsia"/>
        </w:rPr>
        <w:t>数量：2台</w:t>
      </w:r>
    </w:p>
    <w:p w14:paraId="7A2A54EF">
      <w:pPr>
        <w:pStyle w:val="39"/>
        <w:ind w:firstLine="480"/>
      </w:pPr>
      <w:r>
        <w:rPr>
          <w:rFonts w:hint="eastAsia"/>
        </w:rPr>
        <w:t>尺寸：宽23m</w:t>
      </w:r>
    </w:p>
    <w:p w14:paraId="2363D3B9">
      <w:pPr>
        <w:pStyle w:val="39"/>
        <w:ind w:firstLine="480"/>
      </w:pPr>
      <w:r>
        <w:rPr>
          <w:rFonts w:hint="eastAsia"/>
        </w:rPr>
        <w:t>行程：14m</w:t>
      </w:r>
    </w:p>
    <w:p w14:paraId="727EFE14">
      <w:pPr>
        <w:pStyle w:val="39"/>
        <w:ind w:firstLine="480"/>
      </w:pPr>
      <w:r>
        <w:rPr>
          <w:rFonts w:hint="eastAsia"/>
        </w:rPr>
        <w:t>速度：0.002～0.2m/s</w:t>
      </w:r>
    </w:p>
    <w:p w14:paraId="6B120303">
      <w:pPr>
        <w:pStyle w:val="39"/>
        <w:ind w:firstLine="480"/>
      </w:pPr>
      <w:r>
        <w:rPr>
          <w:rFonts w:hint="eastAsia"/>
        </w:rPr>
        <w:t>有效载荷：10kN</w:t>
      </w:r>
    </w:p>
    <w:p w14:paraId="51B5B69C">
      <w:pPr>
        <w:pStyle w:val="39"/>
        <w:ind w:firstLine="480"/>
      </w:pPr>
      <w:r>
        <w:rPr>
          <w:rFonts w:hint="eastAsia"/>
        </w:rPr>
        <w:t>驱动方式：电动钢丝绳卷扬</w:t>
      </w:r>
    </w:p>
    <w:p w14:paraId="30E2E010">
      <w:pPr>
        <w:pStyle w:val="39"/>
        <w:ind w:firstLine="480"/>
      </w:pPr>
    </w:p>
    <w:p w14:paraId="7F196915">
      <w:pPr>
        <w:pStyle w:val="6"/>
        <w:numPr>
          <w:ilvl w:val="0"/>
          <w:numId w:val="0"/>
        </w:numPr>
        <w:rPr>
          <w:b/>
        </w:rPr>
      </w:pPr>
      <w:r>
        <w:rPr>
          <w:rFonts w:hint="eastAsia"/>
          <w:b/>
        </w:rPr>
        <w:t>OH2.5大幕机</w:t>
      </w:r>
    </w:p>
    <w:p w14:paraId="2F497953">
      <w:pPr>
        <w:pStyle w:val="39"/>
        <w:ind w:firstLine="480"/>
      </w:pPr>
      <w:r>
        <w:rPr>
          <w:rFonts w:hint="eastAsia"/>
        </w:rPr>
        <w:t>设置于舞台台口处的大幕机，具有对开、升降两种不同的打开方式。</w:t>
      </w:r>
    </w:p>
    <w:p w14:paraId="462B3CC7">
      <w:pPr>
        <w:pStyle w:val="39"/>
        <w:ind w:firstLine="480"/>
      </w:pPr>
      <w:r>
        <w:rPr>
          <w:rFonts w:hint="eastAsia"/>
        </w:rPr>
        <w:t>对开幕导轨中间重叠部分长度为2m，两侧延伸至可以使幕布开到舞台建筑台口以外。升降、对开两种打开方式都需要一个独立的卷扬机。对开模式应具有手动开启功能。</w:t>
      </w:r>
    </w:p>
    <w:p w14:paraId="7290A118">
      <w:pPr>
        <w:pStyle w:val="39"/>
        <w:ind w:firstLine="480"/>
      </w:pPr>
      <w:r>
        <w:rPr>
          <w:rFonts w:hint="eastAsia"/>
        </w:rPr>
        <w:t>大幕机由对开轨道系统、升降卷扬系统、电缆收纳装置、保护装置和控制系统等组成。</w:t>
      </w:r>
    </w:p>
    <w:p w14:paraId="3103AE55">
      <w:pPr>
        <w:pStyle w:val="39"/>
        <w:ind w:firstLine="480"/>
      </w:pPr>
      <w:r>
        <w:rPr>
          <w:rFonts w:hint="eastAsia"/>
        </w:rPr>
        <w:t>具体由下述部分组成：</w:t>
      </w:r>
    </w:p>
    <w:p w14:paraId="7C86542B">
      <w:pPr>
        <w:pStyle w:val="39"/>
        <w:ind w:firstLine="480"/>
      </w:pPr>
      <w:r>
        <w:rPr>
          <w:rFonts w:hint="eastAsia"/>
        </w:rPr>
        <w:t>带剪臂叉机构的对开轨道系统。</w:t>
      </w:r>
    </w:p>
    <w:p w14:paraId="742D7265">
      <w:pPr>
        <w:pStyle w:val="39"/>
        <w:ind w:firstLine="480"/>
      </w:pPr>
      <w:r>
        <w:rPr>
          <w:rFonts w:hint="eastAsia"/>
        </w:rPr>
        <w:t>升降卷扬系统：电动机、齿轮箱、制动器、卷筒、还有滑轮组件，钢丝绳和配件等。</w:t>
      </w:r>
    </w:p>
    <w:p w14:paraId="15C49CC4">
      <w:pPr>
        <w:pStyle w:val="39"/>
        <w:ind w:firstLine="480"/>
      </w:pPr>
      <w:r>
        <w:rPr>
          <w:rFonts w:hint="eastAsia"/>
        </w:rPr>
        <w:t>保护装置：行程检测系统、松绳检测、跳槽检测等。</w:t>
      </w:r>
    </w:p>
    <w:p w14:paraId="558F0A6D">
      <w:pPr>
        <w:pStyle w:val="39"/>
        <w:ind w:firstLine="480"/>
      </w:pPr>
      <w:r>
        <w:rPr>
          <w:rFonts w:hint="eastAsia"/>
        </w:rPr>
        <w:t>每种开（关）幕形式均应实现全行程位置、速度控制。</w:t>
      </w:r>
    </w:p>
    <w:p w14:paraId="7DA6F057">
      <w:pPr>
        <w:pStyle w:val="39"/>
        <w:ind w:firstLine="480"/>
      </w:pPr>
      <w:r>
        <w:rPr>
          <w:rFonts w:hint="eastAsia"/>
        </w:rPr>
        <w:t>控制系统应设置就地操作盘，并与主操作台相连。在操作台（盘）上应能设定位置（行程）、速度（时间），并具有运动状态和定位显示以及记忆存储等功能。在操作台（盘）上应设有上升、下降和紧急停车按钮和单独的操纵杆等。</w:t>
      </w:r>
    </w:p>
    <w:p w14:paraId="4AC910EB">
      <w:pPr>
        <w:pStyle w:val="39"/>
        <w:ind w:firstLine="480"/>
      </w:pPr>
      <w:r>
        <w:rPr>
          <w:rFonts w:hint="eastAsia"/>
        </w:rPr>
        <w:t>两种开幕形式每次只准许一种操作，相互联锁。可电动驱动、可调速，重复操作反应速度要快，开启可调速，也可手动操作。</w:t>
      </w:r>
    </w:p>
    <w:p w14:paraId="496E333E">
      <w:pPr>
        <w:pStyle w:val="39"/>
        <w:ind w:firstLine="480"/>
      </w:pPr>
      <w:r>
        <w:rPr>
          <w:rFonts w:hint="eastAsia"/>
        </w:rPr>
        <w:t>技术参数</w:t>
      </w:r>
    </w:p>
    <w:p w14:paraId="1424AA28">
      <w:pPr>
        <w:pStyle w:val="39"/>
        <w:ind w:firstLine="480"/>
      </w:pPr>
      <w:r>
        <w:rPr>
          <w:rFonts w:hint="eastAsia"/>
        </w:rPr>
        <w:t>数量：1台</w:t>
      </w:r>
    </w:p>
    <w:p w14:paraId="3E2A7569">
      <w:pPr>
        <w:pStyle w:val="39"/>
        <w:ind w:firstLine="480"/>
      </w:pPr>
      <w:r>
        <w:rPr>
          <w:rFonts w:hint="eastAsia"/>
        </w:rPr>
        <w:t>尺寸：宽23m</w:t>
      </w:r>
    </w:p>
    <w:p w14:paraId="4D6C580B">
      <w:pPr>
        <w:pStyle w:val="39"/>
        <w:ind w:firstLine="480"/>
      </w:pPr>
      <w:r>
        <w:rPr>
          <w:rFonts w:hint="eastAsia"/>
        </w:rPr>
        <w:t>行程：对开10m（单边）</w:t>
      </w:r>
    </w:p>
    <w:p w14:paraId="57F5AD10">
      <w:pPr>
        <w:pStyle w:val="39"/>
        <w:ind w:firstLine="1200" w:firstLineChars="500"/>
      </w:pPr>
      <w:r>
        <w:rPr>
          <w:rFonts w:hint="eastAsia"/>
        </w:rPr>
        <w:t>升降14m</w:t>
      </w:r>
    </w:p>
    <w:p w14:paraId="7C416BB8">
      <w:pPr>
        <w:pStyle w:val="39"/>
        <w:ind w:firstLine="480"/>
      </w:pPr>
      <w:r>
        <w:rPr>
          <w:rFonts w:hint="eastAsia"/>
        </w:rPr>
        <w:t>速度：对开0.01～1.0m/s（单边）</w:t>
      </w:r>
    </w:p>
    <w:p w14:paraId="1BF5CF05">
      <w:pPr>
        <w:pStyle w:val="39"/>
        <w:ind w:firstLine="1200" w:firstLineChars="500"/>
      </w:pPr>
      <w:r>
        <w:rPr>
          <w:rFonts w:hint="eastAsia"/>
        </w:rPr>
        <w:t>升降0.01～1.0m/s</w:t>
      </w:r>
    </w:p>
    <w:p w14:paraId="6EF45495">
      <w:pPr>
        <w:pStyle w:val="39"/>
        <w:ind w:firstLine="480"/>
      </w:pPr>
      <w:r>
        <w:rPr>
          <w:rFonts w:hint="eastAsia"/>
        </w:rPr>
        <w:t>有效载荷：大幕重</w:t>
      </w:r>
    </w:p>
    <w:p w14:paraId="7A008157">
      <w:pPr>
        <w:pStyle w:val="39"/>
        <w:ind w:firstLine="480"/>
      </w:pPr>
      <w:r>
        <w:rPr>
          <w:rFonts w:hint="eastAsia"/>
        </w:rPr>
        <w:t>驱动方式：对开电动钢丝绳牵引</w:t>
      </w:r>
    </w:p>
    <w:p w14:paraId="298B3C96">
      <w:pPr>
        <w:pStyle w:val="39"/>
        <w:ind w:firstLine="1680" w:firstLineChars="700"/>
      </w:pPr>
      <w:r>
        <w:rPr>
          <w:rFonts w:hint="eastAsia"/>
        </w:rPr>
        <w:t>升降电动钢丝绳卷扬</w:t>
      </w:r>
    </w:p>
    <w:p w14:paraId="7E7A1E13">
      <w:pPr>
        <w:pStyle w:val="39"/>
        <w:ind w:firstLine="480"/>
      </w:pPr>
    </w:p>
    <w:p w14:paraId="248B0C94">
      <w:pPr>
        <w:pStyle w:val="6"/>
        <w:numPr>
          <w:ilvl w:val="0"/>
          <w:numId w:val="0"/>
        </w:numPr>
        <w:rPr>
          <w:b/>
        </w:rPr>
      </w:pPr>
      <w:r>
        <w:rPr>
          <w:rFonts w:hint="eastAsia"/>
          <w:b/>
        </w:rPr>
        <w:t>OH2.6假台口</w:t>
      </w:r>
    </w:p>
    <w:p w14:paraId="3778DADC">
      <w:pPr>
        <w:pStyle w:val="39"/>
        <w:ind w:firstLine="480"/>
      </w:pPr>
      <w:r>
        <w:rPr>
          <w:rFonts w:hint="eastAsia"/>
        </w:rPr>
        <w:t>设置于舞台台口内侧的假台口，由上片和两侧片组成。通过上片和侧片位置的变化，可以调整舞台开口的大小。</w:t>
      </w:r>
    </w:p>
    <w:p w14:paraId="6D6265AF">
      <w:pPr>
        <w:pStyle w:val="39"/>
        <w:ind w:firstLine="480"/>
      </w:pPr>
      <w:r>
        <w:rPr>
          <w:rFonts w:hint="eastAsia"/>
        </w:rPr>
        <w:t>假台口上片为两层钢结构桁架，中间有爬梯相连，上部有两个收线筐。假台口上片钢结构形式应便于安装舞台灯具，可上人操作、使用灯具。工作人员可由两侧天桥码头进入假台口上片安装调整舞台灯具。假台口侧片为多层钢架结构，可在悬挂于天桥码头和第一层天桥的导轨水平移动。可通过舞台上的爬梯进入假台口侧片。两侧片钢结构形式便于安装舞台灯具，可上人操作使用灯具。</w:t>
      </w:r>
    </w:p>
    <w:p w14:paraId="0741BA0D">
      <w:pPr>
        <w:pStyle w:val="39"/>
        <w:ind w:firstLine="480"/>
      </w:pPr>
      <w:r>
        <w:rPr>
          <w:rFonts w:hint="eastAsia"/>
        </w:rPr>
        <w:t>侧片技术参数</w:t>
      </w:r>
    </w:p>
    <w:p w14:paraId="2C2BD7CA">
      <w:pPr>
        <w:pStyle w:val="39"/>
        <w:ind w:firstLine="480"/>
      </w:pPr>
      <w:r>
        <w:rPr>
          <w:rFonts w:hint="eastAsia"/>
        </w:rPr>
        <w:t>数量：2台</w:t>
      </w:r>
    </w:p>
    <w:p w14:paraId="07B3CC5A">
      <w:pPr>
        <w:pStyle w:val="39"/>
        <w:ind w:firstLine="480"/>
      </w:pPr>
      <w:r>
        <w:rPr>
          <w:rFonts w:hint="eastAsia"/>
        </w:rPr>
        <w:t xml:space="preserve">尺寸：高12.8m×宽3.5m×厚0.8m </w:t>
      </w:r>
    </w:p>
    <w:p w14:paraId="41EF45C1">
      <w:pPr>
        <w:pStyle w:val="39"/>
        <w:ind w:firstLine="480"/>
      </w:pPr>
      <w:r>
        <w:rPr>
          <w:rFonts w:hint="eastAsia"/>
        </w:rPr>
        <w:t>行程：3m</w:t>
      </w:r>
    </w:p>
    <w:p w14:paraId="39CC59BA">
      <w:pPr>
        <w:pStyle w:val="39"/>
        <w:ind w:firstLine="480"/>
      </w:pPr>
      <w:r>
        <w:rPr>
          <w:rFonts w:hint="eastAsia"/>
        </w:rPr>
        <w:t>速度：0.05m/s</w:t>
      </w:r>
    </w:p>
    <w:p w14:paraId="2D93621B">
      <w:pPr>
        <w:pStyle w:val="39"/>
        <w:ind w:firstLine="480"/>
      </w:pPr>
      <w:r>
        <w:rPr>
          <w:rFonts w:hint="eastAsia"/>
        </w:rPr>
        <w:t>有效载荷：10kN</w:t>
      </w:r>
    </w:p>
    <w:p w14:paraId="5E3EF39B">
      <w:pPr>
        <w:pStyle w:val="39"/>
        <w:ind w:firstLine="480"/>
      </w:pPr>
      <w:r>
        <w:rPr>
          <w:rFonts w:hint="eastAsia"/>
        </w:rPr>
        <w:t>驱动方式：电机驱动</w:t>
      </w:r>
    </w:p>
    <w:p w14:paraId="6F38C35E">
      <w:pPr>
        <w:pStyle w:val="39"/>
        <w:ind w:firstLine="480"/>
      </w:pPr>
      <w:r>
        <w:rPr>
          <w:rFonts w:hint="eastAsia"/>
        </w:rPr>
        <w:t>上片技术参数</w:t>
      </w:r>
    </w:p>
    <w:p w14:paraId="04424BAA">
      <w:pPr>
        <w:pStyle w:val="39"/>
        <w:ind w:firstLine="480"/>
      </w:pPr>
      <w:r>
        <w:rPr>
          <w:rFonts w:hint="eastAsia"/>
        </w:rPr>
        <w:t>数量：1台</w:t>
      </w:r>
    </w:p>
    <w:p w14:paraId="179E344A">
      <w:pPr>
        <w:pStyle w:val="39"/>
        <w:ind w:firstLine="480"/>
      </w:pPr>
      <w:r>
        <w:rPr>
          <w:rFonts w:hint="eastAsia"/>
        </w:rPr>
        <w:t xml:space="preserve">尺寸：高4.5m×宽22m×厚1m </w:t>
      </w:r>
    </w:p>
    <w:p w14:paraId="7E15FE5F">
      <w:pPr>
        <w:pStyle w:val="39"/>
        <w:ind w:firstLine="480"/>
      </w:pPr>
      <w:r>
        <w:rPr>
          <w:rFonts w:hint="eastAsia"/>
        </w:rPr>
        <w:t>行程：12m</w:t>
      </w:r>
    </w:p>
    <w:p w14:paraId="714E3506">
      <w:pPr>
        <w:pStyle w:val="39"/>
        <w:ind w:firstLine="480"/>
      </w:pPr>
      <w:r>
        <w:rPr>
          <w:rFonts w:hint="eastAsia"/>
        </w:rPr>
        <w:t>速度：0.001~0.1m/s</w:t>
      </w:r>
    </w:p>
    <w:p w14:paraId="01D35F91">
      <w:pPr>
        <w:pStyle w:val="39"/>
        <w:ind w:firstLine="480"/>
      </w:pPr>
      <w:r>
        <w:rPr>
          <w:rFonts w:hint="eastAsia"/>
        </w:rPr>
        <w:t>有效载荷：15kN</w:t>
      </w:r>
    </w:p>
    <w:p w14:paraId="11E08C2B">
      <w:pPr>
        <w:pStyle w:val="39"/>
        <w:ind w:firstLine="480"/>
      </w:pPr>
      <w:r>
        <w:rPr>
          <w:rFonts w:hint="eastAsia"/>
        </w:rPr>
        <w:t>驱动方式：电动钢丝绳卷扬</w:t>
      </w:r>
    </w:p>
    <w:p w14:paraId="06C7A52C">
      <w:pPr>
        <w:pStyle w:val="39"/>
        <w:ind w:firstLine="480"/>
      </w:pPr>
    </w:p>
    <w:p w14:paraId="1EDDA220">
      <w:pPr>
        <w:pStyle w:val="6"/>
        <w:numPr>
          <w:ilvl w:val="0"/>
          <w:numId w:val="0"/>
        </w:numPr>
        <w:rPr>
          <w:b/>
        </w:rPr>
      </w:pPr>
      <w:r>
        <w:rPr>
          <w:rFonts w:hint="eastAsia"/>
          <w:b/>
        </w:rPr>
        <w:t>OH2.7电动吊杆</w:t>
      </w:r>
    </w:p>
    <w:p w14:paraId="669CE1BB">
      <w:pPr>
        <w:pStyle w:val="39"/>
        <w:ind w:firstLine="480"/>
      </w:pPr>
      <w:r>
        <w:rPr>
          <w:rFonts w:hint="eastAsia"/>
        </w:rPr>
        <w:t>设置于主舞台上部、可调速的电动吊杆，用于提升布景、各种幕布，也可以吊挂灯具等，参加演出活动。</w:t>
      </w:r>
    </w:p>
    <w:p w14:paraId="37D0E72C">
      <w:pPr>
        <w:pStyle w:val="39"/>
        <w:ind w:firstLine="480"/>
      </w:pPr>
      <w:r>
        <w:rPr>
          <w:rFonts w:hint="eastAsia"/>
        </w:rPr>
        <w:t>每台吊杆都可以单独运行，也可以几台吊杆组合同步运行。</w:t>
      </w:r>
    </w:p>
    <w:p w14:paraId="0969F223">
      <w:pPr>
        <w:pStyle w:val="39"/>
        <w:ind w:firstLine="480"/>
      </w:pPr>
      <w:r>
        <w:rPr>
          <w:rFonts w:hint="eastAsia"/>
        </w:rPr>
        <w:t>电动吊杆由吊杆杆体、卷扬系统、保护装置和控制系统等组成。</w:t>
      </w:r>
    </w:p>
    <w:p w14:paraId="023EE106">
      <w:pPr>
        <w:pStyle w:val="39"/>
        <w:ind w:firstLine="480"/>
      </w:pPr>
      <w:r>
        <w:rPr>
          <w:rFonts w:hint="eastAsia"/>
        </w:rPr>
        <w:t>具体由下述部分组成：</w:t>
      </w:r>
    </w:p>
    <w:p w14:paraId="570D9525">
      <w:pPr>
        <w:pStyle w:val="39"/>
        <w:ind w:firstLine="480"/>
      </w:pPr>
      <w:r>
        <w:rPr>
          <w:rFonts w:hint="eastAsia"/>
        </w:rPr>
        <w:t>桁架式杆体。</w:t>
      </w:r>
    </w:p>
    <w:p w14:paraId="6C6F8484">
      <w:pPr>
        <w:pStyle w:val="39"/>
        <w:ind w:firstLine="480"/>
      </w:pPr>
      <w:r>
        <w:rPr>
          <w:rFonts w:hint="eastAsia"/>
        </w:rPr>
        <w:t>卷扬系统：电动机、减速器、双制动器、卷筒、还有滑轮组件，钢丝绳和配件等。</w:t>
      </w:r>
    </w:p>
    <w:p w14:paraId="095FB128">
      <w:pPr>
        <w:pStyle w:val="39"/>
        <w:ind w:firstLine="480"/>
      </w:pPr>
      <w:r>
        <w:rPr>
          <w:rFonts w:hint="eastAsia"/>
        </w:rPr>
        <w:t>保护装置：行程检测系统、松绳检测、跳槽检测等。</w:t>
      </w:r>
    </w:p>
    <w:p w14:paraId="783BD1C5">
      <w:pPr>
        <w:pStyle w:val="39"/>
        <w:ind w:firstLine="480"/>
      </w:pPr>
      <w:r>
        <w:rPr>
          <w:rFonts w:hint="eastAsia"/>
        </w:rPr>
        <w:t>控制系统：应采用计算机或可编程控制器，可以在主操作台、移动式操作盘上进行控制。在操作台（盘）上应能设定位置（行程）、速度（时间），并具有运动状态和定位显示以及记忆存储等功能。在操作台（盘）上应设有上升、下降和紧急停车按钮和单独的操纵杆等。</w:t>
      </w:r>
    </w:p>
    <w:p w14:paraId="453210FA">
      <w:pPr>
        <w:pStyle w:val="39"/>
        <w:ind w:firstLine="480"/>
      </w:pPr>
      <w:r>
        <w:rPr>
          <w:rFonts w:hint="eastAsia"/>
        </w:rPr>
        <w:t>技术参数</w:t>
      </w:r>
    </w:p>
    <w:p w14:paraId="1AF718FA">
      <w:pPr>
        <w:pStyle w:val="39"/>
        <w:ind w:firstLine="480"/>
      </w:pPr>
      <w:r>
        <w:rPr>
          <w:rFonts w:hint="eastAsia"/>
        </w:rPr>
        <w:t>数量：35台</w:t>
      </w:r>
    </w:p>
    <w:p w14:paraId="2AD0BE72">
      <w:pPr>
        <w:pStyle w:val="39"/>
        <w:ind w:firstLine="480"/>
      </w:pPr>
      <w:r>
        <w:rPr>
          <w:rFonts w:hint="eastAsia"/>
        </w:rPr>
        <w:t>尺寸：宽23m</w:t>
      </w:r>
    </w:p>
    <w:p w14:paraId="50C0E066">
      <w:pPr>
        <w:pStyle w:val="39"/>
        <w:ind w:firstLine="480"/>
      </w:pPr>
      <w:r>
        <w:rPr>
          <w:rFonts w:hint="eastAsia"/>
        </w:rPr>
        <w:t>行程：23m</w:t>
      </w:r>
    </w:p>
    <w:p w14:paraId="252CB560">
      <w:pPr>
        <w:pStyle w:val="39"/>
        <w:ind w:firstLine="480"/>
      </w:pPr>
      <w:r>
        <w:rPr>
          <w:rFonts w:hint="eastAsia"/>
        </w:rPr>
        <w:t>速度：0.008～0.8m/s</w:t>
      </w:r>
    </w:p>
    <w:p w14:paraId="670B8530">
      <w:pPr>
        <w:pStyle w:val="39"/>
        <w:ind w:firstLine="480"/>
      </w:pPr>
      <w:r>
        <w:rPr>
          <w:rFonts w:hint="eastAsia"/>
        </w:rPr>
        <w:t>有效载荷：10kN</w:t>
      </w:r>
    </w:p>
    <w:p w14:paraId="06F249A7">
      <w:pPr>
        <w:pStyle w:val="39"/>
        <w:ind w:firstLine="480"/>
      </w:pPr>
      <w:r>
        <w:rPr>
          <w:rFonts w:hint="eastAsia"/>
        </w:rPr>
        <w:t>驱动方式：电动钢丝绳卷扬</w:t>
      </w:r>
    </w:p>
    <w:p w14:paraId="377BAFF7">
      <w:pPr>
        <w:pStyle w:val="39"/>
        <w:ind w:firstLine="480"/>
      </w:pPr>
    </w:p>
    <w:p w14:paraId="1DF62FDA">
      <w:pPr>
        <w:pStyle w:val="6"/>
        <w:numPr>
          <w:ilvl w:val="0"/>
          <w:numId w:val="0"/>
        </w:numPr>
        <w:rPr>
          <w:b/>
        </w:rPr>
      </w:pPr>
      <w:r>
        <w:rPr>
          <w:rFonts w:hint="eastAsia"/>
          <w:b/>
        </w:rPr>
        <w:t>OH2.8灯光吊杆</w:t>
      </w:r>
    </w:p>
    <w:p w14:paraId="3E70C3A1">
      <w:pPr>
        <w:pStyle w:val="39"/>
        <w:ind w:firstLine="480"/>
      </w:pPr>
      <w:r>
        <w:rPr>
          <w:rFonts w:hint="eastAsia"/>
        </w:rPr>
        <w:t>置于主舞台上部、可升降的电动灯光吊杆，用于吊挂灯具。</w:t>
      </w:r>
    </w:p>
    <w:p w14:paraId="4222A453">
      <w:pPr>
        <w:pStyle w:val="39"/>
        <w:ind w:firstLine="480"/>
      </w:pPr>
      <w:r>
        <w:rPr>
          <w:rFonts w:hint="eastAsia"/>
        </w:rPr>
        <w:t>灯光吊杆由吊杆杆体、卷扬系统、保护装置和控制系统等组成。</w:t>
      </w:r>
    </w:p>
    <w:p w14:paraId="250931A2">
      <w:pPr>
        <w:pStyle w:val="39"/>
        <w:ind w:firstLine="480"/>
      </w:pPr>
      <w:r>
        <w:rPr>
          <w:rFonts w:hint="eastAsia"/>
        </w:rPr>
        <w:t>具体由下述部分组成：</w:t>
      </w:r>
    </w:p>
    <w:p w14:paraId="3DDC161C">
      <w:pPr>
        <w:pStyle w:val="39"/>
        <w:ind w:firstLine="480"/>
      </w:pPr>
      <w:r>
        <w:rPr>
          <w:rFonts w:hint="eastAsia"/>
        </w:rPr>
        <w:t>带收线筐的桁架式杆体。</w:t>
      </w:r>
    </w:p>
    <w:p w14:paraId="2A3BD028">
      <w:pPr>
        <w:pStyle w:val="39"/>
        <w:ind w:firstLine="480"/>
      </w:pPr>
      <w:r>
        <w:rPr>
          <w:rFonts w:hint="eastAsia"/>
        </w:rPr>
        <w:t>卷扬系统：电动机、减速器、双制动器、卷筒、还有滑轮组件，钢丝绳和配件等。</w:t>
      </w:r>
    </w:p>
    <w:p w14:paraId="18680F24">
      <w:pPr>
        <w:pStyle w:val="39"/>
        <w:ind w:firstLine="480"/>
      </w:pPr>
      <w:r>
        <w:rPr>
          <w:rFonts w:hint="eastAsia"/>
        </w:rPr>
        <w:t>保护装置：行程检测系统、松绳检测、跳槽检测等。</w:t>
      </w:r>
    </w:p>
    <w:p w14:paraId="197BD185">
      <w:pPr>
        <w:pStyle w:val="39"/>
        <w:ind w:firstLine="480"/>
      </w:pPr>
      <w:r>
        <w:rPr>
          <w:rFonts w:hint="eastAsia"/>
        </w:rPr>
        <w:t>控制系统：应采用计算机或可编程控制器，可以在主操作台、移动式操作盘上进行控制。在操作台（盘）上应能设定位置（行程）、速度（时间），并具有运动状态和定位显示以及记忆存储等功能。在操作台（盘）上应设有上升、下降和紧急停车按钮和单独的操纵杆等。</w:t>
      </w:r>
    </w:p>
    <w:p w14:paraId="32D2100F">
      <w:pPr>
        <w:pStyle w:val="39"/>
        <w:ind w:firstLine="480"/>
      </w:pPr>
      <w:r>
        <w:rPr>
          <w:rFonts w:hint="eastAsia"/>
        </w:rPr>
        <w:t>技术参数</w:t>
      </w:r>
    </w:p>
    <w:p w14:paraId="24D6817F">
      <w:pPr>
        <w:pStyle w:val="39"/>
        <w:ind w:firstLine="480"/>
      </w:pPr>
      <w:r>
        <w:rPr>
          <w:rFonts w:hint="eastAsia"/>
        </w:rPr>
        <w:t>数量：9台</w:t>
      </w:r>
    </w:p>
    <w:p w14:paraId="5A2A5237">
      <w:pPr>
        <w:pStyle w:val="39"/>
        <w:ind w:firstLine="480"/>
      </w:pPr>
      <w:r>
        <w:rPr>
          <w:rFonts w:hint="eastAsia"/>
        </w:rPr>
        <w:t>尺寸：宽22m</w:t>
      </w:r>
    </w:p>
    <w:p w14:paraId="371D6271">
      <w:pPr>
        <w:pStyle w:val="39"/>
        <w:ind w:firstLine="480"/>
      </w:pPr>
      <w:r>
        <w:rPr>
          <w:rFonts w:hint="eastAsia"/>
        </w:rPr>
        <w:t>行程：16m</w:t>
      </w:r>
    </w:p>
    <w:p w14:paraId="3D36405A">
      <w:pPr>
        <w:pStyle w:val="39"/>
        <w:ind w:firstLine="480"/>
      </w:pPr>
      <w:r>
        <w:rPr>
          <w:rFonts w:hint="eastAsia"/>
        </w:rPr>
        <w:t>速度：0.002～0.2m/s</w:t>
      </w:r>
    </w:p>
    <w:p w14:paraId="7255B32A">
      <w:pPr>
        <w:pStyle w:val="39"/>
        <w:ind w:firstLine="480"/>
      </w:pPr>
      <w:r>
        <w:rPr>
          <w:rFonts w:hint="eastAsia"/>
        </w:rPr>
        <w:t>有效载荷：10kN</w:t>
      </w:r>
    </w:p>
    <w:p w14:paraId="4FA32AFA">
      <w:pPr>
        <w:pStyle w:val="39"/>
        <w:ind w:firstLine="480"/>
      </w:pPr>
      <w:r>
        <w:rPr>
          <w:rFonts w:hint="eastAsia"/>
        </w:rPr>
        <w:t>驱动方式：电动钢丝绳卷扬</w:t>
      </w:r>
    </w:p>
    <w:p w14:paraId="4502B658">
      <w:pPr>
        <w:pStyle w:val="39"/>
        <w:ind w:firstLine="480"/>
      </w:pPr>
    </w:p>
    <w:p w14:paraId="5D2E4E65">
      <w:pPr>
        <w:pStyle w:val="6"/>
        <w:numPr>
          <w:ilvl w:val="0"/>
          <w:numId w:val="0"/>
        </w:numPr>
        <w:rPr>
          <w:b/>
        </w:rPr>
      </w:pPr>
      <w:r>
        <w:rPr>
          <w:rFonts w:hint="eastAsia"/>
          <w:b/>
        </w:rPr>
        <w:t>OH</w:t>
      </w:r>
      <w:r>
        <w:rPr>
          <w:b/>
        </w:rPr>
        <w:t>2</w:t>
      </w:r>
      <w:r>
        <w:rPr>
          <w:rFonts w:hint="eastAsia"/>
          <w:b/>
        </w:rPr>
        <w:t>.9曳引式舞台吊麦装置</w:t>
      </w:r>
    </w:p>
    <w:p w14:paraId="3CF536E5">
      <w:pPr>
        <w:pStyle w:val="39"/>
        <w:ind w:firstLine="480"/>
      </w:pPr>
      <w:r>
        <w:rPr>
          <w:rFonts w:hint="eastAsia"/>
        </w:rPr>
        <w:t>1、含3台拾音话筒吊装器+1台吊装器控制主机、常规咪架。</w:t>
      </w:r>
    </w:p>
    <w:p w14:paraId="672AB971">
      <w:pPr>
        <w:pStyle w:val="39"/>
        <w:ind w:firstLine="480"/>
      </w:pPr>
      <w:r>
        <w:rPr>
          <w:rFonts w:hint="eastAsia"/>
        </w:rPr>
        <w:t>2、控制器可对吊装器级连3台分别控制或同时控制。</w:t>
      </w:r>
    </w:p>
    <w:p w14:paraId="75B64C0B">
      <w:pPr>
        <w:pStyle w:val="39"/>
        <w:ind w:firstLine="480"/>
      </w:pPr>
      <w:r>
        <w:rPr>
          <w:rFonts w:hint="eastAsia"/>
        </w:rPr>
        <w:t>3、提升重量:≥6kg。</w:t>
      </w:r>
    </w:p>
    <w:p w14:paraId="32748B44">
      <w:pPr>
        <w:pStyle w:val="39"/>
        <w:ind w:firstLine="480"/>
      </w:pPr>
      <w:r>
        <w:rPr>
          <w:rFonts w:hint="eastAsia"/>
        </w:rPr>
        <w:t>4、最大噪音:≤40dB。</w:t>
      </w:r>
    </w:p>
    <w:p w14:paraId="55AF241C">
      <w:pPr>
        <w:pStyle w:val="39"/>
        <w:ind w:firstLine="480"/>
      </w:pPr>
      <w:r>
        <w:rPr>
          <w:rFonts w:hint="eastAsia"/>
        </w:rPr>
        <w:t>5、最大提升高度：≥15米(为保安全，应预留2米于滚轮上)。</w:t>
      </w:r>
    </w:p>
    <w:p w14:paraId="0FC6F36C">
      <w:pPr>
        <w:pStyle w:val="39"/>
        <w:ind w:firstLine="480"/>
      </w:pPr>
      <w:r>
        <w:rPr>
          <w:rFonts w:hint="eastAsia"/>
        </w:rPr>
        <w:t>6、提升速度:≥10M/min。</w:t>
      </w:r>
    </w:p>
    <w:p w14:paraId="775C7D34">
      <w:pPr>
        <w:pStyle w:val="39"/>
        <w:ind w:firstLine="480"/>
      </w:pPr>
      <w:r>
        <w:rPr>
          <w:rFonts w:hint="eastAsia"/>
        </w:rPr>
        <w:t>7、定位精度：±5mm。</w:t>
      </w:r>
    </w:p>
    <w:p w14:paraId="6303E44D">
      <w:pPr>
        <w:pStyle w:val="39"/>
        <w:ind w:firstLine="480"/>
      </w:pPr>
      <w:r>
        <w:rPr>
          <w:rFonts w:hint="eastAsia"/>
        </w:rPr>
        <w:t>8、预设位数量：4个</w:t>
      </w:r>
    </w:p>
    <w:p w14:paraId="32FF583B">
      <w:pPr>
        <w:pStyle w:val="39"/>
        <w:ind w:firstLine="480"/>
      </w:pPr>
    </w:p>
    <w:p w14:paraId="04770232">
      <w:pPr>
        <w:pStyle w:val="6"/>
        <w:numPr>
          <w:ilvl w:val="0"/>
          <w:numId w:val="0"/>
        </w:numPr>
        <w:rPr>
          <w:b/>
        </w:rPr>
      </w:pPr>
      <w:r>
        <w:rPr>
          <w:rFonts w:hint="eastAsia"/>
          <w:b/>
        </w:rPr>
        <w:t>OH</w:t>
      </w:r>
      <w:r>
        <w:rPr>
          <w:b/>
        </w:rPr>
        <w:t>2</w:t>
      </w:r>
      <w:r>
        <w:rPr>
          <w:rFonts w:hint="eastAsia"/>
          <w:b/>
        </w:rPr>
        <w:t>.10主舞台单点吊机</w:t>
      </w:r>
    </w:p>
    <w:p w14:paraId="203C7D1D">
      <w:pPr>
        <w:pStyle w:val="39"/>
        <w:ind w:firstLine="480"/>
      </w:pPr>
      <w:r>
        <w:rPr>
          <w:rFonts w:hint="eastAsia"/>
        </w:rPr>
        <w:t>吊机固定安装，吊点滑轮设置在轨道上，可以手动牵引使其沿轨道移动。每一个吊机都有独立的驱动装置、传动装置，都可以任意调速运行。</w:t>
      </w:r>
    </w:p>
    <w:p w14:paraId="6E3BC2E5">
      <w:pPr>
        <w:pStyle w:val="39"/>
        <w:ind w:firstLine="480"/>
      </w:pPr>
      <w:r>
        <w:rPr>
          <w:rFonts w:hint="eastAsia"/>
        </w:rPr>
        <w:t>吊点可移动的主舞台单点吊机安装在栅顶上，驱动单元是固定的，通过可自由旋转的转向轮和可以在栅顶上任意改变位置的手提移动滑轮实现吊点的移动。</w:t>
      </w:r>
    </w:p>
    <w:p w14:paraId="082F8ACD">
      <w:pPr>
        <w:pStyle w:val="39"/>
        <w:ind w:firstLine="480"/>
      </w:pPr>
      <w:r>
        <w:rPr>
          <w:rFonts w:hint="eastAsia"/>
        </w:rPr>
        <w:t>单点吊机可用来悬吊三维舞台布景，也可用于在舞台纵向或两个吊杆之间提供吊点。</w:t>
      </w:r>
    </w:p>
    <w:p w14:paraId="2A02FC95">
      <w:pPr>
        <w:pStyle w:val="39"/>
        <w:ind w:firstLine="480"/>
      </w:pPr>
      <w:r>
        <w:rPr>
          <w:rFonts w:hint="eastAsia"/>
        </w:rPr>
        <w:t>单点吊机是一种具有较大灵活度的吊挂设备，能将几个吊点组合在一起进行同步运行，也可分别运行。</w:t>
      </w:r>
    </w:p>
    <w:p w14:paraId="668D8117">
      <w:pPr>
        <w:pStyle w:val="39"/>
        <w:ind w:firstLine="480"/>
      </w:pPr>
      <w:r>
        <w:rPr>
          <w:rFonts w:hint="eastAsia"/>
        </w:rPr>
        <w:t>单点吊机由吊钩、独立的驱动装置组成的卷扬系统、轨道、控制系统和保护装置以及相关的配套组件等组成。</w:t>
      </w:r>
    </w:p>
    <w:p w14:paraId="2436963E">
      <w:pPr>
        <w:pStyle w:val="39"/>
        <w:ind w:firstLine="480"/>
      </w:pPr>
      <w:r>
        <w:rPr>
          <w:rFonts w:hint="eastAsia"/>
        </w:rPr>
        <w:t>具体由下述部分组成：</w:t>
      </w:r>
    </w:p>
    <w:p w14:paraId="41D5FC19">
      <w:pPr>
        <w:pStyle w:val="39"/>
        <w:ind w:firstLine="480"/>
      </w:pPr>
      <w:r>
        <w:rPr>
          <w:rFonts w:hint="eastAsia"/>
        </w:rPr>
        <w:t>带有重锤的吊钩。</w:t>
      </w:r>
    </w:p>
    <w:p w14:paraId="44273EE4">
      <w:pPr>
        <w:pStyle w:val="39"/>
        <w:ind w:firstLine="480"/>
      </w:pPr>
      <w:r>
        <w:rPr>
          <w:rFonts w:hint="eastAsia"/>
        </w:rPr>
        <w:t>卷扬系统：电动机、减速器、双制动器、卷筒、还有滑轮组件，钢丝绳和配件等。</w:t>
      </w:r>
    </w:p>
    <w:p w14:paraId="08124A76">
      <w:pPr>
        <w:pStyle w:val="39"/>
        <w:ind w:firstLine="480"/>
      </w:pPr>
      <w:r>
        <w:rPr>
          <w:rFonts w:hint="eastAsia"/>
        </w:rPr>
        <w:t>保护装置：行程检测系统、松绳检测、跳槽检测等。</w:t>
      </w:r>
    </w:p>
    <w:p w14:paraId="2AD2841E">
      <w:pPr>
        <w:pStyle w:val="39"/>
        <w:ind w:firstLine="480"/>
      </w:pPr>
      <w:r>
        <w:rPr>
          <w:rFonts w:hint="eastAsia"/>
        </w:rPr>
        <w:t>单点吊机能实现全行程位置、速度控制。控制系统应采用计算机或可编程控制器，可以在主操作台、移动式操作盘进行控制。在操作台（盘）上应能设定位置（行程）、速度（时间），并具有运动状态和定位显示以及记忆存储等功能。在操作台（盘）上应设有上升、下降和紧急停车按钮和单独的操纵杆等。</w:t>
      </w:r>
    </w:p>
    <w:p w14:paraId="068EB22B">
      <w:pPr>
        <w:pStyle w:val="39"/>
        <w:ind w:firstLine="480"/>
      </w:pPr>
      <w:r>
        <w:rPr>
          <w:rFonts w:hint="eastAsia"/>
        </w:rPr>
        <w:t>技术参数</w:t>
      </w:r>
    </w:p>
    <w:p w14:paraId="64336508">
      <w:pPr>
        <w:pStyle w:val="39"/>
        <w:ind w:firstLine="480"/>
      </w:pPr>
      <w:r>
        <w:rPr>
          <w:rFonts w:hint="eastAsia"/>
        </w:rPr>
        <w:t>数量：10台</w:t>
      </w:r>
    </w:p>
    <w:p w14:paraId="281C3CF3">
      <w:pPr>
        <w:pStyle w:val="39"/>
        <w:ind w:firstLine="480"/>
      </w:pPr>
      <w:r>
        <w:rPr>
          <w:rFonts w:hint="eastAsia"/>
        </w:rPr>
        <w:t xml:space="preserve">行程：28m，容绳量60m </w:t>
      </w:r>
    </w:p>
    <w:p w14:paraId="4EED02EA">
      <w:pPr>
        <w:pStyle w:val="39"/>
        <w:ind w:firstLine="480"/>
      </w:pPr>
      <w:r>
        <w:rPr>
          <w:rFonts w:hint="eastAsia"/>
        </w:rPr>
        <w:t>速度：0.008～0.8m/s</w:t>
      </w:r>
    </w:p>
    <w:p w14:paraId="7AD5D983">
      <w:pPr>
        <w:pStyle w:val="39"/>
        <w:ind w:firstLine="480"/>
      </w:pPr>
      <w:r>
        <w:rPr>
          <w:rFonts w:hint="eastAsia"/>
        </w:rPr>
        <w:t>有效载荷：2.5kN</w:t>
      </w:r>
    </w:p>
    <w:p w14:paraId="6EBB67B7">
      <w:pPr>
        <w:pStyle w:val="39"/>
        <w:ind w:firstLine="480"/>
      </w:pPr>
      <w:r>
        <w:rPr>
          <w:rFonts w:hint="eastAsia"/>
        </w:rPr>
        <w:t>驱动方式 ：电动钢丝绳卷扬</w:t>
      </w:r>
    </w:p>
    <w:p w14:paraId="616E7AEF">
      <w:pPr>
        <w:pStyle w:val="39"/>
        <w:ind w:firstLine="480"/>
      </w:pPr>
    </w:p>
    <w:p w14:paraId="73C6C919">
      <w:pPr>
        <w:pStyle w:val="6"/>
        <w:numPr>
          <w:ilvl w:val="0"/>
          <w:numId w:val="0"/>
        </w:numPr>
        <w:rPr>
          <w:b/>
        </w:rPr>
      </w:pPr>
      <w:r>
        <w:rPr>
          <w:rFonts w:hint="eastAsia"/>
          <w:b/>
        </w:rPr>
        <w:t>OH2.11侧灯光吊排</w:t>
      </w:r>
    </w:p>
    <w:p w14:paraId="23C7DDBE">
      <w:pPr>
        <w:pStyle w:val="39"/>
        <w:ind w:firstLine="480"/>
      </w:pPr>
      <w:r>
        <w:rPr>
          <w:rFonts w:hint="eastAsia"/>
        </w:rPr>
        <w:t>设置于主舞台上部两侧、专用于安装舞台灯具的装置，便于为舞台提供侧光，每侧2套，共4套。</w:t>
      </w:r>
    </w:p>
    <w:p w14:paraId="5590281C">
      <w:pPr>
        <w:pStyle w:val="39"/>
        <w:ind w:firstLine="480"/>
      </w:pPr>
      <w:r>
        <w:rPr>
          <w:rFonts w:hint="eastAsia"/>
        </w:rPr>
        <w:t>共配8套“日”字型手动灯光排架，用于悬挂灯具，灯光排架可手动使之在垂直台口方向移动，灯光吊架可整体升降。尺寸（m）：长1.2m</w:t>
      </w:r>
      <w:r>
        <w:rPr>
          <w:rFonts w:cs="Arial"/>
        </w:rPr>
        <w:t>×</w:t>
      </w:r>
      <w:r>
        <w:rPr>
          <w:rFonts w:hint="eastAsia"/>
        </w:rPr>
        <w:t>宽0.05m</w:t>
      </w:r>
      <w:r>
        <w:rPr>
          <w:rFonts w:cs="Arial"/>
        </w:rPr>
        <w:t>×</w:t>
      </w:r>
      <w:r>
        <w:rPr>
          <w:rFonts w:hint="eastAsia"/>
        </w:rPr>
        <w:t>高3m。</w:t>
      </w:r>
    </w:p>
    <w:p w14:paraId="34FB35D5">
      <w:pPr>
        <w:pStyle w:val="39"/>
        <w:ind w:firstLine="480"/>
      </w:pPr>
      <w:r>
        <w:rPr>
          <w:rFonts w:hint="eastAsia"/>
        </w:rPr>
        <w:t>侧灯光吊架由架体、灯光排架、卷扬系统、保护装置控制系统等组成。</w:t>
      </w:r>
    </w:p>
    <w:p w14:paraId="1E8ECA7B">
      <w:pPr>
        <w:pStyle w:val="39"/>
        <w:ind w:firstLine="480"/>
      </w:pPr>
      <w:r>
        <w:rPr>
          <w:rFonts w:hint="eastAsia"/>
        </w:rPr>
        <w:t>具体由下述部分组成：</w:t>
      </w:r>
    </w:p>
    <w:p w14:paraId="6D6C3E16">
      <w:pPr>
        <w:pStyle w:val="39"/>
        <w:ind w:firstLine="480"/>
      </w:pPr>
      <w:r>
        <w:rPr>
          <w:rFonts w:hint="eastAsia"/>
        </w:rPr>
        <w:t>带收线筐的桁架式架体。</w:t>
      </w:r>
    </w:p>
    <w:p w14:paraId="2FF12A2C">
      <w:pPr>
        <w:pStyle w:val="39"/>
        <w:ind w:firstLine="480"/>
      </w:pPr>
      <w:r>
        <w:rPr>
          <w:rFonts w:hint="eastAsia"/>
        </w:rPr>
        <w:t>卷扬系统：电动机、齿轮箱、制动器、卷筒、还有滑轮组件，钢丝绳和配件等。</w:t>
      </w:r>
    </w:p>
    <w:p w14:paraId="0266C791">
      <w:pPr>
        <w:pStyle w:val="39"/>
        <w:ind w:firstLine="480"/>
      </w:pPr>
      <w:r>
        <w:rPr>
          <w:rFonts w:hint="eastAsia"/>
        </w:rPr>
        <w:t>保护装置：行程检测系统、松绳检测、跳槽检测。</w:t>
      </w:r>
    </w:p>
    <w:p w14:paraId="52CD0C90">
      <w:pPr>
        <w:pStyle w:val="39"/>
        <w:ind w:firstLine="480"/>
      </w:pPr>
      <w:r>
        <w:rPr>
          <w:rFonts w:hint="eastAsia"/>
        </w:rPr>
        <w:t>控制系统：应采用计算机或可编程控制器，可以在主操作台、移动式操作盘上进行控制。在操作台（盘）上应能设定位置（行程）、速度（时间），并具有运动状态和定位显示以及记忆存储等功能。在操作台（盘）上应设有上升、下降和紧急停车按钮和单独的操纵杆等。</w:t>
      </w:r>
    </w:p>
    <w:p w14:paraId="0D2A0FFF">
      <w:pPr>
        <w:pStyle w:val="39"/>
        <w:ind w:firstLine="480"/>
      </w:pPr>
      <w:r>
        <w:rPr>
          <w:rFonts w:hint="eastAsia"/>
        </w:rPr>
        <w:t>技术参数</w:t>
      </w:r>
    </w:p>
    <w:p w14:paraId="31F8FF78">
      <w:pPr>
        <w:pStyle w:val="39"/>
        <w:ind w:firstLine="480"/>
      </w:pPr>
      <w:r>
        <w:rPr>
          <w:rFonts w:hint="eastAsia"/>
        </w:rPr>
        <w:t>数量：4台</w:t>
      </w:r>
    </w:p>
    <w:p w14:paraId="4CE76053">
      <w:pPr>
        <w:pStyle w:val="39"/>
        <w:ind w:firstLine="480"/>
      </w:pPr>
      <w:r>
        <w:rPr>
          <w:rFonts w:hint="eastAsia"/>
        </w:rPr>
        <w:t>尺寸：宽6.5m</w:t>
      </w:r>
    </w:p>
    <w:p w14:paraId="5C709B15">
      <w:pPr>
        <w:pStyle w:val="39"/>
        <w:ind w:firstLine="480"/>
      </w:pPr>
      <w:r>
        <w:rPr>
          <w:rFonts w:hint="eastAsia"/>
        </w:rPr>
        <w:t>行程：9.5m</w:t>
      </w:r>
    </w:p>
    <w:p w14:paraId="18A0584D">
      <w:pPr>
        <w:pStyle w:val="39"/>
        <w:ind w:firstLine="480"/>
      </w:pPr>
      <w:r>
        <w:rPr>
          <w:rFonts w:hint="eastAsia"/>
        </w:rPr>
        <w:t>速度：0.002～0.2m/s</w:t>
      </w:r>
    </w:p>
    <w:p w14:paraId="39B02F83">
      <w:pPr>
        <w:pStyle w:val="39"/>
        <w:ind w:firstLine="480"/>
      </w:pPr>
      <w:r>
        <w:rPr>
          <w:rFonts w:hint="eastAsia"/>
        </w:rPr>
        <w:t>有效载荷：5kN</w:t>
      </w:r>
    </w:p>
    <w:p w14:paraId="11B778A4">
      <w:pPr>
        <w:pStyle w:val="39"/>
        <w:ind w:firstLine="480"/>
      </w:pPr>
      <w:r>
        <w:rPr>
          <w:rFonts w:hint="eastAsia"/>
        </w:rPr>
        <w:t>驱动方式：电动钢丝绳卷扬</w:t>
      </w:r>
    </w:p>
    <w:p w14:paraId="5861E881">
      <w:pPr>
        <w:pStyle w:val="39"/>
        <w:ind w:firstLine="480"/>
      </w:pPr>
    </w:p>
    <w:p w14:paraId="081C6193">
      <w:pPr>
        <w:pStyle w:val="6"/>
        <w:numPr>
          <w:ilvl w:val="0"/>
          <w:numId w:val="0"/>
        </w:numPr>
        <w:rPr>
          <w:b/>
        </w:rPr>
      </w:pPr>
      <w:r>
        <w:rPr>
          <w:rFonts w:hint="eastAsia"/>
          <w:b/>
        </w:rPr>
        <w:t>OH2.12背景屏升降装置</w:t>
      </w:r>
    </w:p>
    <w:p w14:paraId="3265C992">
      <w:pPr>
        <w:pStyle w:val="39"/>
        <w:ind w:firstLine="480"/>
      </w:pPr>
      <w:r>
        <w:rPr>
          <w:rFonts w:hint="eastAsia"/>
        </w:rPr>
        <w:t>背景屏升降装置专用于悬挂和提升大屏。使用时下降到一定高度，不使用时将LED大屏储藏在舞台上空。</w:t>
      </w:r>
    </w:p>
    <w:p w14:paraId="3620CFD5">
      <w:pPr>
        <w:pStyle w:val="39"/>
        <w:ind w:firstLine="480"/>
      </w:pPr>
      <w:r>
        <w:rPr>
          <w:rFonts w:hint="eastAsia"/>
        </w:rPr>
        <w:t>大屏吊机由杆体、卷扬系统、保护装置和控制系统等组成。</w:t>
      </w:r>
    </w:p>
    <w:p w14:paraId="385E214E">
      <w:pPr>
        <w:pStyle w:val="39"/>
        <w:ind w:firstLine="480"/>
      </w:pPr>
      <w:r>
        <w:rPr>
          <w:rFonts w:hint="eastAsia"/>
        </w:rPr>
        <w:t>具体由下述部分组成：</w:t>
      </w:r>
    </w:p>
    <w:p w14:paraId="6B05DA09">
      <w:pPr>
        <w:pStyle w:val="39"/>
        <w:ind w:firstLine="480"/>
      </w:pPr>
      <w:r>
        <w:rPr>
          <w:rFonts w:hint="eastAsia"/>
        </w:rPr>
        <w:t>桁架式杆体。</w:t>
      </w:r>
    </w:p>
    <w:p w14:paraId="4709D81B">
      <w:pPr>
        <w:pStyle w:val="39"/>
        <w:ind w:firstLine="480"/>
      </w:pPr>
      <w:r>
        <w:rPr>
          <w:rFonts w:hint="eastAsia"/>
        </w:rPr>
        <w:t>卷扬系统：电动机、减速器、双制动器、卷筒、还有滑轮组件，钢丝绳和配件等。</w:t>
      </w:r>
    </w:p>
    <w:p w14:paraId="46842C35">
      <w:pPr>
        <w:pStyle w:val="39"/>
        <w:ind w:firstLine="480"/>
      </w:pPr>
      <w:r>
        <w:rPr>
          <w:rFonts w:hint="eastAsia"/>
        </w:rPr>
        <w:t>保护装置：行程检测系统、松绳检测、跳槽检测等。</w:t>
      </w:r>
    </w:p>
    <w:p w14:paraId="35F8AD83">
      <w:pPr>
        <w:pStyle w:val="39"/>
        <w:ind w:firstLine="480"/>
      </w:pPr>
      <w:r>
        <w:rPr>
          <w:rFonts w:hint="eastAsia"/>
        </w:rPr>
        <w:t>控制系统应采用计算机或可编程控制器，可以在主操作台、移动式操作盘上进行控制，可以设定位置(行程)、速度(时间)，并带有动作状态、定位显示以及记忆存储等功能。在操作台上有上升，下降和紧急停车按钮和单独的操纵杆等。</w:t>
      </w:r>
    </w:p>
    <w:p w14:paraId="3A4955BC">
      <w:pPr>
        <w:pStyle w:val="39"/>
        <w:ind w:firstLine="480"/>
      </w:pPr>
      <w:r>
        <w:rPr>
          <w:rFonts w:hint="eastAsia"/>
        </w:rPr>
        <w:t>技术参数</w:t>
      </w:r>
    </w:p>
    <w:p w14:paraId="090DDF60">
      <w:pPr>
        <w:pStyle w:val="39"/>
        <w:ind w:firstLine="480"/>
      </w:pPr>
      <w:r>
        <w:rPr>
          <w:rFonts w:hint="eastAsia"/>
        </w:rPr>
        <w:t>数量：1台</w:t>
      </w:r>
    </w:p>
    <w:p w14:paraId="1165C48F">
      <w:pPr>
        <w:pStyle w:val="39"/>
        <w:ind w:firstLine="480"/>
      </w:pPr>
      <w:r>
        <w:rPr>
          <w:rFonts w:hint="eastAsia"/>
        </w:rPr>
        <w:t xml:space="preserve">行程：12m </w:t>
      </w:r>
    </w:p>
    <w:p w14:paraId="490F841C">
      <w:pPr>
        <w:pStyle w:val="39"/>
        <w:ind w:firstLine="480"/>
      </w:pPr>
      <w:r>
        <w:rPr>
          <w:rFonts w:hint="eastAsia"/>
        </w:rPr>
        <w:t>速度：0.001～0.1m/s</w:t>
      </w:r>
    </w:p>
    <w:p w14:paraId="27AB4E31">
      <w:pPr>
        <w:pStyle w:val="39"/>
        <w:ind w:firstLine="480"/>
      </w:pPr>
      <w:r>
        <w:rPr>
          <w:rFonts w:hint="eastAsia"/>
        </w:rPr>
        <w:t>有效载荷：背景屏重</w:t>
      </w:r>
    </w:p>
    <w:p w14:paraId="458CDBC8">
      <w:pPr>
        <w:pStyle w:val="39"/>
        <w:ind w:firstLine="480"/>
      </w:pPr>
      <w:r>
        <w:rPr>
          <w:rFonts w:hint="eastAsia"/>
        </w:rPr>
        <w:t>驱动方式：电动钢丝绳卷扬</w:t>
      </w:r>
    </w:p>
    <w:p w14:paraId="29795A0F">
      <w:pPr>
        <w:pStyle w:val="39"/>
        <w:ind w:firstLine="480"/>
      </w:pPr>
    </w:p>
    <w:p w14:paraId="52839FD4">
      <w:pPr>
        <w:pStyle w:val="6"/>
        <w:numPr>
          <w:ilvl w:val="0"/>
          <w:numId w:val="0"/>
        </w:numPr>
        <w:rPr>
          <w:b/>
        </w:rPr>
      </w:pPr>
      <w:r>
        <w:rPr>
          <w:rFonts w:hint="eastAsia"/>
          <w:b/>
        </w:rPr>
        <w:t>OH2.13台上机械电气与控制系统</w:t>
      </w:r>
    </w:p>
    <w:p w14:paraId="1734B295">
      <w:pPr>
        <w:pStyle w:val="39"/>
        <w:ind w:firstLine="480"/>
      </w:pPr>
      <w:r>
        <w:rPr>
          <w:rFonts w:hint="eastAsia"/>
        </w:rPr>
        <w:t>台上机械电气设备应能为所有台上舞台机械设备提供安全、可靠和连续的供电，满足SIL3要求。</w:t>
      </w:r>
    </w:p>
    <w:p w14:paraId="7A3F385A">
      <w:pPr>
        <w:pStyle w:val="39"/>
        <w:ind w:firstLine="480"/>
      </w:pPr>
      <w:r>
        <w:rPr>
          <w:rFonts w:hint="eastAsia"/>
        </w:rPr>
        <w:t>台上设备控制系统的数量为1套，配置1台主操作台和1台移动操作台。主操作台、移动式操作台可与台下设备控制系统合二为一。台上设备控制系统应能为所有台上舞台机械设备提供安全、可靠和便捷的操作方式。</w:t>
      </w:r>
    </w:p>
    <w:p w14:paraId="3CB7C1B5">
      <w:pPr>
        <w:pStyle w:val="39"/>
        <w:ind w:firstLine="480"/>
      </w:pPr>
    </w:p>
    <w:p w14:paraId="263238C5">
      <w:pPr>
        <w:pStyle w:val="6"/>
        <w:numPr>
          <w:ilvl w:val="0"/>
          <w:numId w:val="0"/>
        </w:numPr>
        <w:rPr>
          <w:b/>
        </w:rPr>
      </w:pPr>
      <w:r>
        <w:rPr>
          <w:rFonts w:hint="eastAsia"/>
          <w:b/>
        </w:rPr>
        <w:t>OH2.14舞台幕布</w:t>
      </w:r>
    </w:p>
    <w:p w14:paraId="0FE0A492">
      <w:pPr>
        <w:pStyle w:val="39"/>
        <w:ind w:firstLine="480"/>
      </w:pPr>
      <w:r>
        <w:rPr>
          <w:rFonts w:hint="eastAsia"/>
        </w:rPr>
        <w:t>所有舞台幕布布料均做浸染式阻燃处理，按照GB8624-2012《建筑材料燃烧性能分组方法》达到B1级标准。</w:t>
      </w:r>
    </w:p>
    <w:p w14:paraId="78BE6B56">
      <w:pPr>
        <w:pStyle w:val="39"/>
        <w:ind w:firstLine="480"/>
      </w:pPr>
      <w:r>
        <w:rPr>
          <w:rFonts w:hint="eastAsia"/>
        </w:rPr>
        <w:t>幕布均为国产优质材质，要求幕布具有面料色泽鲜艳，手感丰富，立体感强，悬垂性好、不透光，幕布吊点连接牢固，抗拉强度高。</w:t>
      </w:r>
    </w:p>
    <w:p w14:paraId="6D5F93E7">
      <w:pPr>
        <w:pStyle w:val="39"/>
        <w:ind w:firstLine="480"/>
      </w:pPr>
      <w:r>
        <w:rPr>
          <w:rFonts w:hint="eastAsia"/>
        </w:rPr>
        <w:t>幕布规格一览表</w:t>
      </w:r>
    </w:p>
    <w:tbl>
      <w:tblPr>
        <w:tblStyle w:val="26"/>
        <w:tblW w:w="6930" w:type="dxa"/>
        <w:tblInd w:w="93" w:type="dxa"/>
        <w:tblLayout w:type="autofit"/>
        <w:tblCellMar>
          <w:top w:w="0" w:type="dxa"/>
          <w:left w:w="108" w:type="dxa"/>
          <w:bottom w:w="0" w:type="dxa"/>
          <w:right w:w="108" w:type="dxa"/>
        </w:tblCellMar>
      </w:tblPr>
      <w:tblGrid>
        <w:gridCol w:w="619"/>
        <w:gridCol w:w="1868"/>
        <w:gridCol w:w="2812"/>
        <w:gridCol w:w="596"/>
        <w:gridCol w:w="1035"/>
      </w:tblGrid>
      <w:tr w14:paraId="347976BB">
        <w:tblPrEx>
          <w:tblCellMar>
            <w:top w:w="0" w:type="dxa"/>
            <w:left w:w="108" w:type="dxa"/>
            <w:bottom w:w="0" w:type="dxa"/>
            <w:right w:w="108" w:type="dxa"/>
          </w:tblCellMar>
        </w:tblPrEx>
        <w:trPr>
          <w:trHeight w:val="468" w:hRule="atLeast"/>
        </w:trPr>
        <w:tc>
          <w:tcPr>
            <w:tcW w:w="619" w:type="dxa"/>
            <w:vMerge w:val="restart"/>
            <w:tcBorders>
              <w:top w:val="single" w:color="000000" w:sz="8" w:space="0"/>
              <w:left w:val="single" w:color="000000" w:sz="8" w:space="0"/>
              <w:bottom w:val="single" w:color="000000" w:sz="4" w:space="0"/>
              <w:right w:val="single" w:color="000000" w:sz="4" w:space="0"/>
            </w:tcBorders>
            <w:shd w:val="clear" w:color="FFFFFF" w:fill="FFFFFF"/>
            <w:vAlign w:val="center"/>
          </w:tcPr>
          <w:p w14:paraId="5A7723E4">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序号</w:t>
            </w:r>
          </w:p>
        </w:tc>
        <w:tc>
          <w:tcPr>
            <w:tcW w:w="1868" w:type="dxa"/>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4E4BD9F4">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项目编码</w:t>
            </w:r>
          </w:p>
        </w:tc>
        <w:tc>
          <w:tcPr>
            <w:tcW w:w="2812" w:type="dxa"/>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7E263C46">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项目名称及项目特征描述</w:t>
            </w:r>
          </w:p>
        </w:tc>
        <w:tc>
          <w:tcPr>
            <w:tcW w:w="596" w:type="dxa"/>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4E80AC1B">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计量单位</w:t>
            </w:r>
          </w:p>
        </w:tc>
        <w:tc>
          <w:tcPr>
            <w:tcW w:w="1035" w:type="dxa"/>
            <w:vMerge w:val="restart"/>
            <w:tcBorders>
              <w:top w:val="single" w:color="000000" w:sz="8" w:space="0"/>
              <w:left w:val="single" w:color="000000" w:sz="4" w:space="0"/>
              <w:bottom w:val="single" w:color="000000" w:sz="4" w:space="0"/>
              <w:right w:val="single" w:color="000000" w:sz="8" w:space="0"/>
            </w:tcBorders>
            <w:shd w:val="clear" w:color="FFFFFF" w:fill="FFFFFF"/>
            <w:vAlign w:val="center"/>
          </w:tcPr>
          <w:p w14:paraId="2DAFC5DA">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工程量</w:t>
            </w:r>
          </w:p>
        </w:tc>
      </w:tr>
      <w:tr w14:paraId="5060A705">
        <w:tblPrEx>
          <w:tblCellMar>
            <w:top w:w="0" w:type="dxa"/>
            <w:left w:w="108" w:type="dxa"/>
            <w:bottom w:w="0" w:type="dxa"/>
            <w:right w:w="108" w:type="dxa"/>
          </w:tblCellMar>
        </w:tblPrEx>
        <w:trPr>
          <w:trHeight w:val="468" w:hRule="atLeast"/>
        </w:trPr>
        <w:tc>
          <w:tcPr>
            <w:tcW w:w="619" w:type="dxa"/>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14:paraId="75BB9D93">
            <w:pPr>
              <w:jc w:val="center"/>
              <w:rPr>
                <w:rFonts w:ascii="宋体" w:hAnsi="宋体" w:cs="宋体"/>
                <w:b/>
                <w:bCs/>
                <w:color w:val="000000"/>
                <w:sz w:val="18"/>
                <w:szCs w:val="18"/>
              </w:rPr>
            </w:pPr>
          </w:p>
        </w:tc>
        <w:tc>
          <w:tcPr>
            <w:tcW w:w="1868"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6328AEA0">
            <w:pPr>
              <w:jc w:val="center"/>
              <w:rPr>
                <w:rFonts w:ascii="宋体" w:hAnsi="宋体" w:cs="宋体"/>
                <w:b/>
                <w:bCs/>
                <w:color w:val="000000"/>
                <w:sz w:val="18"/>
                <w:szCs w:val="18"/>
              </w:rPr>
            </w:pPr>
          </w:p>
        </w:tc>
        <w:tc>
          <w:tcPr>
            <w:tcW w:w="2812"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3DB9AEA6">
            <w:pPr>
              <w:jc w:val="center"/>
              <w:rPr>
                <w:rFonts w:ascii="宋体" w:hAnsi="宋体" w:cs="宋体"/>
                <w:b/>
                <w:bCs/>
                <w:color w:val="000000"/>
                <w:sz w:val="18"/>
                <w:szCs w:val="18"/>
              </w:rPr>
            </w:pPr>
          </w:p>
        </w:tc>
        <w:tc>
          <w:tcPr>
            <w:tcW w:w="596"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092734C0">
            <w:pPr>
              <w:jc w:val="center"/>
              <w:rPr>
                <w:rFonts w:ascii="宋体" w:hAnsi="宋体" w:cs="宋体"/>
                <w:b/>
                <w:bCs/>
                <w:color w:val="000000"/>
                <w:sz w:val="18"/>
                <w:szCs w:val="18"/>
              </w:rPr>
            </w:pPr>
          </w:p>
        </w:tc>
        <w:tc>
          <w:tcPr>
            <w:tcW w:w="1035" w:type="dxa"/>
            <w:vMerge w:val="continue"/>
            <w:tcBorders>
              <w:top w:val="single" w:color="000000" w:sz="8" w:space="0"/>
              <w:left w:val="single" w:color="000000" w:sz="4" w:space="0"/>
              <w:bottom w:val="single" w:color="000000" w:sz="4" w:space="0"/>
              <w:right w:val="single" w:color="000000" w:sz="8" w:space="0"/>
            </w:tcBorders>
            <w:shd w:val="clear" w:color="FFFFFF" w:fill="FFFFFF"/>
            <w:vAlign w:val="center"/>
          </w:tcPr>
          <w:p w14:paraId="5C8BCA72">
            <w:pPr>
              <w:jc w:val="center"/>
              <w:rPr>
                <w:rFonts w:ascii="宋体" w:hAnsi="宋体" w:cs="宋体"/>
                <w:b/>
                <w:bCs/>
                <w:color w:val="000000"/>
                <w:sz w:val="18"/>
                <w:szCs w:val="18"/>
              </w:rPr>
            </w:pPr>
          </w:p>
        </w:tc>
      </w:tr>
      <w:tr w14:paraId="4B9A01F2">
        <w:tblPrEx>
          <w:tblCellMar>
            <w:top w:w="0" w:type="dxa"/>
            <w:left w:w="108" w:type="dxa"/>
            <w:bottom w:w="0" w:type="dxa"/>
            <w:right w:w="108" w:type="dxa"/>
          </w:tblCellMar>
        </w:tblPrEx>
        <w:trPr>
          <w:trHeight w:val="2085" w:hRule="atLeast"/>
        </w:trPr>
        <w:tc>
          <w:tcPr>
            <w:tcW w:w="61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A6876B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w:t>
            </w:r>
          </w:p>
        </w:tc>
        <w:tc>
          <w:tcPr>
            <w:tcW w:w="186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E993756">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010810001001</w:t>
            </w:r>
          </w:p>
        </w:tc>
        <w:tc>
          <w:tcPr>
            <w:tcW w:w="281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0EA4E68">
            <w:pPr>
              <w:widowControl/>
              <w:jc w:val="left"/>
              <w:textAlignment w:val="center"/>
              <w:rPr>
                <w:rFonts w:ascii="宋体" w:hAnsi="宋体" w:cs="宋体"/>
                <w:color w:val="000000"/>
                <w:sz w:val="18"/>
                <w:szCs w:val="18"/>
              </w:rPr>
            </w:pPr>
            <w:r>
              <w:rPr>
                <w:rStyle w:val="44"/>
                <w:rFonts w:hint="default"/>
                <w:lang w:bidi="ar"/>
              </w:rPr>
              <w:t>枣红色前檐幕</w:t>
            </w:r>
            <w:r>
              <w:rPr>
                <w:rStyle w:val="44"/>
                <w:rFonts w:hint="default"/>
                <w:lang w:bidi="ar"/>
              </w:rPr>
              <w:br w:type="textWrapping"/>
            </w:r>
            <w:r>
              <w:rPr>
                <w:rStyle w:val="44"/>
                <w:rFonts w:hint="default"/>
                <w:lang w:bidi="ar"/>
              </w:rPr>
              <w:t>1.名称：枣红色前檐幕。</w:t>
            </w:r>
            <w:r>
              <w:rPr>
                <w:rStyle w:val="44"/>
                <w:rFonts w:hint="default"/>
                <w:lang w:bidi="ar"/>
              </w:rPr>
              <w:br w:type="textWrapping"/>
            </w:r>
            <w:r>
              <w:rPr>
                <w:rStyle w:val="44"/>
                <w:rFonts w:hint="default"/>
                <w:lang w:bidi="ar"/>
              </w:rPr>
              <w:t>2.B1级阻燃。</w:t>
            </w:r>
            <w:r>
              <w:rPr>
                <w:rStyle w:val="44"/>
                <w:rFonts w:hint="default"/>
                <w:lang w:bidi="ar"/>
              </w:rPr>
              <w:br w:type="textWrapping"/>
            </w:r>
            <w:r>
              <w:rPr>
                <w:rStyle w:val="44"/>
                <w:rFonts w:hint="default"/>
                <w:lang w:bidi="ar"/>
              </w:rPr>
              <w:t>3.尺寸：宽23m×高3m 。</w:t>
            </w:r>
            <w:r>
              <w:rPr>
                <w:rStyle w:val="44"/>
                <w:rFonts w:hint="default"/>
                <w:lang w:bidi="ar"/>
              </w:rPr>
              <w:br w:type="textWrapping"/>
            </w:r>
            <w:r>
              <w:rPr>
                <w:rStyle w:val="44"/>
                <w:rFonts w:hint="default"/>
                <w:lang w:bidi="ar"/>
              </w:rPr>
              <w:t>4.褶比：2.5。</w:t>
            </w:r>
            <w:r>
              <w:rPr>
                <w:rStyle w:val="44"/>
                <w:rFonts w:hint="default"/>
                <w:lang w:bidi="ar"/>
              </w:rPr>
              <w:br w:type="textWrapping"/>
            </w:r>
            <w:r>
              <w:rPr>
                <w:rStyle w:val="44"/>
                <w:rFonts w:hint="default"/>
                <w:lang w:bidi="ar"/>
              </w:rPr>
              <w:t>5.国产优质天鹅绒（500g/㎡)。</w:t>
            </w:r>
          </w:p>
        </w:tc>
        <w:tc>
          <w:tcPr>
            <w:tcW w:w="59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5068F6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幅</w:t>
            </w:r>
          </w:p>
        </w:tc>
        <w:tc>
          <w:tcPr>
            <w:tcW w:w="103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300C40F">
            <w:pPr>
              <w:widowControl/>
              <w:jc w:val="right"/>
              <w:textAlignment w:val="center"/>
              <w:rPr>
                <w:rFonts w:ascii="宋体" w:hAnsi="宋体" w:cs="宋体"/>
                <w:color w:val="000000"/>
                <w:sz w:val="18"/>
                <w:szCs w:val="18"/>
              </w:rPr>
            </w:pPr>
            <w:r>
              <w:rPr>
                <w:rFonts w:hint="eastAsia" w:ascii="宋体" w:hAnsi="宋体" w:cs="宋体"/>
                <w:color w:val="000000"/>
                <w:kern w:val="0"/>
                <w:sz w:val="18"/>
                <w:szCs w:val="18"/>
                <w:lang w:bidi="ar"/>
              </w:rPr>
              <w:t>1</w:t>
            </w:r>
          </w:p>
        </w:tc>
      </w:tr>
      <w:tr w14:paraId="7E808DBF">
        <w:tblPrEx>
          <w:tblCellMar>
            <w:top w:w="0" w:type="dxa"/>
            <w:left w:w="108" w:type="dxa"/>
            <w:bottom w:w="0" w:type="dxa"/>
            <w:right w:w="108" w:type="dxa"/>
          </w:tblCellMar>
        </w:tblPrEx>
        <w:trPr>
          <w:trHeight w:val="2085" w:hRule="atLeast"/>
        </w:trPr>
        <w:tc>
          <w:tcPr>
            <w:tcW w:w="61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7CDA3A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w:t>
            </w:r>
          </w:p>
        </w:tc>
        <w:tc>
          <w:tcPr>
            <w:tcW w:w="186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27A767E">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010810001002</w:t>
            </w:r>
          </w:p>
        </w:tc>
        <w:tc>
          <w:tcPr>
            <w:tcW w:w="281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DA72E22">
            <w:pPr>
              <w:widowControl/>
              <w:jc w:val="left"/>
              <w:textAlignment w:val="center"/>
              <w:rPr>
                <w:rFonts w:ascii="宋体" w:hAnsi="宋体" w:cs="宋体"/>
                <w:color w:val="000000"/>
                <w:sz w:val="18"/>
                <w:szCs w:val="18"/>
              </w:rPr>
            </w:pPr>
            <w:r>
              <w:rPr>
                <w:rStyle w:val="44"/>
                <w:rFonts w:hint="default"/>
                <w:lang w:bidi="ar"/>
              </w:rPr>
              <w:t>枣红色大幕</w:t>
            </w:r>
            <w:r>
              <w:rPr>
                <w:rStyle w:val="44"/>
                <w:rFonts w:hint="default"/>
                <w:lang w:bidi="ar"/>
              </w:rPr>
              <w:br w:type="textWrapping"/>
            </w:r>
            <w:r>
              <w:rPr>
                <w:rStyle w:val="44"/>
                <w:rFonts w:hint="default"/>
                <w:lang w:bidi="ar"/>
              </w:rPr>
              <w:t>1.名称：枣红色大幕。</w:t>
            </w:r>
            <w:r>
              <w:rPr>
                <w:rStyle w:val="44"/>
                <w:rFonts w:hint="default"/>
                <w:lang w:bidi="ar"/>
              </w:rPr>
              <w:br w:type="textWrapping"/>
            </w:r>
            <w:r>
              <w:rPr>
                <w:rStyle w:val="44"/>
                <w:rFonts w:hint="default"/>
                <w:lang w:bidi="ar"/>
              </w:rPr>
              <w:t>2.B1级阻燃。</w:t>
            </w:r>
            <w:r>
              <w:rPr>
                <w:rStyle w:val="44"/>
                <w:rFonts w:hint="default"/>
                <w:lang w:bidi="ar"/>
              </w:rPr>
              <w:br w:type="textWrapping"/>
            </w:r>
            <w:r>
              <w:rPr>
                <w:rStyle w:val="44"/>
                <w:rFonts w:hint="default"/>
                <w:lang w:bidi="ar"/>
              </w:rPr>
              <w:t>3.尺寸：宽12.5m×高11.5m 。</w:t>
            </w:r>
            <w:r>
              <w:rPr>
                <w:rStyle w:val="44"/>
                <w:rFonts w:hint="default"/>
                <w:lang w:bidi="ar"/>
              </w:rPr>
              <w:br w:type="textWrapping"/>
            </w:r>
            <w:r>
              <w:rPr>
                <w:rStyle w:val="44"/>
                <w:rFonts w:hint="default"/>
                <w:lang w:bidi="ar"/>
              </w:rPr>
              <w:t>4.褶比：2.5。</w:t>
            </w:r>
            <w:r>
              <w:rPr>
                <w:rStyle w:val="44"/>
                <w:rFonts w:hint="default"/>
                <w:lang w:bidi="ar"/>
              </w:rPr>
              <w:br w:type="textWrapping"/>
            </w:r>
            <w:r>
              <w:rPr>
                <w:rStyle w:val="44"/>
                <w:rFonts w:hint="default"/>
                <w:lang w:bidi="ar"/>
              </w:rPr>
              <w:t>5.国产优质天鹅绒（500g㎡)。</w:t>
            </w:r>
          </w:p>
        </w:tc>
        <w:tc>
          <w:tcPr>
            <w:tcW w:w="59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C162FF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幅</w:t>
            </w:r>
          </w:p>
        </w:tc>
        <w:tc>
          <w:tcPr>
            <w:tcW w:w="103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D486E13">
            <w:pPr>
              <w:widowControl/>
              <w:jc w:val="right"/>
              <w:textAlignment w:val="center"/>
              <w:rPr>
                <w:rFonts w:ascii="宋体" w:hAnsi="宋体" w:cs="宋体"/>
                <w:color w:val="000000"/>
                <w:sz w:val="18"/>
                <w:szCs w:val="18"/>
              </w:rPr>
            </w:pPr>
            <w:r>
              <w:rPr>
                <w:rFonts w:hint="eastAsia" w:ascii="宋体" w:hAnsi="宋体" w:cs="宋体"/>
                <w:color w:val="000000"/>
                <w:kern w:val="0"/>
                <w:sz w:val="18"/>
                <w:szCs w:val="18"/>
                <w:lang w:bidi="ar"/>
              </w:rPr>
              <w:t>2</w:t>
            </w:r>
          </w:p>
        </w:tc>
      </w:tr>
      <w:tr w14:paraId="4610DB5E">
        <w:tblPrEx>
          <w:tblCellMar>
            <w:top w:w="0" w:type="dxa"/>
            <w:left w:w="108" w:type="dxa"/>
            <w:bottom w:w="0" w:type="dxa"/>
            <w:right w:w="108" w:type="dxa"/>
          </w:tblCellMar>
        </w:tblPrEx>
        <w:trPr>
          <w:trHeight w:val="2310" w:hRule="atLeast"/>
        </w:trPr>
        <w:tc>
          <w:tcPr>
            <w:tcW w:w="61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1FCC32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w:t>
            </w:r>
          </w:p>
        </w:tc>
        <w:tc>
          <w:tcPr>
            <w:tcW w:w="186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B625755">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010810001003</w:t>
            </w:r>
          </w:p>
        </w:tc>
        <w:tc>
          <w:tcPr>
            <w:tcW w:w="281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060A66E">
            <w:pPr>
              <w:widowControl/>
              <w:jc w:val="left"/>
              <w:textAlignment w:val="center"/>
              <w:rPr>
                <w:rFonts w:ascii="宋体" w:hAnsi="宋体" w:cs="宋体"/>
                <w:color w:val="000000"/>
                <w:sz w:val="18"/>
                <w:szCs w:val="18"/>
              </w:rPr>
            </w:pPr>
            <w:r>
              <w:rPr>
                <w:rStyle w:val="44"/>
                <w:rFonts w:hint="default"/>
                <w:lang w:bidi="ar"/>
              </w:rPr>
              <w:t>墨绿色横条幕</w:t>
            </w:r>
            <w:r>
              <w:rPr>
                <w:rStyle w:val="44"/>
                <w:rFonts w:hint="default"/>
                <w:lang w:bidi="ar"/>
              </w:rPr>
              <w:br w:type="textWrapping"/>
            </w:r>
            <w:r>
              <w:rPr>
                <w:rStyle w:val="44"/>
                <w:rFonts w:hint="default"/>
                <w:lang w:bidi="ar"/>
              </w:rPr>
              <w:t>1.名称：墨绿色横条幕。</w:t>
            </w:r>
            <w:r>
              <w:rPr>
                <w:rStyle w:val="44"/>
                <w:rFonts w:hint="default"/>
                <w:lang w:bidi="ar"/>
              </w:rPr>
              <w:br w:type="textWrapping"/>
            </w:r>
            <w:r>
              <w:rPr>
                <w:rStyle w:val="44"/>
                <w:rFonts w:hint="default"/>
                <w:lang w:bidi="ar"/>
              </w:rPr>
              <w:t>2.B1级阻燃。</w:t>
            </w:r>
            <w:r>
              <w:rPr>
                <w:rStyle w:val="44"/>
                <w:rFonts w:hint="default"/>
                <w:lang w:bidi="ar"/>
              </w:rPr>
              <w:br w:type="textWrapping"/>
            </w:r>
            <w:r>
              <w:rPr>
                <w:rStyle w:val="44"/>
                <w:rFonts w:hint="default"/>
                <w:lang w:bidi="ar"/>
              </w:rPr>
              <w:t>3.尺寸：宽23m×高3m。</w:t>
            </w:r>
            <w:r>
              <w:rPr>
                <w:rStyle w:val="44"/>
                <w:rFonts w:hint="default"/>
                <w:lang w:bidi="ar"/>
              </w:rPr>
              <w:br w:type="textWrapping"/>
            </w:r>
            <w:r>
              <w:rPr>
                <w:rStyle w:val="44"/>
                <w:rFonts w:hint="default"/>
                <w:lang w:bidi="ar"/>
              </w:rPr>
              <w:t>4.褶比：3。</w:t>
            </w:r>
            <w:r>
              <w:rPr>
                <w:rStyle w:val="44"/>
                <w:rFonts w:hint="default"/>
                <w:lang w:bidi="ar"/>
              </w:rPr>
              <w:br w:type="textWrapping"/>
            </w:r>
            <w:r>
              <w:rPr>
                <w:rStyle w:val="44"/>
                <w:rFonts w:hint="default"/>
                <w:lang w:bidi="ar"/>
              </w:rPr>
              <w:t>5.国产优质天鹅绒（350~400g/㎡)。</w:t>
            </w:r>
          </w:p>
        </w:tc>
        <w:tc>
          <w:tcPr>
            <w:tcW w:w="59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E14BBD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幅</w:t>
            </w:r>
          </w:p>
        </w:tc>
        <w:tc>
          <w:tcPr>
            <w:tcW w:w="103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E6AB7F5">
            <w:pPr>
              <w:widowControl/>
              <w:jc w:val="right"/>
              <w:textAlignment w:val="center"/>
              <w:rPr>
                <w:rFonts w:ascii="宋体" w:hAnsi="宋体" w:cs="宋体"/>
                <w:color w:val="000000"/>
                <w:sz w:val="18"/>
                <w:szCs w:val="18"/>
              </w:rPr>
            </w:pPr>
            <w:r>
              <w:rPr>
                <w:rFonts w:hint="eastAsia" w:ascii="宋体" w:hAnsi="宋体" w:cs="宋体"/>
                <w:color w:val="000000"/>
                <w:kern w:val="0"/>
                <w:sz w:val="18"/>
                <w:szCs w:val="18"/>
                <w:lang w:bidi="ar"/>
              </w:rPr>
              <w:t>5</w:t>
            </w:r>
          </w:p>
        </w:tc>
      </w:tr>
      <w:tr w14:paraId="2142ABDB">
        <w:tblPrEx>
          <w:tblCellMar>
            <w:top w:w="0" w:type="dxa"/>
            <w:left w:w="108" w:type="dxa"/>
            <w:bottom w:w="0" w:type="dxa"/>
            <w:right w:w="108" w:type="dxa"/>
          </w:tblCellMar>
        </w:tblPrEx>
        <w:trPr>
          <w:trHeight w:val="2085" w:hRule="atLeast"/>
        </w:trPr>
        <w:tc>
          <w:tcPr>
            <w:tcW w:w="61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87A802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w:t>
            </w:r>
          </w:p>
        </w:tc>
        <w:tc>
          <w:tcPr>
            <w:tcW w:w="186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32725AF">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010810001004</w:t>
            </w:r>
          </w:p>
        </w:tc>
        <w:tc>
          <w:tcPr>
            <w:tcW w:w="281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C11C189">
            <w:pPr>
              <w:widowControl/>
              <w:jc w:val="left"/>
              <w:textAlignment w:val="center"/>
              <w:rPr>
                <w:rFonts w:ascii="宋体" w:hAnsi="宋体" w:cs="宋体"/>
                <w:color w:val="000000"/>
                <w:sz w:val="18"/>
                <w:szCs w:val="18"/>
              </w:rPr>
            </w:pPr>
            <w:r>
              <w:rPr>
                <w:rStyle w:val="44"/>
                <w:rFonts w:hint="default"/>
                <w:lang w:bidi="ar"/>
              </w:rPr>
              <w:t>墨绿色横条幕衬里</w:t>
            </w:r>
            <w:r>
              <w:rPr>
                <w:rStyle w:val="44"/>
                <w:rFonts w:hint="default"/>
                <w:lang w:bidi="ar"/>
              </w:rPr>
              <w:br w:type="textWrapping"/>
            </w:r>
            <w:r>
              <w:rPr>
                <w:rStyle w:val="44"/>
                <w:rFonts w:hint="default"/>
                <w:lang w:bidi="ar"/>
              </w:rPr>
              <w:t>1.名称：墨绿色横条幕衬里。</w:t>
            </w:r>
            <w:r>
              <w:rPr>
                <w:rStyle w:val="44"/>
                <w:rFonts w:hint="default"/>
                <w:lang w:bidi="ar"/>
              </w:rPr>
              <w:br w:type="textWrapping"/>
            </w:r>
            <w:r>
              <w:rPr>
                <w:rStyle w:val="44"/>
                <w:rFonts w:hint="default"/>
                <w:lang w:bidi="ar"/>
              </w:rPr>
              <w:t>2.B1级阻燃。</w:t>
            </w:r>
            <w:r>
              <w:rPr>
                <w:rStyle w:val="44"/>
                <w:rFonts w:hint="default"/>
                <w:lang w:bidi="ar"/>
              </w:rPr>
              <w:br w:type="textWrapping"/>
            </w:r>
            <w:r>
              <w:rPr>
                <w:rStyle w:val="44"/>
                <w:rFonts w:hint="default"/>
                <w:lang w:bidi="ar"/>
              </w:rPr>
              <w:t>3.尺寸：宽23×高3m。</w:t>
            </w:r>
            <w:r>
              <w:rPr>
                <w:rStyle w:val="44"/>
                <w:rFonts w:hint="default"/>
                <w:lang w:bidi="ar"/>
              </w:rPr>
              <w:br w:type="textWrapping"/>
            </w:r>
            <w:r>
              <w:rPr>
                <w:rStyle w:val="44"/>
                <w:rFonts w:hint="default"/>
                <w:lang w:bidi="ar"/>
              </w:rPr>
              <w:t>4.褶比：1。</w:t>
            </w:r>
            <w:r>
              <w:rPr>
                <w:rStyle w:val="44"/>
                <w:rFonts w:hint="default"/>
                <w:lang w:bidi="ar"/>
              </w:rPr>
              <w:br w:type="textWrapping"/>
            </w:r>
            <w:r>
              <w:rPr>
                <w:rStyle w:val="44"/>
                <w:rFonts w:hint="default"/>
                <w:lang w:bidi="ar"/>
              </w:rPr>
              <w:t>5.国产优质富春纺（78g/㎡)。</w:t>
            </w:r>
          </w:p>
        </w:tc>
        <w:tc>
          <w:tcPr>
            <w:tcW w:w="59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2066F5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幅</w:t>
            </w:r>
          </w:p>
        </w:tc>
        <w:tc>
          <w:tcPr>
            <w:tcW w:w="103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CD6D583">
            <w:pPr>
              <w:widowControl/>
              <w:jc w:val="right"/>
              <w:textAlignment w:val="center"/>
              <w:rPr>
                <w:rFonts w:ascii="宋体" w:hAnsi="宋体" w:cs="宋体"/>
                <w:color w:val="000000"/>
                <w:sz w:val="18"/>
                <w:szCs w:val="18"/>
              </w:rPr>
            </w:pPr>
            <w:r>
              <w:rPr>
                <w:rFonts w:hint="eastAsia" w:ascii="宋体" w:hAnsi="宋体" w:cs="宋体"/>
                <w:color w:val="000000"/>
                <w:kern w:val="0"/>
                <w:sz w:val="18"/>
                <w:szCs w:val="18"/>
                <w:lang w:bidi="ar"/>
              </w:rPr>
              <w:t>5</w:t>
            </w:r>
          </w:p>
        </w:tc>
      </w:tr>
      <w:tr w14:paraId="50597FDE">
        <w:tblPrEx>
          <w:tblCellMar>
            <w:top w:w="0" w:type="dxa"/>
            <w:left w:w="108" w:type="dxa"/>
            <w:bottom w:w="0" w:type="dxa"/>
            <w:right w:w="108" w:type="dxa"/>
          </w:tblCellMar>
        </w:tblPrEx>
        <w:trPr>
          <w:trHeight w:val="2085" w:hRule="atLeast"/>
        </w:trPr>
        <w:tc>
          <w:tcPr>
            <w:tcW w:w="61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DB2F84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5</w:t>
            </w:r>
          </w:p>
        </w:tc>
        <w:tc>
          <w:tcPr>
            <w:tcW w:w="186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3145FDC">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010810001005</w:t>
            </w:r>
          </w:p>
        </w:tc>
        <w:tc>
          <w:tcPr>
            <w:tcW w:w="281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60E6B3A">
            <w:pPr>
              <w:widowControl/>
              <w:jc w:val="left"/>
              <w:textAlignment w:val="center"/>
              <w:rPr>
                <w:rFonts w:ascii="宋体" w:hAnsi="宋体" w:cs="宋体"/>
                <w:color w:val="000000"/>
                <w:sz w:val="18"/>
                <w:szCs w:val="18"/>
              </w:rPr>
            </w:pPr>
            <w:r>
              <w:rPr>
                <w:rStyle w:val="44"/>
                <w:rFonts w:hint="default"/>
                <w:lang w:bidi="ar"/>
              </w:rPr>
              <w:t>墨绿色侧条幕</w:t>
            </w:r>
            <w:r>
              <w:rPr>
                <w:rStyle w:val="44"/>
                <w:rFonts w:hint="default"/>
                <w:lang w:bidi="ar"/>
              </w:rPr>
              <w:br w:type="textWrapping"/>
            </w:r>
            <w:r>
              <w:rPr>
                <w:rStyle w:val="44"/>
                <w:rFonts w:hint="default"/>
                <w:lang w:bidi="ar"/>
              </w:rPr>
              <w:t>1.名称：墨绿色麻绒侧条幕</w:t>
            </w:r>
            <w:r>
              <w:rPr>
                <w:rStyle w:val="44"/>
                <w:rFonts w:hint="default"/>
                <w:lang w:bidi="ar"/>
              </w:rPr>
              <w:br w:type="textWrapping"/>
            </w:r>
            <w:r>
              <w:rPr>
                <w:rStyle w:val="44"/>
                <w:rFonts w:hint="default"/>
                <w:lang w:bidi="ar"/>
              </w:rPr>
              <w:t>2.阻燃</w:t>
            </w:r>
            <w:r>
              <w:rPr>
                <w:rStyle w:val="44"/>
                <w:rFonts w:hint="default"/>
                <w:lang w:bidi="ar"/>
              </w:rPr>
              <w:br w:type="textWrapping"/>
            </w:r>
            <w:r>
              <w:rPr>
                <w:rStyle w:val="44"/>
                <w:rFonts w:hint="default"/>
                <w:lang w:bidi="ar"/>
              </w:rPr>
              <w:t>3.尺寸：宽3m×高13.5m</w:t>
            </w:r>
            <w:r>
              <w:rPr>
                <w:rStyle w:val="44"/>
                <w:rFonts w:hint="default"/>
                <w:lang w:bidi="ar"/>
              </w:rPr>
              <w:br w:type="textWrapping"/>
            </w:r>
            <w:r>
              <w:rPr>
                <w:rStyle w:val="44"/>
                <w:rFonts w:hint="default"/>
                <w:lang w:bidi="ar"/>
              </w:rPr>
              <w:t>4.褶比：3</w:t>
            </w:r>
            <w:r>
              <w:rPr>
                <w:rStyle w:val="44"/>
                <w:rFonts w:hint="default"/>
                <w:lang w:bidi="ar"/>
              </w:rPr>
              <w:br w:type="textWrapping"/>
            </w:r>
            <w:r>
              <w:rPr>
                <w:rStyle w:val="44"/>
                <w:rFonts w:hint="default"/>
                <w:lang w:bidi="ar"/>
              </w:rPr>
              <w:t>5.国产优质天鹅绒（350~400g/m2)</w:t>
            </w:r>
          </w:p>
        </w:tc>
        <w:tc>
          <w:tcPr>
            <w:tcW w:w="59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32A733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幅</w:t>
            </w:r>
          </w:p>
        </w:tc>
        <w:tc>
          <w:tcPr>
            <w:tcW w:w="103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2456F00">
            <w:pPr>
              <w:widowControl/>
              <w:jc w:val="right"/>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r>
      <w:tr w14:paraId="409800B2">
        <w:tblPrEx>
          <w:tblCellMar>
            <w:top w:w="0" w:type="dxa"/>
            <w:left w:w="108" w:type="dxa"/>
            <w:bottom w:w="0" w:type="dxa"/>
            <w:right w:w="108" w:type="dxa"/>
          </w:tblCellMar>
        </w:tblPrEx>
        <w:trPr>
          <w:trHeight w:val="2085" w:hRule="atLeast"/>
        </w:trPr>
        <w:tc>
          <w:tcPr>
            <w:tcW w:w="61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C4DFAD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w:t>
            </w:r>
          </w:p>
        </w:tc>
        <w:tc>
          <w:tcPr>
            <w:tcW w:w="186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1BB275B">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010810001006</w:t>
            </w:r>
          </w:p>
        </w:tc>
        <w:tc>
          <w:tcPr>
            <w:tcW w:w="281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A7EEBE8">
            <w:pPr>
              <w:widowControl/>
              <w:jc w:val="left"/>
              <w:textAlignment w:val="center"/>
              <w:rPr>
                <w:rFonts w:ascii="宋体" w:hAnsi="宋体" w:cs="宋体"/>
                <w:color w:val="000000"/>
                <w:sz w:val="18"/>
                <w:szCs w:val="18"/>
              </w:rPr>
            </w:pPr>
            <w:r>
              <w:rPr>
                <w:rStyle w:val="44"/>
                <w:rFonts w:hint="default"/>
                <w:lang w:bidi="ar"/>
              </w:rPr>
              <w:t>墨绿色侧条幕衬里</w:t>
            </w:r>
            <w:r>
              <w:rPr>
                <w:rStyle w:val="44"/>
                <w:rFonts w:hint="default"/>
                <w:lang w:bidi="ar"/>
              </w:rPr>
              <w:br w:type="textWrapping"/>
            </w:r>
            <w:r>
              <w:rPr>
                <w:rStyle w:val="44"/>
                <w:rFonts w:hint="default"/>
                <w:lang w:bidi="ar"/>
              </w:rPr>
              <w:t>1.名称：墨绿色侧条幕衬里。</w:t>
            </w:r>
            <w:r>
              <w:rPr>
                <w:rStyle w:val="44"/>
                <w:rFonts w:hint="default"/>
                <w:lang w:bidi="ar"/>
              </w:rPr>
              <w:br w:type="textWrapping"/>
            </w:r>
            <w:r>
              <w:rPr>
                <w:rStyle w:val="44"/>
                <w:rFonts w:hint="default"/>
                <w:lang w:bidi="ar"/>
              </w:rPr>
              <w:t>2.B1级阻燃。</w:t>
            </w:r>
            <w:r>
              <w:rPr>
                <w:rStyle w:val="44"/>
                <w:rFonts w:hint="default"/>
                <w:lang w:bidi="ar"/>
              </w:rPr>
              <w:br w:type="textWrapping"/>
            </w:r>
            <w:r>
              <w:rPr>
                <w:rStyle w:val="44"/>
                <w:rFonts w:hint="default"/>
                <w:lang w:bidi="ar"/>
              </w:rPr>
              <w:t>3.尺寸：宽3m×高13.5m。</w:t>
            </w:r>
            <w:r>
              <w:rPr>
                <w:rStyle w:val="44"/>
                <w:rFonts w:hint="default"/>
                <w:lang w:bidi="ar"/>
              </w:rPr>
              <w:br w:type="textWrapping"/>
            </w:r>
            <w:r>
              <w:rPr>
                <w:rStyle w:val="44"/>
                <w:rFonts w:hint="default"/>
                <w:lang w:bidi="ar"/>
              </w:rPr>
              <w:t>4.褶比：1。</w:t>
            </w:r>
            <w:r>
              <w:rPr>
                <w:rStyle w:val="44"/>
                <w:rFonts w:hint="default"/>
                <w:lang w:bidi="ar"/>
              </w:rPr>
              <w:br w:type="textWrapping"/>
            </w:r>
            <w:r>
              <w:rPr>
                <w:rStyle w:val="44"/>
                <w:rFonts w:hint="default"/>
                <w:lang w:bidi="ar"/>
              </w:rPr>
              <w:t>5.国产优质富春纺（78g/㎡)。</w:t>
            </w:r>
          </w:p>
        </w:tc>
        <w:tc>
          <w:tcPr>
            <w:tcW w:w="59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D07B84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幅</w:t>
            </w:r>
          </w:p>
        </w:tc>
        <w:tc>
          <w:tcPr>
            <w:tcW w:w="103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000B2AA">
            <w:pPr>
              <w:widowControl/>
              <w:jc w:val="right"/>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r>
      <w:tr w14:paraId="0F3E68A9">
        <w:tblPrEx>
          <w:tblCellMar>
            <w:top w:w="0" w:type="dxa"/>
            <w:left w:w="108" w:type="dxa"/>
            <w:bottom w:w="0" w:type="dxa"/>
            <w:right w:w="108" w:type="dxa"/>
          </w:tblCellMar>
        </w:tblPrEx>
        <w:trPr>
          <w:trHeight w:val="2310" w:hRule="atLeast"/>
        </w:trPr>
        <w:tc>
          <w:tcPr>
            <w:tcW w:w="61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9A0F1B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7</w:t>
            </w:r>
          </w:p>
        </w:tc>
        <w:tc>
          <w:tcPr>
            <w:tcW w:w="186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F06F792">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010810001007</w:t>
            </w:r>
          </w:p>
        </w:tc>
        <w:tc>
          <w:tcPr>
            <w:tcW w:w="281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F8A320A">
            <w:pPr>
              <w:widowControl/>
              <w:jc w:val="left"/>
              <w:textAlignment w:val="center"/>
              <w:rPr>
                <w:rFonts w:ascii="宋体" w:hAnsi="宋体" w:cs="宋体"/>
                <w:color w:val="000000"/>
                <w:sz w:val="18"/>
                <w:szCs w:val="18"/>
              </w:rPr>
            </w:pPr>
            <w:r>
              <w:rPr>
                <w:rStyle w:val="44"/>
                <w:rFonts w:hint="default"/>
                <w:lang w:bidi="ar"/>
              </w:rPr>
              <w:t>白色天幕</w:t>
            </w:r>
            <w:r>
              <w:rPr>
                <w:rStyle w:val="44"/>
                <w:rFonts w:hint="default"/>
                <w:lang w:bidi="ar"/>
              </w:rPr>
              <w:br w:type="textWrapping"/>
            </w:r>
            <w:r>
              <w:rPr>
                <w:rStyle w:val="44"/>
                <w:rFonts w:hint="default"/>
                <w:lang w:bidi="ar"/>
              </w:rPr>
              <w:t>1.名称：白色天幕。</w:t>
            </w:r>
            <w:r>
              <w:rPr>
                <w:rStyle w:val="44"/>
                <w:rFonts w:hint="default"/>
                <w:lang w:bidi="ar"/>
              </w:rPr>
              <w:br w:type="textWrapping"/>
            </w:r>
            <w:r>
              <w:rPr>
                <w:rStyle w:val="44"/>
                <w:rFonts w:hint="default"/>
                <w:lang w:bidi="ar"/>
              </w:rPr>
              <w:t>2.B1级阻燃。</w:t>
            </w:r>
            <w:r>
              <w:rPr>
                <w:rStyle w:val="44"/>
                <w:rFonts w:hint="default"/>
                <w:lang w:bidi="ar"/>
              </w:rPr>
              <w:br w:type="textWrapping"/>
            </w:r>
            <w:r>
              <w:rPr>
                <w:rStyle w:val="44"/>
                <w:rFonts w:hint="default"/>
                <w:lang w:bidi="ar"/>
              </w:rPr>
              <w:t>3.尺寸：宽23m×高11.5m（含幕架及边框）。</w:t>
            </w:r>
            <w:r>
              <w:rPr>
                <w:rStyle w:val="44"/>
                <w:rFonts w:hint="default"/>
                <w:lang w:bidi="ar"/>
              </w:rPr>
              <w:br w:type="textWrapping"/>
            </w:r>
            <w:r>
              <w:rPr>
                <w:rStyle w:val="44"/>
                <w:rFonts w:hint="default"/>
                <w:lang w:bidi="ar"/>
              </w:rPr>
              <w:t>4.褶比：1。</w:t>
            </w:r>
            <w:r>
              <w:rPr>
                <w:rStyle w:val="44"/>
                <w:rFonts w:hint="default"/>
                <w:lang w:bidi="ar"/>
              </w:rPr>
              <w:br w:type="textWrapping"/>
            </w:r>
            <w:r>
              <w:rPr>
                <w:rStyle w:val="44"/>
                <w:rFonts w:hint="default"/>
                <w:lang w:bidi="ar"/>
              </w:rPr>
              <w:t>5.国产优质纯棉帆布（200g/㎡)。</w:t>
            </w:r>
          </w:p>
        </w:tc>
        <w:tc>
          <w:tcPr>
            <w:tcW w:w="59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5A98A0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幅</w:t>
            </w:r>
          </w:p>
        </w:tc>
        <w:tc>
          <w:tcPr>
            <w:tcW w:w="103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57BC94C">
            <w:pPr>
              <w:widowControl/>
              <w:jc w:val="right"/>
              <w:textAlignment w:val="center"/>
              <w:rPr>
                <w:rFonts w:ascii="宋体" w:hAnsi="宋体" w:cs="宋体"/>
                <w:color w:val="000000"/>
                <w:sz w:val="18"/>
                <w:szCs w:val="18"/>
              </w:rPr>
            </w:pPr>
            <w:r>
              <w:rPr>
                <w:rFonts w:hint="eastAsia" w:ascii="宋体" w:hAnsi="宋体" w:cs="宋体"/>
                <w:color w:val="000000"/>
                <w:kern w:val="0"/>
                <w:sz w:val="18"/>
                <w:szCs w:val="18"/>
                <w:lang w:bidi="ar"/>
              </w:rPr>
              <w:t>1</w:t>
            </w:r>
          </w:p>
        </w:tc>
      </w:tr>
      <w:tr w14:paraId="085A4A96">
        <w:tblPrEx>
          <w:tblCellMar>
            <w:top w:w="0" w:type="dxa"/>
            <w:left w:w="108" w:type="dxa"/>
            <w:bottom w:w="0" w:type="dxa"/>
            <w:right w:w="108" w:type="dxa"/>
          </w:tblCellMar>
        </w:tblPrEx>
        <w:trPr>
          <w:trHeight w:val="2310" w:hRule="atLeast"/>
        </w:trPr>
        <w:tc>
          <w:tcPr>
            <w:tcW w:w="61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0129AF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w:t>
            </w:r>
          </w:p>
        </w:tc>
        <w:tc>
          <w:tcPr>
            <w:tcW w:w="186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DC3D8F0">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010810001008</w:t>
            </w:r>
          </w:p>
        </w:tc>
        <w:tc>
          <w:tcPr>
            <w:tcW w:w="281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E2EC33A">
            <w:pPr>
              <w:widowControl/>
              <w:jc w:val="left"/>
              <w:textAlignment w:val="center"/>
              <w:rPr>
                <w:rFonts w:ascii="宋体" w:hAnsi="宋体" w:cs="宋体"/>
                <w:color w:val="000000"/>
                <w:sz w:val="18"/>
                <w:szCs w:val="18"/>
              </w:rPr>
            </w:pPr>
            <w:r>
              <w:rPr>
                <w:rStyle w:val="44"/>
                <w:rFonts w:hint="default"/>
                <w:lang w:bidi="ar"/>
              </w:rPr>
              <w:t>黑色天幕</w:t>
            </w:r>
            <w:r>
              <w:rPr>
                <w:rStyle w:val="44"/>
                <w:rFonts w:hint="default"/>
                <w:lang w:bidi="ar"/>
              </w:rPr>
              <w:br w:type="textWrapping"/>
            </w:r>
            <w:r>
              <w:rPr>
                <w:rStyle w:val="44"/>
                <w:rFonts w:hint="default"/>
                <w:lang w:bidi="ar"/>
              </w:rPr>
              <w:t>1.名称：黑色天幕。</w:t>
            </w:r>
            <w:r>
              <w:rPr>
                <w:rStyle w:val="44"/>
                <w:rFonts w:hint="default"/>
                <w:lang w:bidi="ar"/>
              </w:rPr>
              <w:br w:type="textWrapping"/>
            </w:r>
            <w:r>
              <w:rPr>
                <w:rStyle w:val="44"/>
                <w:rFonts w:hint="default"/>
                <w:lang w:bidi="ar"/>
              </w:rPr>
              <w:t>2.B1级阻燃。</w:t>
            </w:r>
            <w:r>
              <w:rPr>
                <w:rStyle w:val="44"/>
                <w:rFonts w:hint="default"/>
                <w:lang w:bidi="ar"/>
              </w:rPr>
              <w:br w:type="textWrapping"/>
            </w:r>
            <w:r>
              <w:rPr>
                <w:rStyle w:val="44"/>
                <w:rFonts w:hint="default"/>
                <w:lang w:bidi="ar"/>
              </w:rPr>
              <w:t>3.尺寸：宽23m×高11.5m（含幕架及边框）。</w:t>
            </w:r>
            <w:r>
              <w:rPr>
                <w:rStyle w:val="44"/>
                <w:rFonts w:hint="default"/>
                <w:lang w:bidi="ar"/>
              </w:rPr>
              <w:br w:type="textWrapping"/>
            </w:r>
            <w:r>
              <w:rPr>
                <w:rStyle w:val="44"/>
                <w:rFonts w:hint="default"/>
                <w:lang w:bidi="ar"/>
              </w:rPr>
              <w:t>4.褶比：1。</w:t>
            </w:r>
            <w:r>
              <w:rPr>
                <w:rStyle w:val="44"/>
                <w:rFonts w:hint="default"/>
                <w:lang w:bidi="ar"/>
              </w:rPr>
              <w:br w:type="textWrapping"/>
            </w:r>
            <w:r>
              <w:rPr>
                <w:rStyle w:val="44"/>
                <w:rFonts w:hint="default"/>
                <w:lang w:bidi="ar"/>
              </w:rPr>
              <w:t>5.国产优质天鹅绒（500g/㎡)。</w:t>
            </w:r>
          </w:p>
        </w:tc>
        <w:tc>
          <w:tcPr>
            <w:tcW w:w="59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724520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幅</w:t>
            </w:r>
          </w:p>
        </w:tc>
        <w:tc>
          <w:tcPr>
            <w:tcW w:w="103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E033A2A">
            <w:pPr>
              <w:widowControl/>
              <w:jc w:val="right"/>
              <w:textAlignment w:val="center"/>
              <w:rPr>
                <w:rFonts w:ascii="宋体" w:hAnsi="宋体" w:cs="宋体"/>
                <w:color w:val="000000"/>
                <w:sz w:val="18"/>
                <w:szCs w:val="18"/>
              </w:rPr>
            </w:pPr>
            <w:r>
              <w:rPr>
                <w:rFonts w:hint="eastAsia" w:ascii="宋体" w:hAnsi="宋体" w:cs="宋体"/>
                <w:color w:val="000000"/>
                <w:kern w:val="0"/>
                <w:sz w:val="18"/>
                <w:szCs w:val="18"/>
                <w:lang w:bidi="ar"/>
              </w:rPr>
              <w:t>1</w:t>
            </w:r>
          </w:p>
        </w:tc>
      </w:tr>
      <w:tr w14:paraId="57F18D8F">
        <w:tblPrEx>
          <w:tblCellMar>
            <w:top w:w="0" w:type="dxa"/>
            <w:left w:w="108" w:type="dxa"/>
            <w:bottom w:w="0" w:type="dxa"/>
            <w:right w:w="108" w:type="dxa"/>
          </w:tblCellMar>
        </w:tblPrEx>
        <w:trPr>
          <w:trHeight w:val="2310" w:hRule="atLeast"/>
        </w:trPr>
        <w:tc>
          <w:tcPr>
            <w:tcW w:w="61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F14F50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w:t>
            </w:r>
          </w:p>
        </w:tc>
        <w:tc>
          <w:tcPr>
            <w:tcW w:w="186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2A35C00">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010810001009</w:t>
            </w:r>
          </w:p>
        </w:tc>
        <w:tc>
          <w:tcPr>
            <w:tcW w:w="281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3F2E6DA">
            <w:pPr>
              <w:widowControl/>
              <w:jc w:val="left"/>
              <w:textAlignment w:val="center"/>
              <w:rPr>
                <w:rFonts w:ascii="宋体" w:hAnsi="宋体" w:cs="宋体"/>
                <w:color w:val="000000"/>
                <w:sz w:val="18"/>
                <w:szCs w:val="18"/>
              </w:rPr>
            </w:pPr>
            <w:r>
              <w:rPr>
                <w:rStyle w:val="44"/>
                <w:rFonts w:hint="default"/>
                <w:lang w:bidi="ar"/>
              </w:rPr>
              <w:t>无缝纱幕</w:t>
            </w:r>
            <w:r>
              <w:rPr>
                <w:rStyle w:val="44"/>
                <w:rFonts w:hint="default"/>
                <w:lang w:bidi="ar"/>
              </w:rPr>
              <w:br w:type="textWrapping"/>
            </w:r>
            <w:r>
              <w:rPr>
                <w:rStyle w:val="44"/>
                <w:rFonts w:hint="default"/>
                <w:lang w:bidi="ar"/>
              </w:rPr>
              <w:t>1.名称：浅灰色无缝纱幕。</w:t>
            </w:r>
            <w:r>
              <w:rPr>
                <w:rStyle w:val="44"/>
                <w:rFonts w:hint="default"/>
                <w:lang w:bidi="ar"/>
              </w:rPr>
              <w:br w:type="textWrapping"/>
            </w:r>
            <w:r>
              <w:rPr>
                <w:rStyle w:val="44"/>
                <w:rFonts w:hint="default"/>
                <w:lang w:bidi="ar"/>
              </w:rPr>
              <w:t>2.B1级阻燃。</w:t>
            </w:r>
            <w:r>
              <w:rPr>
                <w:rStyle w:val="44"/>
                <w:rFonts w:hint="default"/>
                <w:lang w:bidi="ar"/>
              </w:rPr>
              <w:br w:type="textWrapping"/>
            </w:r>
            <w:r>
              <w:rPr>
                <w:rStyle w:val="44"/>
                <w:rFonts w:hint="default"/>
                <w:lang w:bidi="ar"/>
              </w:rPr>
              <w:t>3.尺寸：宽23m×高11.5m（含幕架）。</w:t>
            </w:r>
            <w:r>
              <w:rPr>
                <w:rStyle w:val="44"/>
                <w:rFonts w:hint="default"/>
                <w:lang w:bidi="ar"/>
              </w:rPr>
              <w:br w:type="textWrapping"/>
            </w:r>
            <w:r>
              <w:rPr>
                <w:rStyle w:val="44"/>
                <w:rFonts w:hint="default"/>
                <w:lang w:bidi="ar"/>
              </w:rPr>
              <w:t>4.褶比：1。</w:t>
            </w:r>
            <w:r>
              <w:rPr>
                <w:rStyle w:val="44"/>
                <w:rFonts w:hint="default"/>
                <w:lang w:bidi="ar"/>
              </w:rPr>
              <w:br w:type="textWrapping"/>
            </w:r>
            <w:r>
              <w:rPr>
                <w:rStyle w:val="44"/>
                <w:rFonts w:hint="default"/>
                <w:lang w:bidi="ar"/>
              </w:rPr>
              <w:t>5.优质无缝弹力纱（200g/㎡)。</w:t>
            </w:r>
          </w:p>
        </w:tc>
        <w:tc>
          <w:tcPr>
            <w:tcW w:w="59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971FA4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幅</w:t>
            </w:r>
          </w:p>
        </w:tc>
        <w:tc>
          <w:tcPr>
            <w:tcW w:w="103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9D58509">
            <w:pPr>
              <w:widowControl/>
              <w:jc w:val="right"/>
              <w:textAlignment w:val="center"/>
              <w:rPr>
                <w:rFonts w:ascii="宋体" w:hAnsi="宋体" w:cs="宋体"/>
                <w:color w:val="000000"/>
                <w:sz w:val="18"/>
                <w:szCs w:val="18"/>
              </w:rPr>
            </w:pPr>
            <w:r>
              <w:rPr>
                <w:rFonts w:hint="eastAsia" w:ascii="宋体" w:hAnsi="宋体" w:cs="宋体"/>
                <w:color w:val="000000"/>
                <w:kern w:val="0"/>
                <w:sz w:val="18"/>
                <w:szCs w:val="18"/>
                <w:lang w:bidi="ar"/>
              </w:rPr>
              <w:t>1</w:t>
            </w:r>
          </w:p>
        </w:tc>
      </w:tr>
      <w:tr w14:paraId="11332648">
        <w:tblPrEx>
          <w:tblCellMar>
            <w:top w:w="0" w:type="dxa"/>
            <w:left w:w="108" w:type="dxa"/>
            <w:bottom w:w="0" w:type="dxa"/>
            <w:right w:w="108" w:type="dxa"/>
          </w:tblCellMar>
        </w:tblPrEx>
        <w:trPr>
          <w:trHeight w:val="1185" w:hRule="atLeast"/>
        </w:trPr>
        <w:tc>
          <w:tcPr>
            <w:tcW w:w="61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267884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186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CFDFAC3">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010810001010</w:t>
            </w:r>
          </w:p>
        </w:tc>
        <w:tc>
          <w:tcPr>
            <w:tcW w:w="281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ACF6F3A">
            <w:pPr>
              <w:widowControl/>
              <w:jc w:val="left"/>
              <w:textAlignment w:val="center"/>
              <w:rPr>
                <w:rFonts w:ascii="宋体" w:hAnsi="宋体" w:cs="宋体"/>
                <w:color w:val="000000"/>
                <w:sz w:val="18"/>
                <w:szCs w:val="18"/>
              </w:rPr>
            </w:pPr>
            <w:r>
              <w:rPr>
                <w:rStyle w:val="44"/>
                <w:rFonts w:hint="default"/>
                <w:lang w:bidi="ar"/>
              </w:rPr>
              <w:t>全息纱</w:t>
            </w:r>
            <w:r>
              <w:rPr>
                <w:rStyle w:val="44"/>
                <w:rFonts w:hint="default"/>
                <w:lang w:bidi="ar"/>
              </w:rPr>
              <w:br w:type="textWrapping"/>
            </w:r>
            <w:r>
              <w:rPr>
                <w:rStyle w:val="44"/>
                <w:rFonts w:hint="default"/>
                <w:lang w:bidi="ar"/>
              </w:rPr>
              <w:t>尺寸：宽23m×高11.5m（含幕架），可倾斜45°</w:t>
            </w:r>
          </w:p>
        </w:tc>
        <w:tc>
          <w:tcPr>
            <w:tcW w:w="59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6D0D52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幅</w:t>
            </w:r>
          </w:p>
        </w:tc>
        <w:tc>
          <w:tcPr>
            <w:tcW w:w="103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DBD1376">
            <w:pPr>
              <w:widowControl/>
              <w:jc w:val="right"/>
              <w:textAlignment w:val="center"/>
              <w:rPr>
                <w:rFonts w:ascii="宋体" w:hAnsi="宋体" w:cs="宋体"/>
                <w:color w:val="000000"/>
                <w:sz w:val="18"/>
                <w:szCs w:val="18"/>
              </w:rPr>
            </w:pPr>
            <w:r>
              <w:rPr>
                <w:rFonts w:hint="eastAsia" w:ascii="宋体" w:hAnsi="宋体" w:cs="宋体"/>
                <w:color w:val="000000"/>
                <w:kern w:val="0"/>
                <w:sz w:val="18"/>
                <w:szCs w:val="18"/>
                <w:lang w:bidi="ar"/>
              </w:rPr>
              <w:t>1</w:t>
            </w:r>
          </w:p>
        </w:tc>
      </w:tr>
    </w:tbl>
    <w:p w14:paraId="254AD788"/>
    <w:p w14:paraId="6F282E9F">
      <w:pPr>
        <w:pStyle w:val="4"/>
      </w:pPr>
      <w:bookmarkStart w:id="35" w:name="_Toc206422964"/>
      <w:r>
        <w:rPr>
          <w:rFonts w:hint="eastAsia"/>
        </w:rPr>
        <w:t>音乐排练厅台上设备</w:t>
      </w:r>
      <w:bookmarkEnd w:id="35"/>
    </w:p>
    <w:p w14:paraId="5CF84925">
      <w:pPr>
        <w:pStyle w:val="6"/>
        <w:numPr>
          <w:ilvl w:val="0"/>
          <w:numId w:val="0"/>
        </w:numPr>
        <w:rPr>
          <w:b/>
        </w:rPr>
      </w:pPr>
      <w:r>
        <w:rPr>
          <w:rFonts w:hint="eastAsia"/>
          <w:b/>
        </w:rPr>
        <w:t>GH2.1灯光吊杆</w:t>
      </w:r>
    </w:p>
    <w:p w14:paraId="2C5E1FF4">
      <w:pPr>
        <w:pStyle w:val="39"/>
        <w:ind w:firstLine="480"/>
      </w:pPr>
      <w:r>
        <w:rPr>
          <w:rFonts w:hint="eastAsia"/>
        </w:rPr>
        <w:t>置于主舞台上部、可升降的电动灯光吊杆，用于吊挂灯具。</w:t>
      </w:r>
    </w:p>
    <w:p w14:paraId="5AEBDA9E">
      <w:pPr>
        <w:pStyle w:val="39"/>
        <w:ind w:firstLine="480"/>
      </w:pPr>
      <w:r>
        <w:rPr>
          <w:rFonts w:hint="eastAsia"/>
        </w:rPr>
        <w:t>灯光吊杆由吊杆杆体、卷扬系统、保护装置和控制系统等组成。</w:t>
      </w:r>
    </w:p>
    <w:p w14:paraId="5AF64677">
      <w:pPr>
        <w:pStyle w:val="39"/>
        <w:ind w:firstLine="480"/>
      </w:pPr>
      <w:r>
        <w:rPr>
          <w:rFonts w:hint="eastAsia"/>
        </w:rPr>
        <w:t>具体由下述部分组成：</w:t>
      </w:r>
    </w:p>
    <w:p w14:paraId="21A251C7">
      <w:pPr>
        <w:pStyle w:val="39"/>
        <w:ind w:firstLine="480"/>
      </w:pPr>
      <w:r>
        <w:rPr>
          <w:rFonts w:hint="eastAsia"/>
        </w:rPr>
        <w:t>带收线筐的桁架式杆体。</w:t>
      </w:r>
    </w:p>
    <w:p w14:paraId="34A66E6E">
      <w:pPr>
        <w:pStyle w:val="39"/>
        <w:ind w:firstLine="480"/>
      </w:pPr>
      <w:r>
        <w:rPr>
          <w:rFonts w:hint="eastAsia"/>
        </w:rPr>
        <w:t>卷扬系统：电动机、减速器、双制动器、卷筒、还有滑轮组件，钢丝绳和配件等。</w:t>
      </w:r>
    </w:p>
    <w:p w14:paraId="2680BF82">
      <w:pPr>
        <w:pStyle w:val="39"/>
        <w:ind w:firstLine="480"/>
      </w:pPr>
      <w:r>
        <w:rPr>
          <w:rFonts w:hint="eastAsia"/>
        </w:rPr>
        <w:t>保护装置：行程检测系统、松绳检测、跳槽检测等。</w:t>
      </w:r>
    </w:p>
    <w:p w14:paraId="5A9E4E7A">
      <w:pPr>
        <w:pStyle w:val="39"/>
        <w:ind w:firstLine="480"/>
      </w:pPr>
      <w:r>
        <w:rPr>
          <w:rFonts w:hint="eastAsia"/>
        </w:rPr>
        <w:t>控制系统：应采用计算机或可编程控制器，可以在移动式操作盘上进行控制。在操作台（盘）上应能设定位置（行程）、速度（时间），并具有运动状态和定位显示以及记忆存储等功能。在操作台（盘）上应设有上升、下降和紧急停车按钮和单独的操纵杆等。</w:t>
      </w:r>
    </w:p>
    <w:p w14:paraId="7454AC9A">
      <w:pPr>
        <w:pStyle w:val="39"/>
        <w:ind w:firstLine="480"/>
      </w:pPr>
      <w:r>
        <w:rPr>
          <w:rFonts w:hint="eastAsia"/>
        </w:rPr>
        <w:t>技术参数</w:t>
      </w:r>
    </w:p>
    <w:p w14:paraId="4BCD325F">
      <w:pPr>
        <w:pStyle w:val="39"/>
        <w:ind w:firstLine="480"/>
      </w:pPr>
      <w:r>
        <w:rPr>
          <w:rFonts w:hint="eastAsia"/>
        </w:rPr>
        <w:t>数量：5台</w:t>
      </w:r>
    </w:p>
    <w:p w14:paraId="11629F44">
      <w:pPr>
        <w:pStyle w:val="39"/>
        <w:ind w:firstLine="480"/>
      </w:pPr>
      <w:r>
        <w:rPr>
          <w:rFonts w:hint="eastAsia"/>
        </w:rPr>
        <w:t>尺寸：宽16m</w:t>
      </w:r>
    </w:p>
    <w:p w14:paraId="4907C2FF">
      <w:pPr>
        <w:pStyle w:val="39"/>
        <w:ind w:firstLine="480"/>
      </w:pPr>
      <w:r>
        <w:rPr>
          <w:rFonts w:hint="eastAsia"/>
        </w:rPr>
        <w:t>行程：8m</w:t>
      </w:r>
    </w:p>
    <w:p w14:paraId="3DF3BEB8">
      <w:pPr>
        <w:pStyle w:val="39"/>
        <w:ind w:firstLine="480"/>
      </w:pPr>
      <w:r>
        <w:rPr>
          <w:rFonts w:hint="eastAsia"/>
        </w:rPr>
        <w:t>速度：0.002～0.2m/s</w:t>
      </w:r>
    </w:p>
    <w:p w14:paraId="31C8530D">
      <w:pPr>
        <w:pStyle w:val="39"/>
        <w:ind w:firstLine="480"/>
      </w:pPr>
      <w:r>
        <w:rPr>
          <w:rFonts w:hint="eastAsia"/>
        </w:rPr>
        <w:t>有效载荷：7kN</w:t>
      </w:r>
    </w:p>
    <w:p w14:paraId="5F0C9F95">
      <w:pPr>
        <w:ind w:firstLine="480" w:firstLineChars="200"/>
      </w:pPr>
      <w:r>
        <w:rPr>
          <w:rFonts w:hint="eastAsia"/>
        </w:rPr>
        <w:t>驱动方式：电动钢丝绳卷扬</w:t>
      </w:r>
    </w:p>
    <w:p w14:paraId="433FEC25">
      <w:pPr>
        <w:ind w:firstLine="480" w:firstLineChars="200"/>
      </w:pPr>
    </w:p>
    <w:p w14:paraId="794B0536">
      <w:pPr>
        <w:pStyle w:val="6"/>
        <w:numPr>
          <w:ilvl w:val="0"/>
          <w:numId w:val="0"/>
        </w:numPr>
        <w:rPr>
          <w:b/>
        </w:rPr>
      </w:pPr>
      <w:r>
        <w:rPr>
          <w:rFonts w:hint="eastAsia"/>
          <w:b/>
        </w:rPr>
        <w:t>GH2.2侧灯光吊杆</w:t>
      </w:r>
    </w:p>
    <w:p w14:paraId="46F1F4F4">
      <w:pPr>
        <w:pStyle w:val="39"/>
        <w:ind w:firstLine="480"/>
      </w:pPr>
      <w:r>
        <w:rPr>
          <w:rFonts w:hint="eastAsia"/>
        </w:rPr>
        <w:t>置于主舞台两侧、可升降的电动灯光吊杆，用于吊挂灯具。</w:t>
      </w:r>
    </w:p>
    <w:p w14:paraId="6DBDB3FA">
      <w:pPr>
        <w:pStyle w:val="39"/>
        <w:ind w:firstLine="480"/>
      </w:pPr>
      <w:r>
        <w:rPr>
          <w:rFonts w:hint="eastAsia"/>
        </w:rPr>
        <w:t>灯光吊杆由吊杆杆体、卷扬系统、保护装置和控制系统等组成。</w:t>
      </w:r>
    </w:p>
    <w:p w14:paraId="143C8149">
      <w:pPr>
        <w:pStyle w:val="39"/>
        <w:ind w:firstLine="480"/>
      </w:pPr>
      <w:r>
        <w:rPr>
          <w:rFonts w:hint="eastAsia"/>
        </w:rPr>
        <w:t>具体由下述部分组成：</w:t>
      </w:r>
    </w:p>
    <w:p w14:paraId="4F125473">
      <w:pPr>
        <w:pStyle w:val="39"/>
        <w:ind w:firstLine="480"/>
      </w:pPr>
      <w:r>
        <w:rPr>
          <w:rFonts w:hint="eastAsia"/>
        </w:rPr>
        <w:t>带收线筐的桁架式杆体。</w:t>
      </w:r>
    </w:p>
    <w:p w14:paraId="020938B9">
      <w:pPr>
        <w:pStyle w:val="39"/>
        <w:ind w:firstLine="480"/>
      </w:pPr>
      <w:r>
        <w:rPr>
          <w:rFonts w:hint="eastAsia"/>
        </w:rPr>
        <w:t>卷扬系统：电动机、减速器、双制动器、卷筒、还有滑轮组件，钢丝绳和配件等。</w:t>
      </w:r>
    </w:p>
    <w:p w14:paraId="7068AB4F">
      <w:pPr>
        <w:pStyle w:val="39"/>
        <w:ind w:firstLine="480"/>
      </w:pPr>
      <w:r>
        <w:rPr>
          <w:rFonts w:hint="eastAsia"/>
        </w:rPr>
        <w:t>保护装置：行程检测系统、松绳检测、跳槽检测等。</w:t>
      </w:r>
    </w:p>
    <w:p w14:paraId="5BB986CD">
      <w:pPr>
        <w:pStyle w:val="39"/>
        <w:ind w:firstLine="480"/>
      </w:pPr>
      <w:r>
        <w:rPr>
          <w:rFonts w:hint="eastAsia"/>
        </w:rPr>
        <w:t>控制系统：应采用计算机或可编程控制器，可以在移动式操作盘上进行控制。在操作台（盘）上应能设定位置（行程）、速度（时间），并具有运动状态和定位显示以及记忆存储等功能。在操作台（盘）上应设有上升、下降和紧急停车按钮和单独的操纵杆等。</w:t>
      </w:r>
    </w:p>
    <w:p w14:paraId="4375965D">
      <w:pPr>
        <w:pStyle w:val="39"/>
        <w:ind w:firstLine="480"/>
      </w:pPr>
      <w:r>
        <w:rPr>
          <w:rFonts w:hint="eastAsia"/>
        </w:rPr>
        <w:t>技术参数</w:t>
      </w:r>
    </w:p>
    <w:p w14:paraId="573E33C8">
      <w:pPr>
        <w:pStyle w:val="39"/>
        <w:ind w:firstLine="480"/>
      </w:pPr>
      <w:r>
        <w:rPr>
          <w:rFonts w:hint="eastAsia"/>
        </w:rPr>
        <w:t>数量：2台</w:t>
      </w:r>
    </w:p>
    <w:p w14:paraId="257AD51F">
      <w:pPr>
        <w:pStyle w:val="39"/>
        <w:ind w:firstLine="480"/>
      </w:pPr>
      <w:r>
        <w:rPr>
          <w:rFonts w:hint="eastAsia"/>
        </w:rPr>
        <w:t>尺寸：宽6m</w:t>
      </w:r>
    </w:p>
    <w:p w14:paraId="3DB3BB85">
      <w:pPr>
        <w:pStyle w:val="39"/>
        <w:ind w:firstLine="480"/>
      </w:pPr>
      <w:r>
        <w:rPr>
          <w:rFonts w:hint="eastAsia"/>
        </w:rPr>
        <w:t>行程：8m</w:t>
      </w:r>
    </w:p>
    <w:p w14:paraId="30DB0160">
      <w:pPr>
        <w:pStyle w:val="39"/>
        <w:ind w:firstLine="480"/>
      </w:pPr>
      <w:r>
        <w:rPr>
          <w:rFonts w:hint="eastAsia"/>
        </w:rPr>
        <w:t>速度：0.002～0.2m/s</w:t>
      </w:r>
    </w:p>
    <w:p w14:paraId="1C974271">
      <w:pPr>
        <w:pStyle w:val="39"/>
        <w:ind w:firstLine="480"/>
      </w:pPr>
      <w:r>
        <w:rPr>
          <w:rFonts w:hint="eastAsia"/>
        </w:rPr>
        <w:t>有效载荷：4kN</w:t>
      </w:r>
    </w:p>
    <w:p w14:paraId="49384B5C">
      <w:pPr>
        <w:ind w:firstLine="480" w:firstLineChars="200"/>
      </w:pPr>
      <w:r>
        <w:rPr>
          <w:rFonts w:hint="eastAsia"/>
        </w:rPr>
        <w:t>驱动方式：电动钢丝绳卷扬</w:t>
      </w:r>
    </w:p>
    <w:p w14:paraId="75706327">
      <w:pPr>
        <w:ind w:firstLine="480" w:firstLineChars="200"/>
      </w:pPr>
    </w:p>
    <w:p w14:paraId="01F355AB">
      <w:pPr>
        <w:pStyle w:val="6"/>
        <w:numPr>
          <w:ilvl w:val="0"/>
          <w:numId w:val="0"/>
        </w:numPr>
        <w:rPr>
          <w:b/>
        </w:rPr>
      </w:pPr>
      <w:r>
        <w:rPr>
          <w:rFonts w:hint="eastAsia"/>
          <w:b/>
        </w:rPr>
        <w:t>GH2.3音箱链式吊机</w:t>
      </w:r>
    </w:p>
    <w:p w14:paraId="7F918F1B">
      <w:pPr>
        <w:pStyle w:val="39"/>
        <w:ind w:firstLine="480"/>
      </w:pPr>
      <w:r>
        <w:rPr>
          <w:rFonts w:hint="eastAsia"/>
        </w:rPr>
        <w:t>设置舞台上空，专用于吊挂音箱。</w:t>
      </w:r>
    </w:p>
    <w:p w14:paraId="0B21FC12">
      <w:pPr>
        <w:pStyle w:val="39"/>
        <w:ind w:firstLine="480"/>
      </w:pPr>
      <w:r>
        <w:rPr>
          <w:rFonts w:hint="eastAsia"/>
        </w:rPr>
        <w:t>链式吊机必须符合BGV-D8+，确保吊机能承受悬挂在观众上方的静载荷。</w:t>
      </w:r>
    </w:p>
    <w:p w14:paraId="2781E43C">
      <w:pPr>
        <w:pStyle w:val="39"/>
        <w:ind w:firstLine="480"/>
      </w:pPr>
      <w:r>
        <w:rPr>
          <w:rFonts w:hint="eastAsia"/>
        </w:rPr>
        <w:t>技术参数</w:t>
      </w:r>
    </w:p>
    <w:p w14:paraId="1964DFAB">
      <w:pPr>
        <w:pStyle w:val="39"/>
        <w:ind w:firstLine="480"/>
      </w:pPr>
      <w:r>
        <w:rPr>
          <w:rFonts w:hint="eastAsia"/>
        </w:rPr>
        <w:t>数量：2台</w:t>
      </w:r>
    </w:p>
    <w:p w14:paraId="32E68915">
      <w:pPr>
        <w:pStyle w:val="39"/>
        <w:ind w:firstLine="480"/>
      </w:pPr>
      <w:r>
        <w:rPr>
          <w:rFonts w:hint="eastAsia"/>
        </w:rPr>
        <w:t xml:space="preserve">链长：10m </w:t>
      </w:r>
    </w:p>
    <w:p w14:paraId="43D26EE4">
      <w:pPr>
        <w:pStyle w:val="39"/>
        <w:ind w:firstLine="480"/>
      </w:pPr>
      <w:r>
        <w:rPr>
          <w:rFonts w:hint="eastAsia"/>
        </w:rPr>
        <w:t>速度：4m/min</w:t>
      </w:r>
    </w:p>
    <w:p w14:paraId="762E591C">
      <w:pPr>
        <w:pStyle w:val="39"/>
        <w:ind w:firstLine="480"/>
      </w:pPr>
      <w:r>
        <w:rPr>
          <w:rFonts w:hint="eastAsia"/>
        </w:rPr>
        <w:t>有效载荷：10kN</w:t>
      </w:r>
    </w:p>
    <w:p w14:paraId="3875D9F0">
      <w:pPr>
        <w:pStyle w:val="39"/>
        <w:ind w:firstLine="480"/>
      </w:pPr>
      <w:r>
        <w:rPr>
          <w:rFonts w:hint="eastAsia"/>
        </w:rPr>
        <w:t xml:space="preserve">驱动方式：电动环链卷扬 </w:t>
      </w:r>
    </w:p>
    <w:p w14:paraId="4BC09522">
      <w:pPr>
        <w:pStyle w:val="39"/>
        <w:ind w:firstLine="480"/>
      </w:pPr>
    </w:p>
    <w:p w14:paraId="603106EF">
      <w:pPr>
        <w:pStyle w:val="6"/>
        <w:numPr>
          <w:ilvl w:val="0"/>
          <w:numId w:val="0"/>
        </w:numPr>
        <w:rPr>
          <w:b/>
        </w:rPr>
      </w:pPr>
      <w:r>
        <w:rPr>
          <w:rFonts w:hint="eastAsia"/>
          <w:b/>
        </w:rPr>
        <w:t>GH2.4电动吊杆</w:t>
      </w:r>
    </w:p>
    <w:p w14:paraId="77525EBF">
      <w:pPr>
        <w:pStyle w:val="39"/>
        <w:ind w:firstLine="480"/>
      </w:pPr>
      <w:r>
        <w:rPr>
          <w:rFonts w:hint="eastAsia"/>
        </w:rPr>
        <w:t>设置于舞台上部、可调速的电动吊杆，用于提升布景、各种幕布，也可以吊挂灯具等，参加演出活动。</w:t>
      </w:r>
    </w:p>
    <w:p w14:paraId="714A4F64">
      <w:pPr>
        <w:pStyle w:val="39"/>
        <w:ind w:firstLine="480"/>
      </w:pPr>
      <w:r>
        <w:rPr>
          <w:rFonts w:hint="eastAsia"/>
        </w:rPr>
        <w:t>每台吊杆都可以单独运行，也可以几台吊杆组合同步运行。</w:t>
      </w:r>
    </w:p>
    <w:p w14:paraId="3118CF26">
      <w:pPr>
        <w:pStyle w:val="39"/>
        <w:ind w:firstLine="480"/>
      </w:pPr>
      <w:r>
        <w:rPr>
          <w:rFonts w:hint="eastAsia"/>
        </w:rPr>
        <w:t>电动吊杆由吊杆杆体、卷扬系统、保护装置和控制系统等组成。</w:t>
      </w:r>
    </w:p>
    <w:p w14:paraId="272CA4CE">
      <w:pPr>
        <w:pStyle w:val="39"/>
        <w:ind w:firstLine="480"/>
      </w:pPr>
      <w:r>
        <w:rPr>
          <w:rFonts w:hint="eastAsia"/>
        </w:rPr>
        <w:t>具体由下述部分组成：</w:t>
      </w:r>
    </w:p>
    <w:p w14:paraId="2CDFFE5C">
      <w:pPr>
        <w:pStyle w:val="39"/>
        <w:ind w:firstLine="480"/>
      </w:pPr>
      <w:r>
        <w:rPr>
          <w:rFonts w:hint="eastAsia"/>
        </w:rPr>
        <w:t>桁架式杆体。</w:t>
      </w:r>
    </w:p>
    <w:p w14:paraId="22F7A2C5">
      <w:pPr>
        <w:pStyle w:val="39"/>
        <w:ind w:firstLine="480"/>
      </w:pPr>
      <w:r>
        <w:rPr>
          <w:rFonts w:hint="eastAsia"/>
        </w:rPr>
        <w:t>卷扬系统：电动机、减速器、双制动器、卷筒、还有滑轮组件，钢丝绳和配件等。</w:t>
      </w:r>
    </w:p>
    <w:p w14:paraId="048F0D71">
      <w:pPr>
        <w:pStyle w:val="39"/>
        <w:ind w:firstLine="480"/>
      </w:pPr>
      <w:r>
        <w:rPr>
          <w:rFonts w:hint="eastAsia"/>
        </w:rPr>
        <w:t>保护装置：行程检测系统、松绳检测、跳槽检测等。</w:t>
      </w:r>
    </w:p>
    <w:p w14:paraId="339DA70F">
      <w:pPr>
        <w:pStyle w:val="39"/>
        <w:ind w:firstLine="480"/>
      </w:pPr>
      <w:r>
        <w:rPr>
          <w:rFonts w:hint="eastAsia"/>
        </w:rPr>
        <w:t>控制系统：应采用计算机或可编程控制器，可以在移动式操作盘上进行控制。在操作台（盘）上应能设定位置（行程）、速度（时间），并具有运动状态和定位显示以及记忆存储等功能。在操作台（盘）上应设有上升、下降和紧急停车按钮和单独的操纵杆等。</w:t>
      </w:r>
    </w:p>
    <w:p w14:paraId="3073A4B5">
      <w:pPr>
        <w:pStyle w:val="39"/>
        <w:ind w:firstLine="480"/>
      </w:pPr>
      <w:r>
        <w:rPr>
          <w:rFonts w:hint="eastAsia"/>
        </w:rPr>
        <w:t>技术参数</w:t>
      </w:r>
    </w:p>
    <w:p w14:paraId="64569AD9">
      <w:pPr>
        <w:pStyle w:val="39"/>
        <w:ind w:firstLine="480"/>
      </w:pPr>
      <w:r>
        <w:rPr>
          <w:rFonts w:hint="eastAsia"/>
        </w:rPr>
        <w:t>数量：2台</w:t>
      </w:r>
    </w:p>
    <w:p w14:paraId="13A86093">
      <w:pPr>
        <w:pStyle w:val="39"/>
        <w:ind w:firstLine="480"/>
      </w:pPr>
      <w:r>
        <w:rPr>
          <w:rFonts w:hint="eastAsia"/>
        </w:rPr>
        <w:t>尺寸：宽16m</w:t>
      </w:r>
    </w:p>
    <w:p w14:paraId="478C45E9">
      <w:pPr>
        <w:pStyle w:val="39"/>
        <w:ind w:firstLine="480"/>
      </w:pPr>
      <w:r>
        <w:rPr>
          <w:rFonts w:hint="eastAsia"/>
        </w:rPr>
        <w:t>行程：8m</w:t>
      </w:r>
    </w:p>
    <w:p w14:paraId="469CEA38">
      <w:pPr>
        <w:pStyle w:val="39"/>
        <w:ind w:firstLine="480"/>
      </w:pPr>
      <w:r>
        <w:rPr>
          <w:rFonts w:hint="eastAsia"/>
        </w:rPr>
        <w:t>速度：0.004～0.4m/s</w:t>
      </w:r>
    </w:p>
    <w:p w14:paraId="2D161DBB">
      <w:pPr>
        <w:pStyle w:val="39"/>
        <w:ind w:firstLine="480"/>
      </w:pPr>
      <w:r>
        <w:rPr>
          <w:rFonts w:hint="eastAsia"/>
        </w:rPr>
        <w:t>有效载荷：10kN</w:t>
      </w:r>
    </w:p>
    <w:p w14:paraId="54BF2F54">
      <w:pPr>
        <w:pStyle w:val="39"/>
        <w:ind w:firstLine="480"/>
      </w:pPr>
      <w:r>
        <w:rPr>
          <w:rFonts w:hint="eastAsia"/>
        </w:rPr>
        <w:t>驱动方式：电动钢丝绳卷扬</w:t>
      </w:r>
    </w:p>
    <w:p w14:paraId="3E3A2943">
      <w:pPr>
        <w:pStyle w:val="39"/>
        <w:ind w:firstLine="480"/>
      </w:pPr>
    </w:p>
    <w:p w14:paraId="10804943">
      <w:pPr>
        <w:pStyle w:val="6"/>
        <w:numPr>
          <w:ilvl w:val="0"/>
          <w:numId w:val="0"/>
        </w:numPr>
        <w:rPr>
          <w:b/>
        </w:rPr>
      </w:pPr>
      <w:r>
        <w:rPr>
          <w:rFonts w:hint="eastAsia"/>
          <w:b/>
        </w:rPr>
        <w:t>GH2.5自动返声罩机构(含罩体)</w:t>
      </w:r>
    </w:p>
    <w:p w14:paraId="60797054">
      <w:pPr>
        <w:ind w:firstLine="480" w:firstLineChars="200"/>
      </w:pPr>
      <w:r>
        <w:rPr>
          <w:rFonts w:hint="eastAsia"/>
        </w:rPr>
        <w:t>1、升降行程：8m。</w:t>
      </w:r>
    </w:p>
    <w:p w14:paraId="27D73C5C">
      <w:pPr>
        <w:ind w:firstLine="480" w:firstLineChars="200"/>
      </w:pPr>
      <w:r>
        <w:rPr>
          <w:rFonts w:hint="eastAsia"/>
        </w:rPr>
        <w:t>2、升降载荷：返声罩自重。</w:t>
      </w:r>
    </w:p>
    <w:p w14:paraId="77C71D0E">
      <w:pPr>
        <w:ind w:firstLine="480" w:firstLineChars="200"/>
      </w:pPr>
      <w:r>
        <w:rPr>
          <w:rFonts w:hint="eastAsia"/>
        </w:rPr>
        <w:t>3、升降速度：0.002～0.2m/s。</w:t>
      </w:r>
    </w:p>
    <w:p w14:paraId="08E57E7F">
      <w:pPr>
        <w:ind w:firstLine="480" w:firstLineChars="200"/>
      </w:pPr>
      <w:r>
        <w:rPr>
          <w:rFonts w:hint="eastAsia"/>
        </w:rPr>
        <w:t xml:space="preserve">4、升降吊点数：5个吊点。 </w:t>
      </w:r>
    </w:p>
    <w:p w14:paraId="29233727">
      <w:pPr>
        <w:ind w:firstLine="480" w:firstLineChars="200"/>
      </w:pPr>
      <w:r>
        <w:rPr>
          <w:rFonts w:hint="eastAsia"/>
        </w:rPr>
        <w:t>5、返声罩调节角度：30°。</w:t>
      </w:r>
    </w:p>
    <w:p w14:paraId="28039B47">
      <w:pPr>
        <w:ind w:firstLine="480" w:firstLineChars="200"/>
      </w:pPr>
      <w:r>
        <w:rPr>
          <w:rFonts w:hint="eastAsia"/>
        </w:rPr>
        <w:t>6、返声罩角度可单控可集控。</w:t>
      </w:r>
    </w:p>
    <w:p w14:paraId="7181E07D">
      <w:pPr>
        <w:ind w:firstLine="480" w:firstLineChars="200"/>
      </w:pPr>
    </w:p>
    <w:p w14:paraId="4FF3970C">
      <w:pPr>
        <w:pStyle w:val="6"/>
        <w:numPr>
          <w:ilvl w:val="0"/>
          <w:numId w:val="0"/>
        </w:numPr>
        <w:rPr>
          <w:b/>
        </w:rPr>
      </w:pPr>
      <w:r>
        <w:rPr>
          <w:rFonts w:hint="eastAsia"/>
          <w:b/>
        </w:rPr>
        <w:t>GH2.6舞台机械控制系统</w:t>
      </w:r>
    </w:p>
    <w:p w14:paraId="4C3BA2A8">
      <w:pPr>
        <w:ind w:firstLine="480" w:firstLineChars="200"/>
      </w:pPr>
      <w:r>
        <w:rPr>
          <w:rFonts w:hint="eastAsia"/>
        </w:rPr>
        <w:t>设备采用工控机、PLC控制系统，变频器选用优质矢量变频器，变频器需一对一配置、网络通讯控制方式。操作台配置一台移动操作台。</w:t>
      </w:r>
    </w:p>
    <w:p w14:paraId="077DC799">
      <w:pPr>
        <w:ind w:firstLine="480" w:firstLineChars="200"/>
      </w:pPr>
    </w:p>
    <w:p w14:paraId="1E3F7732">
      <w:pPr>
        <w:pStyle w:val="6"/>
        <w:numPr>
          <w:ilvl w:val="0"/>
          <w:numId w:val="0"/>
        </w:numPr>
        <w:rPr>
          <w:b/>
        </w:rPr>
      </w:pPr>
      <w:r>
        <w:rPr>
          <w:rFonts w:hint="eastAsia"/>
          <w:b/>
        </w:rPr>
        <w:t>GH2.7舞台木地板</w:t>
      </w:r>
    </w:p>
    <w:p w14:paraId="09EB473D">
      <w:pPr>
        <w:pStyle w:val="39"/>
        <w:ind w:firstLine="480"/>
      </w:pPr>
      <w:r>
        <w:rPr>
          <w:rFonts w:hint="eastAsia"/>
        </w:rPr>
        <w:t>舞台台面木地板一般分五层，从下向上依次为：弹性垫层、双层木龙骨格栅层、毛地板层，企口面板层，结构总厚度</w:t>
      </w:r>
      <w:r>
        <w:t>200mm</w:t>
      </w:r>
      <w:r>
        <w:rPr>
          <w:rFonts w:hint="eastAsia"/>
        </w:rPr>
        <w:t>。</w:t>
      </w:r>
    </w:p>
    <w:p w14:paraId="0A232C33">
      <w:pPr>
        <w:pStyle w:val="39"/>
        <w:ind w:firstLine="480"/>
      </w:pPr>
      <w:r>
        <w:rPr>
          <w:rFonts w:hint="eastAsia"/>
        </w:rPr>
        <w:t>所有舞台台面木地板所用的木材均应符合下列要求：</w:t>
      </w:r>
    </w:p>
    <w:p w14:paraId="15B61442">
      <w:pPr>
        <w:pStyle w:val="39"/>
        <w:ind w:firstLine="480"/>
      </w:pPr>
      <w:r>
        <w:rPr>
          <w:rFonts w:hint="eastAsia"/>
        </w:rPr>
        <w:t>无腐蚀和虫蛀现象。</w:t>
      </w:r>
    </w:p>
    <w:p w14:paraId="14E79659">
      <w:pPr>
        <w:pStyle w:val="39"/>
        <w:ind w:firstLine="480"/>
      </w:pPr>
      <w:r>
        <w:rPr>
          <w:rFonts w:hint="eastAsia"/>
        </w:rPr>
        <w:t>清洁、平直，无任何劈裂、环裂、木髓和过多节疤。</w:t>
      </w:r>
    </w:p>
    <w:p w14:paraId="65C78C2E">
      <w:pPr>
        <w:pStyle w:val="39"/>
        <w:ind w:firstLine="480"/>
      </w:pPr>
      <w:r>
        <w:rPr>
          <w:rFonts w:hint="eastAsia"/>
        </w:rPr>
        <w:t>在制造、运输和储存期间，木材的含水率维持在国家标准范围以内。</w:t>
      </w:r>
    </w:p>
    <w:p w14:paraId="3939433F">
      <w:pPr>
        <w:pStyle w:val="39"/>
        <w:ind w:firstLine="480"/>
      </w:pPr>
      <w:r>
        <w:rPr>
          <w:rFonts w:hint="eastAsia"/>
        </w:rPr>
        <w:t>在制造、运输、储存和安装过程中，应用专用方法加以保护。</w:t>
      </w:r>
    </w:p>
    <w:p w14:paraId="76A0C569">
      <w:pPr>
        <w:pStyle w:val="39"/>
        <w:ind w:firstLine="480"/>
      </w:pPr>
      <w:r>
        <w:rPr>
          <w:rFonts w:hint="eastAsia"/>
        </w:rPr>
        <w:t>木地板做阻燃处理，按照GB8624-2012《建筑材料燃烧性能分组方法》达到B1级标准。</w:t>
      </w:r>
    </w:p>
    <w:p w14:paraId="370329D6">
      <w:pPr>
        <w:pStyle w:val="39"/>
        <w:ind w:firstLine="480"/>
      </w:pPr>
      <w:r>
        <w:rPr>
          <w:rFonts w:hint="eastAsia"/>
        </w:rPr>
        <w:t>材质及技术规格说明：</w:t>
      </w:r>
    </w:p>
    <w:p w14:paraId="0A8D5AEF">
      <w:pPr>
        <w:pStyle w:val="39"/>
        <w:ind w:firstLine="480"/>
      </w:pPr>
      <w:r>
        <w:rPr>
          <w:rFonts w:hint="eastAsia"/>
        </w:rPr>
        <w:t>面层地板</w:t>
      </w:r>
    </w:p>
    <w:p w14:paraId="252B090F">
      <w:pPr>
        <w:pStyle w:val="39"/>
        <w:ind w:firstLine="480"/>
      </w:pPr>
      <w:r>
        <w:rPr>
          <w:rFonts w:hint="eastAsia"/>
        </w:rPr>
        <w:t>材质：采用番龙眼地板，面板厚度30mm。</w:t>
      </w:r>
    </w:p>
    <w:p w14:paraId="5515D60C">
      <w:pPr>
        <w:pStyle w:val="39"/>
        <w:ind w:firstLine="480"/>
      </w:pPr>
      <w:r>
        <w:rPr>
          <w:rFonts w:hint="eastAsia"/>
        </w:rPr>
        <w:t>毛地板</w:t>
      </w:r>
    </w:p>
    <w:p w14:paraId="62C93CE0">
      <w:pPr>
        <w:pStyle w:val="39"/>
        <w:ind w:firstLine="480"/>
      </w:pPr>
      <w:r>
        <w:rPr>
          <w:rFonts w:hint="eastAsia"/>
        </w:rPr>
        <w:t>材质：阻燃型胶合板，达到</w:t>
      </w:r>
      <w:r>
        <w:t>B1</w:t>
      </w:r>
      <w:r>
        <w:rPr>
          <w:rFonts w:hint="eastAsia"/>
        </w:rPr>
        <w:t>级标准，厚度为</w:t>
      </w:r>
      <w:r>
        <w:t>20</w:t>
      </w:r>
      <w:r>
        <w:rPr>
          <w:rFonts w:hint="eastAsia"/>
        </w:rPr>
        <w:t>mm。</w:t>
      </w:r>
    </w:p>
    <w:p w14:paraId="4CA643FE">
      <w:pPr>
        <w:pStyle w:val="39"/>
        <w:ind w:firstLine="480"/>
      </w:pPr>
      <w:r>
        <w:rPr>
          <w:rFonts w:hint="eastAsia"/>
        </w:rPr>
        <w:t>木龙骨</w:t>
      </w:r>
    </w:p>
    <w:p w14:paraId="684B56A2">
      <w:pPr>
        <w:ind w:firstLine="480" w:firstLineChars="200"/>
      </w:pPr>
      <w:r>
        <w:rPr>
          <w:rFonts w:hint="eastAsia"/>
        </w:rPr>
        <w:t>材质：阻燃型东北松，达到</w:t>
      </w:r>
      <w:r>
        <w:t>B1</w:t>
      </w:r>
      <w:r>
        <w:rPr>
          <w:rFonts w:hint="eastAsia"/>
        </w:rPr>
        <w:t>级标准，截面尺寸不小于50×70mm。</w:t>
      </w:r>
    </w:p>
    <w:p w14:paraId="1189C4B7">
      <w:pPr>
        <w:ind w:firstLine="480" w:firstLineChars="200"/>
      </w:pPr>
    </w:p>
    <w:p w14:paraId="7ED629E9">
      <w:pPr>
        <w:pStyle w:val="6"/>
        <w:numPr>
          <w:ilvl w:val="0"/>
          <w:numId w:val="0"/>
        </w:numPr>
        <w:rPr>
          <w:b/>
        </w:rPr>
      </w:pPr>
      <w:r>
        <w:rPr>
          <w:rFonts w:hint="eastAsia"/>
          <w:b/>
        </w:rPr>
        <w:t>GH</w:t>
      </w:r>
      <w:r>
        <w:rPr>
          <w:b/>
        </w:rPr>
        <w:t>2</w:t>
      </w:r>
      <w:r>
        <w:rPr>
          <w:rFonts w:hint="eastAsia"/>
          <w:b/>
        </w:rPr>
        <w:t>.8曳引式舞台吊麦装置</w:t>
      </w:r>
    </w:p>
    <w:p w14:paraId="7207D591">
      <w:pPr>
        <w:pStyle w:val="39"/>
        <w:ind w:firstLine="480"/>
      </w:pPr>
      <w:r>
        <w:rPr>
          <w:rFonts w:hint="eastAsia"/>
        </w:rPr>
        <w:t>1、含3台拾音话筒吊装器+1台吊装器控制主机、常规咪架。</w:t>
      </w:r>
    </w:p>
    <w:p w14:paraId="5A80F71B">
      <w:pPr>
        <w:pStyle w:val="39"/>
        <w:ind w:firstLine="480"/>
      </w:pPr>
      <w:r>
        <w:rPr>
          <w:rFonts w:hint="eastAsia"/>
        </w:rPr>
        <w:t>2、控制器可对吊装器级连3台分别控制或同时控制。</w:t>
      </w:r>
    </w:p>
    <w:p w14:paraId="2BFF97F5">
      <w:pPr>
        <w:pStyle w:val="39"/>
        <w:ind w:firstLine="480"/>
      </w:pPr>
      <w:r>
        <w:rPr>
          <w:rFonts w:hint="eastAsia"/>
        </w:rPr>
        <w:t>3、提升重量:≥6kg。</w:t>
      </w:r>
    </w:p>
    <w:p w14:paraId="2E7B7B5C">
      <w:pPr>
        <w:pStyle w:val="39"/>
        <w:ind w:firstLine="480"/>
      </w:pPr>
      <w:r>
        <w:rPr>
          <w:rFonts w:hint="eastAsia"/>
        </w:rPr>
        <w:t>4、最大噪音:≤40dB。</w:t>
      </w:r>
    </w:p>
    <w:p w14:paraId="1413E0CA">
      <w:pPr>
        <w:pStyle w:val="39"/>
        <w:ind w:firstLine="480"/>
      </w:pPr>
      <w:r>
        <w:rPr>
          <w:rFonts w:hint="eastAsia"/>
        </w:rPr>
        <w:t>5、最大提升高度：≥15米(为保安全，应预留2米于滚轮上)。</w:t>
      </w:r>
    </w:p>
    <w:p w14:paraId="0EA3585F">
      <w:pPr>
        <w:pStyle w:val="39"/>
        <w:ind w:firstLine="480"/>
      </w:pPr>
      <w:r>
        <w:rPr>
          <w:rFonts w:hint="eastAsia"/>
        </w:rPr>
        <w:t>6、提升速度:≥10M/min。</w:t>
      </w:r>
    </w:p>
    <w:p w14:paraId="13148941">
      <w:pPr>
        <w:pStyle w:val="39"/>
        <w:ind w:firstLine="480"/>
      </w:pPr>
      <w:r>
        <w:rPr>
          <w:rFonts w:hint="eastAsia"/>
        </w:rPr>
        <w:t>7、定位精度：±5mm。</w:t>
      </w:r>
    </w:p>
    <w:p w14:paraId="2BA68FAA">
      <w:pPr>
        <w:ind w:firstLine="480" w:firstLineChars="200"/>
      </w:pPr>
      <w:r>
        <w:rPr>
          <w:rFonts w:hint="eastAsia"/>
        </w:rPr>
        <w:t>8、预设位数量：4</w:t>
      </w:r>
    </w:p>
    <w:p w14:paraId="0A18D544">
      <w:pPr>
        <w:ind w:firstLine="480" w:firstLineChars="200"/>
      </w:pPr>
    </w:p>
    <w:p w14:paraId="765181AF">
      <w:pPr>
        <w:ind w:firstLine="480" w:firstLineChars="200"/>
      </w:pPr>
    </w:p>
    <w:p w14:paraId="53E9B6A5">
      <w:pPr>
        <w:ind w:firstLine="480" w:firstLineChars="200"/>
        <w:sectPr>
          <w:pgSz w:w="11906" w:h="16838"/>
          <w:pgMar w:top="1418" w:right="1418" w:bottom="1418" w:left="1588" w:header="851" w:footer="992" w:gutter="0"/>
          <w:cols w:space="425" w:num="1"/>
          <w:docGrid w:type="lines" w:linePitch="312" w:charSpace="0"/>
        </w:sectPr>
      </w:pPr>
    </w:p>
    <w:p w14:paraId="3BCF24E1">
      <w:pPr>
        <w:pStyle w:val="2"/>
        <w:numPr>
          <w:ilvl w:val="0"/>
          <w:numId w:val="2"/>
        </w:numPr>
      </w:pPr>
      <w:bookmarkStart w:id="36" w:name="_Toc206422965"/>
      <w:r>
        <w:rPr>
          <w:rFonts w:hint="eastAsia"/>
        </w:rPr>
        <w:t>舞台灯光</w:t>
      </w:r>
      <w:r>
        <w:t>系统</w:t>
      </w:r>
      <w:bookmarkEnd w:id="36"/>
    </w:p>
    <w:p w14:paraId="75DF09D2">
      <w:pPr>
        <w:pStyle w:val="3"/>
      </w:pPr>
      <w:bookmarkStart w:id="37" w:name="_Toc206422966"/>
      <w:r>
        <w:rPr>
          <w:rFonts w:hint="eastAsia"/>
        </w:rPr>
        <w:t>货物</w:t>
      </w:r>
      <w:r>
        <w:t>需求一览表</w:t>
      </w:r>
      <w:bookmarkEnd w:id="37"/>
    </w:p>
    <w:p w14:paraId="2BE23CF1">
      <w:pPr>
        <w:pStyle w:val="4"/>
      </w:pPr>
      <w:bookmarkStart w:id="38" w:name="_Toc206422967"/>
      <w:r>
        <w:rPr>
          <w:rFonts w:hint="eastAsia"/>
        </w:rPr>
        <w:t>音乐舞蹈演出厅舞台灯光系统</w:t>
      </w:r>
      <w:bookmarkEnd w:id="38"/>
    </w:p>
    <w:p w14:paraId="2A2F819B">
      <w:pPr>
        <w:ind w:firstLine="480" w:firstLineChars="200"/>
      </w:pPr>
      <w:r>
        <w:rPr>
          <w:rFonts w:hint="eastAsia"/>
        </w:rPr>
        <w:t>详见货物采购需求清单。</w:t>
      </w:r>
    </w:p>
    <w:p w14:paraId="42A20B26">
      <w:pPr>
        <w:pStyle w:val="4"/>
      </w:pPr>
      <w:bookmarkStart w:id="39" w:name="_Toc206422968"/>
      <w:r>
        <w:rPr>
          <w:rFonts w:hint="eastAsia"/>
        </w:rPr>
        <w:t>音乐排练厅舞台灯光系统</w:t>
      </w:r>
      <w:bookmarkEnd w:id="39"/>
    </w:p>
    <w:p w14:paraId="16514701">
      <w:pPr>
        <w:ind w:firstLine="480" w:firstLineChars="200"/>
      </w:pPr>
      <w:r>
        <w:rPr>
          <w:rFonts w:hint="eastAsia"/>
        </w:rPr>
        <w:t>详见货物采购需求清单。</w:t>
      </w:r>
    </w:p>
    <w:p w14:paraId="21273635"/>
    <w:p w14:paraId="0D4F5E3E"/>
    <w:p w14:paraId="5375FDDE"/>
    <w:p w14:paraId="4CE9E1E5">
      <w:pPr>
        <w:sectPr>
          <w:pgSz w:w="16838" w:h="11906" w:orient="landscape"/>
          <w:pgMar w:top="1588" w:right="1418" w:bottom="1418" w:left="1418" w:header="851" w:footer="992" w:gutter="0"/>
          <w:cols w:space="425" w:num="1"/>
          <w:docGrid w:type="lines" w:linePitch="326" w:charSpace="0"/>
        </w:sectPr>
      </w:pPr>
    </w:p>
    <w:p w14:paraId="2B194E88">
      <w:pPr>
        <w:pStyle w:val="3"/>
      </w:pPr>
      <w:bookmarkStart w:id="40" w:name="_Toc206422969"/>
      <w:bookmarkStart w:id="41" w:name="_Toc28247"/>
      <w:r>
        <w:rPr>
          <w:rFonts w:hint="eastAsia"/>
        </w:rPr>
        <w:t>技术规格</w:t>
      </w:r>
      <w:bookmarkEnd w:id="40"/>
      <w:bookmarkEnd w:id="41"/>
    </w:p>
    <w:p w14:paraId="088F2C63">
      <w:pPr>
        <w:pStyle w:val="4"/>
      </w:pPr>
      <w:bookmarkStart w:id="42" w:name="_Toc206422970"/>
      <w:bookmarkStart w:id="43" w:name="_Toc18930"/>
      <w:r>
        <w:rPr>
          <w:rFonts w:hint="eastAsia"/>
        </w:rPr>
        <w:t>灯光系统工程总体要求</w:t>
      </w:r>
      <w:bookmarkEnd w:id="42"/>
      <w:bookmarkEnd w:id="43"/>
    </w:p>
    <w:p w14:paraId="7F662D47">
      <w:pPr>
        <w:pStyle w:val="5"/>
      </w:pPr>
      <w:bookmarkStart w:id="44" w:name="_Toc206422971"/>
      <w:bookmarkStart w:id="45" w:name="_Toc8331"/>
      <w:r>
        <w:rPr>
          <w:rFonts w:hint="eastAsia"/>
        </w:rPr>
        <w:t>招标范围</w:t>
      </w:r>
      <w:bookmarkEnd w:id="44"/>
      <w:bookmarkEnd w:id="45"/>
    </w:p>
    <w:p w14:paraId="39191C73">
      <w:pPr>
        <w:pStyle w:val="39"/>
        <w:ind w:firstLine="480"/>
      </w:pPr>
      <w:r>
        <w:rPr>
          <w:rFonts w:hint="eastAsia"/>
        </w:rPr>
        <w:t>本次招标为</w:t>
      </w:r>
      <w:r>
        <w:rPr>
          <w:rFonts w:hint="eastAsia" w:ascii="Times New Roman" w:hAnsi="Times New Roman" w:cs="Times New Roman"/>
        </w:rPr>
        <w:t>广西艺术学院民族艺术教育综合楼提升工程</w:t>
      </w:r>
      <w:r>
        <w:rPr>
          <w:rFonts w:hint="eastAsia"/>
        </w:rPr>
        <w:t>舞台灯光系统工程的设备供货、安装调试及相关服务（出厂检验、调试、验收、培训等）。</w:t>
      </w:r>
    </w:p>
    <w:p w14:paraId="260C2395">
      <w:pPr>
        <w:pStyle w:val="39"/>
        <w:ind w:firstLine="480"/>
      </w:pPr>
      <w:r>
        <w:rPr>
          <w:rFonts w:hint="eastAsia"/>
        </w:rPr>
        <w:t>供货范围包括灯光系统的硬件设备、灯光网络、相关软件、安装辅助材料等。</w:t>
      </w:r>
    </w:p>
    <w:p w14:paraId="2B72E38D">
      <w:pPr>
        <w:pStyle w:val="5"/>
      </w:pPr>
      <w:bookmarkStart w:id="46" w:name="_Toc206422972"/>
      <w:r>
        <w:rPr>
          <w:rFonts w:hint="eastAsia"/>
        </w:rPr>
        <w:t>工程要求</w:t>
      </w:r>
      <w:bookmarkEnd w:id="46"/>
    </w:p>
    <w:p w14:paraId="64181205">
      <w:pPr>
        <w:pStyle w:val="12"/>
        <w:ind w:firstLine="480"/>
        <w:rPr>
          <w:rFonts w:ascii="宋体" w:hAnsi="宋体" w:cs="宋体"/>
          <w:bCs/>
          <w:szCs w:val="24"/>
        </w:rPr>
      </w:pPr>
      <w:r>
        <w:rPr>
          <w:rFonts w:hint="eastAsia"/>
        </w:rPr>
        <w:t>音乐舞蹈演出厅</w:t>
      </w:r>
      <w:r>
        <w:rPr>
          <w:rFonts w:hint="eastAsia" w:ascii="宋体" w:hAnsi="宋体" w:cs="宋体"/>
          <w:bCs/>
          <w:szCs w:val="24"/>
        </w:rPr>
        <w:t>舞台工艺设计和机械设备的配置以合唱、会议、音乐会、歌舞音乐剧及综艺节目演出的要求。</w:t>
      </w:r>
      <w:r>
        <w:rPr>
          <w:rFonts w:hint="eastAsia"/>
        </w:rPr>
        <w:t>音乐排练厅</w:t>
      </w:r>
      <w:r>
        <w:rPr>
          <w:rFonts w:hint="eastAsia" w:ascii="宋体" w:hAnsi="宋体" w:cs="宋体"/>
          <w:bCs/>
          <w:szCs w:val="24"/>
        </w:rPr>
        <w:t>可以满足小型文艺演出、音乐会、专业乐器类演出等多种功能的使用需求。</w:t>
      </w:r>
    </w:p>
    <w:p w14:paraId="29C9180A">
      <w:pPr>
        <w:pStyle w:val="39"/>
        <w:ind w:firstLine="480"/>
      </w:pPr>
      <w:r>
        <w:rPr>
          <w:rFonts w:hint="eastAsia"/>
        </w:rPr>
        <w:t>系统要达到区域一流水平，先进、实用，主要设备应选用国内外先进产品；灯光系统及设备应满足国家有关标准，调光设备无线电骚扰应优于一级指标；同时所选设备充分考虑了先进性和通用性；系统要有充分的扩展余地，并确定运行安全。</w:t>
      </w:r>
    </w:p>
    <w:p w14:paraId="2AD5E381">
      <w:pPr>
        <w:pStyle w:val="4"/>
      </w:pPr>
      <w:bookmarkStart w:id="47" w:name="_Toc206422973"/>
      <w:bookmarkStart w:id="48" w:name="_Toc3035"/>
      <w:r>
        <w:rPr>
          <w:rFonts w:hint="eastAsia"/>
        </w:rPr>
        <w:t>灯光系统工程通用技术规范与要求</w:t>
      </w:r>
      <w:bookmarkEnd w:id="47"/>
      <w:bookmarkEnd w:id="48"/>
    </w:p>
    <w:p w14:paraId="3C61B86E">
      <w:pPr>
        <w:pStyle w:val="5"/>
      </w:pPr>
      <w:bookmarkStart w:id="49" w:name="_Toc206422974"/>
      <w:bookmarkStart w:id="50" w:name="_Toc28466"/>
      <w:r>
        <w:rPr>
          <w:rFonts w:hint="eastAsia"/>
        </w:rPr>
        <w:t>适用范围</w:t>
      </w:r>
      <w:bookmarkEnd w:id="49"/>
      <w:bookmarkEnd w:id="50"/>
    </w:p>
    <w:p w14:paraId="1181930C">
      <w:pPr>
        <w:pStyle w:val="39"/>
        <w:ind w:firstLine="480"/>
      </w:pPr>
      <w:r>
        <w:rPr>
          <w:rFonts w:hint="eastAsia"/>
        </w:rPr>
        <w:t>舞台灯光工程通用技术规范与要求适用于所有舞台灯光系统设备、灯光网络及其控制系统的部件、所有灯具采购、安装、调试及标记等工作。</w:t>
      </w:r>
    </w:p>
    <w:p w14:paraId="6B079BAF">
      <w:pPr>
        <w:pStyle w:val="5"/>
      </w:pPr>
      <w:bookmarkStart w:id="51" w:name="_Toc206422975"/>
      <w:bookmarkStart w:id="52" w:name="_Toc24484"/>
      <w:r>
        <w:rPr>
          <w:rFonts w:hint="eastAsia"/>
        </w:rPr>
        <w:t>采用标准</w:t>
      </w:r>
      <w:bookmarkEnd w:id="51"/>
      <w:bookmarkEnd w:id="52"/>
    </w:p>
    <w:p w14:paraId="39AC408E">
      <w:pPr>
        <w:pStyle w:val="6"/>
      </w:pPr>
      <w:r>
        <w:rPr>
          <w:rFonts w:hint="eastAsia"/>
        </w:rPr>
        <w:t>通用部分</w:t>
      </w:r>
    </w:p>
    <w:p w14:paraId="071F5761">
      <w:pPr>
        <w:pStyle w:val="39"/>
        <w:ind w:firstLine="480"/>
      </w:pPr>
      <w:r>
        <w:rPr>
          <w:rFonts w:hint="eastAsia"/>
        </w:rPr>
        <w:t>原建筑图纸及舞台机械设计图</w:t>
      </w:r>
    </w:p>
    <w:p w14:paraId="5A9CC5A8">
      <w:pPr>
        <w:pStyle w:val="12"/>
        <w:ind w:firstLine="480"/>
        <w:rPr>
          <w:color w:val="000000"/>
        </w:rPr>
      </w:pPr>
      <w:r>
        <w:rPr>
          <w:rFonts w:hint="eastAsia"/>
          <w:color w:val="000000"/>
        </w:rPr>
        <w:t>JGJ 57-2016《剧场建筑设计规范》</w:t>
      </w:r>
    </w:p>
    <w:p w14:paraId="153E5262">
      <w:pPr>
        <w:pStyle w:val="12"/>
        <w:ind w:firstLine="480"/>
        <w:rPr>
          <w:color w:val="000000"/>
        </w:rPr>
      </w:pPr>
      <w:r>
        <w:rPr>
          <w:rFonts w:hint="eastAsia"/>
          <w:color w:val="000000"/>
        </w:rPr>
        <w:t>GB 51348-2019《民用建筑电气设计规范》</w:t>
      </w:r>
    </w:p>
    <w:p w14:paraId="5A9C6C94">
      <w:pPr>
        <w:pStyle w:val="12"/>
        <w:ind w:firstLine="480"/>
        <w:rPr>
          <w:color w:val="000000"/>
        </w:rPr>
      </w:pPr>
      <w:r>
        <w:rPr>
          <w:rFonts w:hint="eastAsia"/>
          <w:color w:val="000000"/>
        </w:rPr>
        <w:t>GB 50016-2014《建筑设计防火规范》</w:t>
      </w:r>
    </w:p>
    <w:p w14:paraId="1017E65B">
      <w:pPr>
        <w:pStyle w:val="12"/>
        <w:ind w:firstLine="480"/>
        <w:rPr>
          <w:color w:val="000000"/>
        </w:rPr>
      </w:pPr>
      <w:r>
        <w:rPr>
          <w:rFonts w:hint="eastAsia"/>
          <w:color w:val="000000"/>
        </w:rPr>
        <w:t>GB 50314-2015《智能建筑设计标准》</w:t>
      </w:r>
    </w:p>
    <w:p w14:paraId="69BCEC23">
      <w:pPr>
        <w:pStyle w:val="12"/>
        <w:ind w:firstLine="480"/>
        <w:rPr>
          <w:color w:val="000000"/>
        </w:rPr>
      </w:pPr>
      <w:r>
        <w:rPr>
          <w:rFonts w:hint="eastAsia"/>
          <w:color w:val="000000"/>
        </w:rPr>
        <w:t>GB 50311-2016《综合布线系统工程设计规范》</w:t>
      </w:r>
    </w:p>
    <w:p w14:paraId="746902D0">
      <w:pPr>
        <w:pStyle w:val="12"/>
        <w:ind w:firstLine="480"/>
        <w:rPr>
          <w:color w:val="000000"/>
        </w:rPr>
      </w:pPr>
      <w:r>
        <w:rPr>
          <w:rFonts w:hint="eastAsia"/>
          <w:color w:val="000000"/>
        </w:rPr>
        <w:t>GB 50312-2016《综合布线系统工程验收规范》</w:t>
      </w:r>
    </w:p>
    <w:p w14:paraId="271B444B">
      <w:pPr>
        <w:pStyle w:val="12"/>
        <w:ind w:firstLine="480"/>
        <w:rPr>
          <w:color w:val="000000"/>
        </w:rPr>
      </w:pPr>
      <w:r>
        <w:rPr>
          <w:rFonts w:hint="eastAsia"/>
          <w:color w:val="000000"/>
        </w:rPr>
        <w:t>GB 50169-2016《电气装置安装工程 接地装置施工及验收规范》</w:t>
      </w:r>
    </w:p>
    <w:p w14:paraId="68AC9F85">
      <w:pPr>
        <w:pStyle w:val="6"/>
      </w:pPr>
      <w:r>
        <w:rPr>
          <w:rFonts w:hint="eastAsia"/>
        </w:rPr>
        <w:t>灯光部分</w:t>
      </w:r>
    </w:p>
    <w:p w14:paraId="3D873D8A">
      <w:pPr>
        <w:pStyle w:val="12"/>
        <w:ind w:firstLine="480"/>
        <w:rPr>
          <w:color w:val="000000"/>
        </w:rPr>
      </w:pPr>
      <w:r>
        <w:rPr>
          <w:rFonts w:hint="eastAsia"/>
          <w:color w:val="000000"/>
        </w:rPr>
        <w:t>WH-0202-1995《舞台灯光图符代号及制图规则》</w:t>
      </w:r>
    </w:p>
    <w:p w14:paraId="719DB22D">
      <w:pPr>
        <w:pStyle w:val="12"/>
        <w:ind w:firstLine="480"/>
        <w:rPr>
          <w:color w:val="000000"/>
        </w:rPr>
      </w:pPr>
      <w:r>
        <w:rPr>
          <w:rFonts w:hint="eastAsia"/>
          <w:color w:val="000000"/>
        </w:rPr>
        <w:t>GB 17743-20</w:t>
      </w:r>
      <w:r>
        <w:rPr>
          <w:color w:val="000000"/>
        </w:rPr>
        <w:t>1</w:t>
      </w:r>
      <w:r>
        <w:rPr>
          <w:rFonts w:hint="eastAsia"/>
          <w:color w:val="000000"/>
        </w:rPr>
        <w:t>7《电气照明和类似设备的无线电骚扰特性的限值和测量方法》</w:t>
      </w:r>
    </w:p>
    <w:p w14:paraId="6F720942">
      <w:pPr>
        <w:pStyle w:val="12"/>
        <w:ind w:firstLine="480"/>
        <w:rPr>
          <w:color w:val="000000"/>
        </w:rPr>
      </w:pPr>
      <w:r>
        <w:rPr>
          <w:rFonts w:hint="eastAsia"/>
          <w:color w:val="000000"/>
        </w:rPr>
        <w:t>GB/T7002-2008《投光照明灯具光度测试》</w:t>
      </w:r>
    </w:p>
    <w:p w14:paraId="5557515C">
      <w:pPr>
        <w:pStyle w:val="12"/>
        <w:ind w:firstLine="480"/>
        <w:rPr>
          <w:color w:val="000000"/>
        </w:rPr>
      </w:pPr>
      <w:r>
        <w:rPr>
          <w:rFonts w:hint="eastAsia"/>
          <w:color w:val="000000"/>
        </w:rPr>
        <w:t>GB /T 7000.219《灯具 第2-19部分：特殊要求 通风式灯具》</w:t>
      </w:r>
    </w:p>
    <w:p w14:paraId="5C53801D">
      <w:pPr>
        <w:pStyle w:val="12"/>
        <w:ind w:firstLine="480"/>
        <w:rPr>
          <w:color w:val="000000"/>
        </w:rPr>
      </w:pPr>
      <w:r>
        <w:rPr>
          <w:rFonts w:hint="eastAsia"/>
          <w:color w:val="000000"/>
        </w:rPr>
        <w:t>GB/T 7000.217《灯具 第2-17部分：特殊要求 舞台灯光、电视、电影及摄影场所（室内外）用灯具》</w:t>
      </w:r>
    </w:p>
    <w:p w14:paraId="7313D4E3">
      <w:pPr>
        <w:pStyle w:val="12"/>
        <w:ind w:firstLine="480"/>
        <w:rPr>
          <w:color w:val="000000"/>
        </w:rPr>
      </w:pPr>
      <w:r>
        <w:rPr>
          <w:color w:val="000000"/>
        </w:rPr>
        <w:t>WH/T40-2011</w:t>
      </w:r>
      <w:r>
        <w:rPr>
          <w:rFonts w:hint="eastAsia"/>
          <w:color w:val="000000"/>
        </w:rPr>
        <w:t>《舞台灯光系统工艺设计导则》</w:t>
      </w:r>
    </w:p>
    <w:p w14:paraId="2D811D54">
      <w:pPr>
        <w:pStyle w:val="12"/>
        <w:ind w:firstLine="480"/>
        <w:rPr>
          <w:color w:val="000000"/>
        </w:rPr>
      </w:pPr>
      <w:r>
        <w:rPr>
          <w:color w:val="000000"/>
        </w:rPr>
        <w:t>WH/T31-2008</w:t>
      </w:r>
      <w:r>
        <w:rPr>
          <w:rFonts w:hint="eastAsia"/>
          <w:color w:val="000000"/>
        </w:rPr>
        <w:t>《舞台灯光设计常用术语》</w:t>
      </w:r>
    </w:p>
    <w:p w14:paraId="02694D21">
      <w:pPr>
        <w:pStyle w:val="12"/>
        <w:ind w:firstLine="480"/>
        <w:rPr>
          <w:color w:val="000000"/>
        </w:rPr>
      </w:pPr>
      <w:r>
        <w:rPr>
          <w:color w:val="000000"/>
        </w:rPr>
        <w:t>WH/T32-2008</w:t>
      </w:r>
      <w:r>
        <w:rPr>
          <w:rFonts w:hint="eastAsia"/>
          <w:color w:val="000000"/>
        </w:rPr>
        <w:t>《</w:t>
      </w:r>
      <w:r>
        <w:rPr>
          <w:color w:val="000000"/>
        </w:rPr>
        <w:t>DMX512-A</w:t>
      </w:r>
      <w:r>
        <w:rPr>
          <w:rFonts w:hint="eastAsia"/>
          <w:color w:val="000000"/>
        </w:rPr>
        <w:t>灯光控制数据传输协议》</w:t>
      </w:r>
    </w:p>
    <w:p w14:paraId="62577B7F">
      <w:pPr>
        <w:pStyle w:val="12"/>
        <w:ind w:firstLine="480"/>
        <w:rPr>
          <w:color w:val="000000"/>
        </w:rPr>
      </w:pPr>
      <w:r>
        <w:rPr>
          <w:rFonts w:hint="eastAsia"/>
          <w:color w:val="000000"/>
        </w:rPr>
        <w:t>WH/T 0203-1996《调光设备常用术语》</w:t>
      </w:r>
    </w:p>
    <w:p w14:paraId="602DBFD1">
      <w:pPr>
        <w:pStyle w:val="6"/>
      </w:pPr>
      <w:r>
        <w:rPr>
          <w:rFonts w:hint="eastAsia"/>
        </w:rPr>
        <w:t>进口设备</w:t>
      </w:r>
    </w:p>
    <w:p w14:paraId="20890EB1">
      <w:pPr>
        <w:pStyle w:val="39"/>
        <w:ind w:firstLine="480"/>
      </w:pPr>
      <w:r>
        <w:rPr>
          <w:rFonts w:hint="eastAsia"/>
        </w:rPr>
        <w:t>各种进口设备除符合上述国家标准外，还符合各设备生产国相应的国家标准。</w:t>
      </w:r>
    </w:p>
    <w:p w14:paraId="62FF55D3">
      <w:pPr>
        <w:pStyle w:val="39"/>
        <w:ind w:firstLine="480"/>
      </w:pPr>
      <w:r>
        <w:rPr>
          <w:rFonts w:hint="eastAsia"/>
        </w:rPr>
        <w:t>除满足以上国际标准以及国内规范，所有进口设备均要有正规的进口手续，包括报关单据、验关证明、验迄文件等通关手续。</w:t>
      </w:r>
    </w:p>
    <w:p w14:paraId="3068E994">
      <w:pPr>
        <w:pStyle w:val="4"/>
      </w:pPr>
      <w:bookmarkStart w:id="53" w:name="_Toc3867"/>
      <w:bookmarkStart w:id="54" w:name="_Toc206422976"/>
      <w:r>
        <w:rPr>
          <w:rFonts w:hint="eastAsia"/>
        </w:rPr>
        <w:t>灯光系统工程专用技术规格及要求</w:t>
      </w:r>
      <w:bookmarkEnd w:id="53"/>
      <w:bookmarkEnd w:id="54"/>
    </w:p>
    <w:p w14:paraId="791D7CB4">
      <w:pPr>
        <w:pStyle w:val="5"/>
      </w:pPr>
      <w:bookmarkStart w:id="55" w:name="_Toc19904"/>
      <w:bookmarkStart w:id="56" w:name="_Toc206422977"/>
      <w:r>
        <w:rPr>
          <w:rFonts w:hint="eastAsia"/>
        </w:rPr>
        <w:t>灯光功能</w:t>
      </w:r>
      <w:bookmarkEnd w:id="55"/>
      <w:bookmarkEnd w:id="56"/>
    </w:p>
    <w:p w14:paraId="59F7C02D">
      <w:pPr>
        <w:pStyle w:val="39"/>
        <w:ind w:firstLine="480"/>
      </w:pPr>
      <w:r>
        <w:rPr>
          <w:rFonts w:hint="eastAsia"/>
        </w:rPr>
        <w:t>舞台灯光系统达到区域先进水平，使成为国内的优秀剧场，能承接复杂的、重要的演出项目。灯光系统适应国内外灯光设计和灯光操作人员的管理和使用。</w:t>
      </w:r>
    </w:p>
    <w:p w14:paraId="09FEDBF2">
      <w:pPr>
        <w:pStyle w:val="5"/>
      </w:pPr>
      <w:bookmarkStart w:id="57" w:name="_Toc206422978"/>
      <w:bookmarkStart w:id="58" w:name="_Toc31846"/>
      <w:r>
        <w:rPr>
          <w:rFonts w:hint="eastAsia"/>
        </w:rPr>
        <w:t>演出管理的要求</w:t>
      </w:r>
      <w:bookmarkEnd w:id="57"/>
      <w:bookmarkEnd w:id="58"/>
    </w:p>
    <w:p w14:paraId="5B6526A3">
      <w:pPr>
        <w:pStyle w:val="39"/>
        <w:ind w:firstLine="480"/>
      </w:pPr>
      <w:r>
        <w:rPr>
          <w:rFonts w:hint="eastAsia"/>
        </w:rPr>
        <w:t>这一系统必须能在其运作期间，使从一种照明方案到另外一种照明方案的转换在尽可能短的时间内完成。</w:t>
      </w:r>
    </w:p>
    <w:p w14:paraId="1ABD89A6">
      <w:pPr>
        <w:pStyle w:val="39"/>
        <w:ind w:firstLine="480"/>
      </w:pPr>
      <w:r>
        <w:rPr>
          <w:rFonts w:hint="eastAsia"/>
        </w:rPr>
        <w:t>每一步操作都必须可以恢复到照明设计进程结束时的状态，为接下来的演出之后能恢复到设计时的质量水平。</w:t>
      </w:r>
    </w:p>
    <w:p w14:paraId="717C72D8">
      <w:pPr>
        <w:pStyle w:val="39"/>
        <w:ind w:firstLine="480"/>
      </w:pPr>
      <w:r>
        <w:rPr>
          <w:rFonts w:hint="eastAsia"/>
        </w:rPr>
        <w:t>组成舞台照明系统的所有设备的噪声必须符合一个剧场关于背景噪声水平的基本前提条件，设备的噪声水平必须在规定的限制值之内。还要特别注意系统中每一个组件的潜在噪声危害。</w:t>
      </w:r>
    </w:p>
    <w:p w14:paraId="2B5D8F60">
      <w:pPr>
        <w:pStyle w:val="5"/>
      </w:pPr>
      <w:bookmarkStart w:id="59" w:name="_Toc206422979"/>
      <w:bookmarkStart w:id="60" w:name="_Toc31650"/>
      <w:r>
        <w:rPr>
          <w:rFonts w:hint="eastAsia"/>
        </w:rPr>
        <w:t>控制系统配置要求</w:t>
      </w:r>
      <w:bookmarkEnd w:id="59"/>
      <w:bookmarkEnd w:id="60"/>
    </w:p>
    <w:p w14:paraId="1432F886">
      <w:pPr>
        <w:pStyle w:val="6"/>
      </w:pPr>
      <w:r>
        <w:rPr>
          <w:rFonts w:hint="eastAsia"/>
        </w:rPr>
        <w:t>音乐舞蹈演出厅</w:t>
      </w:r>
    </w:p>
    <w:p w14:paraId="4DAF322F">
      <w:pPr>
        <w:pStyle w:val="39"/>
        <w:ind w:firstLine="480"/>
      </w:pPr>
      <w:r>
        <w:rPr>
          <w:rFonts w:hint="eastAsia"/>
        </w:rPr>
        <w:t>综合灯光控制台</w:t>
      </w:r>
      <w:r>
        <w:t>1</w:t>
      </w:r>
      <w:r>
        <w:rPr>
          <w:rFonts w:hint="eastAsia"/>
        </w:rPr>
        <w:t>台，单机可提供20480个DMX参数，通过网络扩展器可扩展超过10万个DMX参数，演出时控制调光器等舞台灯光相关设备，控制台具有DMX512、以太网接口。</w:t>
      </w:r>
    </w:p>
    <w:p w14:paraId="71FC5C3C">
      <w:pPr>
        <w:pStyle w:val="39"/>
        <w:ind w:firstLine="480"/>
      </w:pPr>
      <w:r>
        <w:rPr>
          <w:rFonts w:hint="eastAsia"/>
        </w:rPr>
        <w:t>配置智能型网络灯光立柜5台，具有远程PC监控功能，能对立柜各回路参数进行监控，故障时智能报警，中央解码控制模块互为热备份，实现控制模块间故障时无间断切换，位于调光器室。</w:t>
      </w:r>
    </w:p>
    <w:p w14:paraId="0DFB43D3">
      <w:pPr>
        <w:pStyle w:val="6"/>
      </w:pPr>
      <w:r>
        <w:rPr>
          <w:rFonts w:hint="eastAsia"/>
        </w:rPr>
        <w:t>音乐排练厅</w:t>
      </w:r>
    </w:p>
    <w:p w14:paraId="34CF4195">
      <w:pPr>
        <w:pStyle w:val="39"/>
        <w:ind w:firstLine="480"/>
      </w:pPr>
      <w:r>
        <w:rPr>
          <w:rFonts w:hint="eastAsia"/>
        </w:rPr>
        <w:t>综合灯光控制台</w:t>
      </w:r>
      <w:r>
        <w:t>1</w:t>
      </w:r>
      <w:r>
        <w:rPr>
          <w:rFonts w:hint="eastAsia"/>
        </w:rPr>
        <w:t>台，单机可提供8192个DMX参数，通过网络扩展器可扩展超过10万个DMX参数。演出时控制调光器等舞台灯光相关设备，控制台具有DMX512、以太网接口。</w:t>
      </w:r>
    </w:p>
    <w:p w14:paraId="12D7022E">
      <w:pPr>
        <w:pStyle w:val="39"/>
        <w:ind w:firstLine="480"/>
      </w:pPr>
      <w:r>
        <w:rPr>
          <w:rFonts w:hint="eastAsia"/>
        </w:rPr>
        <w:t>配置智能直通柜</w:t>
      </w:r>
      <w:r>
        <w:t>1</w:t>
      </w:r>
      <w:r>
        <w:rPr>
          <w:rFonts w:hint="eastAsia"/>
        </w:rPr>
        <w:t>台，具有远程PC监控功能，能对立柜各回路参数进行监控，故障时智能报警，中央解码控制模块互为热备份，实现控制模块间故障时无间断切换，位于调光器室。</w:t>
      </w:r>
    </w:p>
    <w:p w14:paraId="42171940">
      <w:pPr>
        <w:pStyle w:val="5"/>
      </w:pPr>
      <w:bookmarkStart w:id="61" w:name="_Toc15252"/>
      <w:bookmarkStart w:id="62" w:name="_Toc206422980"/>
      <w:r>
        <w:rPr>
          <w:rFonts w:hint="eastAsia"/>
        </w:rPr>
        <w:t>灯光控制设备的技术规格要求</w:t>
      </w:r>
      <w:bookmarkEnd w:id="61"/>
      <w:bookmarkEnd w:id="62"/>
    </w:p>
    <w:p w14:paraId="27C8C088">
      <w:pPr>
        <w:pStyle w:val="6"/>
        <w:rPr>
          <w:b/>
        </w:rPr>
      </w:pPr>
      <w:r>
        <w:rPr>
          <w:rFonts w:hint="eastAsia"/>
          <w:b/>
        </w:rPr>
        <w:t>灯光控制台</w:t>
      </w:r>
    </w:p>
    <w:p w14:paraId="2AC56AA1">
      <w:pPr>
        <w:pStyle w:val="7"/>
        <w:rPr>
          <w:b/>
        </w:rPr>
      </w:pPr>
      <w:r>
        <w:rPr>
          <w:rFonts w:hint="eastAsia"/>
          <w:b/>
        </w:rPr>
        <w:t>音乐舞蹈演出厅综合灯光控制台</w:t>
      </w:r>
    </w:p>
    <w:p w14:paraId="65C2E826">
      <w:pPr>
        <w:pStyle w:val="39"/>
        <w:numPr>
          <w:ilvl w:val="0"/>
          <w:numId w:val="6"/>
        </w:numPr>
        <w:ind w:firstLineChars="0"/>
      </w:pPr>
      <w:r>
        <w:rPr>
          <w:rFonts w:hint="eastAsia"/>
        </w:rPr>
        <w:t>单机可提供20480个DMX参数。通过网络扩展器可扩展超过10万个DMX参数</w:t>
      </w:r>
    </w:p>
    <w:p w14:paraId="6E0A8015">
      <w:pPr>
        <w:pStyle w:val="39"/>
        <w:numPr>
          <w:ilvl w:val="0"/>
          <w:numId w:val="6"/>
        </w:numPr>
        <w:ind w:firstLineChars="0"/>
      </w:pPr>
      <w:r>
        <w:rPr>
          <w:rFonts w:hint="eastAsia"/>
        </w:rPr>
        <w:t>内置UPS紧急电源</w:t>
      </w:r>
    </w:p>
    <w:p w14:paraId="1DAABD14">
      <w:pPr>
        <w:pStyle w:val="39"/>
        <w:numPr>
          <w:ilvl w:val="0"/>
          <w:numId w:val="6"/>
        </w:numPr>
        <w:ind w:firstLineChars="0"/>
      </w:pPr>
      <w:r>
        <w:rPr>
          <w:rFonts w:hint="eastAsia"/>
        </w:rPr>
        <w:t>本体具备2个7寸指令屏幕，支持多点触摸</w:t>
      </w:r>
    </w:p>
    <w:p w14:paraId="260ABC57">
      <w:pPr>
        <w:pStyle w:val="39"/>
        <w:numPr>
          <w:ilvl w:val="0"/>
          <w:numId w:val="6"/>
        </w:numPr>
        <w:ind w:firstLineChars="0"/>
      </w:pPr>
      <w:r>
        <w:rPr>
          <w:rFonts w:hint="eastAsia"/>
        </w:rPr>
        <w:t>本体具备3个14寸信息屏幕，支持多点触摸</w:t>
      </w:r>
    </w:p>
    <w:p w14:paraId="685A042C">
      <w:pPr>
        <w:pStyle w:val="39"/>
        <w:numPr>
          <w:ilvl w:val="0"/>
          <w:numId w:val="6"/>
        </w:numPr>
        <w:ind w:firstLineChars="0"/>
      </w:pPr>
      <w:r>
        <w:rPr>
          <w:rFonts w:hint="eastAsia"/>
        </w:rPr>
        <w:t>本体具备3个15寸控制屏幕，支持多点触摸，屏幕可自由折叠，方便运输</w:t>
      </w:r>
    </w:p>
    <w:p w14:paraId="59077C7A">
      <w:pPr>
        <w:pStyle w:val="39"/>
        <w:numPr>
          <w:ilvl w:val="0"/>
          <w:numId w:val="6"/>
        </w:numPr>
        <w:ind w:firstLineChars="0"/>
      </w:pPr>
      <w:r>
        <w:rPr>
          <w:rFonts w:hint="eastAsia"/>
        </w:rPr>
        <w:t>2个DP显示输出接口用于外部显示器</w:t>
      </w:r>
    </w:p>
    <w:p w14:paraId="6A36B9EF">
      <w:pPr>
        <w:pStyle w:val="39"/>
        <w:numPr>
          <w:ilvl w:val="0"/>
          <w:numId w:val="6"/>
        </w:numPr>
        <w:ind w:firstLineChars="0"/>
      </w:pPr>
      <w:r>
        <w:rPr>
          <w:rFonts w:hint="eastAsia"/>
        </w:rPr>
        <w:t>3个以太网端口</w:t>
      </w:r>
    </w:p>
    <w:p w14:paraId="099C77F6">
      <w:pPr>
        <w:pStyle w:val="39"/>
        <w:numPr>
          <w:ilvl w:val="0"/>
          <w:numId w:val="6"/>
        </w:numPr>
        <w:ind w:firstLineChars="0"/>
      </w:pPr>
      <w:r>
        <w:rPr>
          <w:rFonts w:hint="eastAsia"/>
        </w:rPr>
        <w:t>支持RDM功能</w:t>
      </w:r>
    </w:p>
    <w:p w14:paraId="06459E09">
      <w:pPr>
        <w:pStyle w:val="39"/>
        <w:numPr>
          <w:ilvl w:val="0"/>
          <w:numId w:val="6"/>
        </w:numPr>
        <w:ind w:firstLineChars="0"/>
      </w:pPr>
      <w:r>
        <w:rPr>
          <w:rFonts w:hint="eastAsia"/>
        </w:rPr>
        <w:t>6个DMX输出，1个DMX输入</w:t>
      </w:r>
    </w:p>
    <w:p w14:paraId="53DBB023">
      <w:pPr>
        <w:pStyle w:val="39"/>
        <w:numPr>
          <w:ilvl w:val="0"/>
          <w:numId w:val="6"/>
        </w:numPr>
        <w:ind w:firstLineChars="0"/>
      </w:pPr>
      <w:r>
        <w:rPr>
          <w:rFonts w:hint="eastAsia"/>
        </w:rPr>
        <w:t>4个 USB接口</w:t>
      </w:r>
    </w:p>
    <w:p w14:paraId="4C342281">
      <w:pPr>
        <w:pStyle w:val="39"/>
        <w:numPr>
          <w:ilvl w:val="0"/>
          <w:numId w:val="6"/>
        </w:numPr>
        <w:ind w:firstLineChars="0"/>
      </w:pPr>
      <w:r>
        <w:rPr>
          <w:rFonts w:hint="eastAsia"/>
        </w:rPr>
        <w:t>5个背光双编码轮</w:t>
      </w:r>
    </w:p>
    <w:p w14:paraId="1DD36D0D">
      <w:pPr>
        <w:pStyle w:val="39"/>
        <w:numPr>
          <w:ilvl w:val="0"/>
          <w:numId w:val="6"/>
        </w:numPr>
        <w:ind w:firstLineChars="0"/>
      </w:pPr>
      <w:r>
        <w:rPr>
          <w:rFonts w:hint="eastAsia"/>
        </w:rPr>
        <w:t>所有按键均为独立背光且可调光的静音型按键</w:t>
      </w:r>
    </w:p>
    <w:p w14:paraId="415E8E08">
      <w:pPr>
        <w:pStyle w:val="39"/>
        <w:numPr>
          <w:ilvl w:val="0"/>
          <w:numId w:val="6"/>
        </w:numPr>
        <w:ind w:firstLineChars="0"/>
      </w:pPr>
      <w:r>
        <w:rPr>
          <w:rFonts w:hint="eastAsia"/>
        </w:rPr>
        <w:t>内置键盘抽屉</w:t>
      </w:r>
    </w:p>
    <w:p w14:paraId="29146A49">
      <w:pPr>
        <w:pStyle w:val="39"/>
        <w:numPr>
          <w:ilvl w:val="0"/>
          <w:numId w:val="6"/>
        </w:numPr>
        <w:ind w:firstLineChars="0"/>
      </w:pPr>
      <w:r>
        <w:rPr>
          <w:rFonts w:hint="eastAsia"/>
        </w:rPr>
        <w:t>70个旋转式RGB背光编码轮</w:t>
      </w:r>
    </w:p>
    <w:p w14:paraId="2AB06B7D">
      <w:pPr>
        <w:pStyle w:val="39"/>
        <w:numPr>
          <w:ilvl w:val="0"/>
          <w:numId w:val="6"/>
        </w:numPr>
        <w:ind w:firstLineChars="0"/>
      </w:pPr>
      <w:r>
        <w:rPr>
          <w:rFonts w:hint="eastAsia"/>
        </w:rPr>
        <w:t>100个独立的执行键</w:t>
      </w:r>
    </w:p>
    <w:p w14:paraId="4275DBEE">
      <w:pPr>
        <w:pStyle w:val="39"/>
        <w:numPr>
          <w:ilvl w:val="0"/>
          <w:numId w:val="6"/>
        </w:numPr>
        <w:ind w:firstLineChars="0"/>
      </w:pPr>
      <w:r>
        <w:rPr>
          <w:rFonts w:hint="eastAsia"/>
        </w:rPr>
        <w:t>25个背光60毫米电动推杆</w:t>
      </w:r>
    </w:p>
    <w:p w14:paraId="0064F9DD">
      <w:pPr>
        <w:pStyle w:val="39"/>
        <w:numPr>
          <w:ilvl w:val="0"/>
          <w:numId w:val="6"/>
        </w:numPr>
        <w:ind w:firstLineChars="0"/>
      </w:pPr>
      <w:r>
        <w:rPr>
          <w:rFonts w:hint="eastAsia"/>
        </w:rPr>
        <w:t>2 个100毫米背光电动A / B推杆</w:t>
      </w:r>
    </w:p>
    <w:p w14:paraId="0524FDEB">
      <w:pPr>
        <w:pStyle w:val="39"/>
        <w:numPr>
          <w:ilvl w:val="0"/>
          <w:numId w:val="6"/>
        </w:numPr>
        <w:ind w:firstLineChars="0"/>
      </w:pPr>
      <w:r>
        <w:rPr>
          <w:rFonts w:hint="eastAsia"/>
        </w:rPr>
        <w:t>15个可分配的x键</w:t>
      </w:r>
    </w:p>
    <w:p w14:paraId="773DD2D9">
      <w:pPr>
        <w:pStyle w:val="39"/>
        <w:numPr>
          <w:ilvl w:val="0"/>
          <w:numId w:val="6"/>
        </w:numPr>
        <w:ind w:firstLineChars="0"/>
      </w:pPr>
      <w:r>
        <w:rPr>
          <w:rFonts w:hint="eastAsia"/>
        </w:rPr>
        <w:t>支持MA-NET3，MA-NET2，ART-NET，sACN，ETC-NET，SHOWNET等网络协议。</w:t>
      </w:r>
    </w:p>
    <w:p w14:paraId="226129F0">
      <w:pPr>
        <w:pStyle w:val="39"/>
        <w:numPr>
          <w:ilvl w:val="0"/>
          <w:numId w:val="6"/>
        </w:numPr>
        <w:ind w:firstLineChars="0"/>
      </w:pPr>
      <w:r>
        <w:rPr>
          <w:rFonts w:hint="eastAsia"/>
        </w:rPr>
        <w:t>支持GDTF协议灯库文件</w:t>
      </w:r>
    </w:p>
    <w:p w14:paraId="0E604D97">
      <w:pPr>
        <w:pStyle w:val="39"/>
        <w:numPr>
          <w:ilvl w:val="0"/>
          <w:numId w:val="6"/>
        </w:numPr>
        <w:ind w:firstLineChars="0"/>
      </w:pPr>
      <w:r>
        <w:rPr>
          <w:rFonts w:hint="eastAsia"/>
        </w:rPr>
        <w:t>2个LED工作灯</w:t>
      </w:r>
    </w:p>
    <w:p w14:paraId="4D5ACCD7">
      <w:pPr>
        <w:pStyle w:val="39"/>
        <w:numPr>
          <w:ilvl w:val="0"/>
          <w:numId w:val="6"/>
        </w:numPr>
        <w:ind w:firstLineChars="0"/>
      </w:pPr>
      <w:r>
        <w:rPr>
          <w:rFonts w:hint="eastAsia"/>
        </w:rPr>
        <w:t>连接功能：MIDI(乐器指令数字化接口)的输入/输出接口，线性时间码输入，音频接口，GPI通用接口，2个 S/PDIF输入/输出</w:t>
      </w:r>
    </w:p>
    <w:p w14:paraId="5F2B5DA9"/>
    <w:p w14:paraId="3862DA85">
      <w:pPr>
        <w:pStyle w:val="7"/>
        <w:rPr>
          <w:b/>
        </w:rPr>
      </w:pPr>
      <w:r>
        <w:rPr>
          <w:rFonts w:hint="eastAsia"/>
          <w:b/>
        </w:rPr>
        <w:t>音乐排练厅综合灯光控制台</w:t>
      </w:r>
    </w:p>
    <w:p w14:paraId="47BCA586">
      <w:pPr>
        <w:pStyle w:val="39"/>
        <w:numPr>
          <w:ilvl w:val="0"/>
          <w:numId w:val="6"/>
        </w:numPr>
        <w:ind w:firstLineChars="0"/>
      </w:pPr>
      <w:r>
        <w:rPr>
          <w:rFonts w:hint="eastAsia"/>
        </w:rPr>
        <w:t>单机可提供8192个DMX参数。通过网络扩展器可扩展超过10万个DMX参数</w:t>
      </w:r>
    </w:p>
    <w:p w14:paraId="2E17564F">
      <w:pPr>
        <w:pStyle w:val="39"/>
        <w:numPr>
          <w:ilvl w:val="0"/>
          <w:numId w:val="6"/>
        </w:numPr>
        <w:ind w:firstLineChars="0"/>
      </w:pPr>
      <w:r>
        <w:rPr>
          <w:rFonts w:hint="eastAsia"/>
        </w:rPr>
        <w:t>本体具备1个15寸控制屏幕，支持多点触摸，屏幕可自由折叠，方便运输</w:t>
      </w:r>
    </w:p>
    <w:p w14:paraId="5AAF10F0">
      <w:pPr>
        <w:pStyle w:val="39"/>
        <w:numPr>
          <w:ilvl w:val="0"/>
          <w:numId w:val="6"/>
        </w:numPr>
        <w:ind w:firstLineChars="0"/>
      </w:pPr>
      <w:r>
        <w:rPr>
          <w:rFonts w:hint="eastAsia"/>
        </w:rPr>
        <w:t>1个DP显示输出接口用于外部显示器</w:t>
      </w:r>
    </w:p>
    <w:p w14:paraId="28919033">
      <w:pPr>
        <w:pStyle w:val="39"/>
        <w:numPr>
          <w:ilvl w:val="0"/>
          <w:numId w:val="6"/>
        </w:numPr>
        <w:ind w:firstLineChars="0"/>
      </w:pPr>
      <w:r>
        <w:rPr>
          <w:rFonts w:hint="eastAsia"/>
        </w:rPr>
        <w:t>★≥3个以太网端口</w:t>
      </w:r>
    </w:p>
    <w:p w14:paraId="7E3F6E8D">
      <w:pPr>
        <w:pStyle w:val="39"/>
        <w:numPr>
          <w:ilvl w:val="0"/>
          <w:numId w:val="6"/>
        </w:numPr>
        <w:ind w:firstLineChars="0"/>
      </w:pPr>
      <w:r>
        <w:rPr>
          <w:rFonts w:hint="eastAsia"/>
        </w:rPr>
        <w:t>★支持RDM功能</w:t>
      </w:r>
    </w:p>
    <w:p w14:paraId="1E431E2B">
      <w:pPr>
        <w:pStyle w:val="39"/>
        <w:numPr>
          <w:ilvl w:val="0"/>
          <w:numId w:val="6"/>
        </w:numPr>
        <w:ind w:firstLineChars="0"/>
      </w:pPr>
      <w:r>
        <w:rPr>
          <w:rFonts w:hint="eastAsia"/>
        </w:rPr>
        <w:t>6个DMX输出，1个DMX输入</w:t>
      </w:r>
    </w:p>
    <w:p w14:paraId="2896176D">
      <w:pPr>
        <w:pStyle w:val="39"/>
        <w:numPr>
          <w:ilvl w:val="0"/>
          <w:numId w:val="6"/>
        </w:numPr>
        <w:ind w:firstLineChars="0"/>
      </w:pPr>
      <w:r>
        <w:rPr>
          <w:rFonts w:hint="eastAsia"/>
        </w:rPr>
        <w:t>4个 USB接口</w:t>
      </w:r>
    </w:p>
    <w:p w14:paraId="39E8ACD9">
      <w:pPr>
        <w:pStyle w:val="39"/>
        <w:numPr>
          <w:ilvl w:val="0"/>
          <w:numId w:val="6"/>
        </w:numPr>
        <w:ind w:firstLineChars="0"/>
      </w:pPr>
      <w:r>
        <w:rPr>
          <w:rFonts w:hint="eastAsia"/>
        </w:rPr>
        <w:t>★≥5个双编码轮</w:t>
      </w:r>
    </w:p>
    <w:p w14:paraId="284A5185">
      <w:pPr>
        <w:pStyle w:val="39"/>
        <w:numPr>
          <w:ilvl w:val="0"/>
          <w:numId w:val="6"/>
        </w:numPr>
        <w:ind w:firstLineChars="0"/>
      </w:pPr>
      <w:r>
        <w:rPr>
          <w:rFonts w:hint="eastAsia"/>
        </w:rPr>
        <w:t>所有按键均为独立背光且可调光的静音型按键</w:t>
      </w:r>
    </w:p>
    <w:p w14:paraId="0DBFEB79">
      <w:pPr>
        <w:pStyle w:val="39"/>
        <w:numPr>
          <w:ilvl w:val="0"/>
          <w:numId w:val="6"/>
        </w:numPr>
        <w:ind w:firstLineChars="0"/>
      </w:pPr>
      <w:r>
        <w:rPr>
          <w:rFonts w:hint="eastAsia"/>
        </w:rPr>
        <w:t>★≥25个旋转式RGB背光编码轮</w:t>
      </w:r>
    </w:p>
    <w:p w14:paraId="08DC4237">
      <w:pPr>
        <w:pStyle w:val="39"/>
        <w:numPr>
          <w:ilvl w:val="0"/>
          <w:numId w:val="6"/>
        </w:numPr>
        <w:ind w:firstLineChars="0"/>
      </w:pPr>
      <w:r>
        <w:rPr>
          <w:rFonts w:hint="eastAsia"/>
        </w:rPr>
        <w:t>★≥40个独立的执行键</w:t>
      </w:r>
    </w:p>
    <w:p w14:paraId="2612DED5">
      <w:pPr>
        <w:pStyle w:val="39"/>
        <w:numPr>
          <w:ilvl w:val="0"/>
          <w:numId w:val="6"/>
        </w:numPr>
        <w:ind w:firstLineChars="0"/>
      </w:pPr>
      <w:r>
        <w:rPr>
          <w:rFonts w:hint="eastAsia"/>
        </w:rPr>
        <w:t>★≥10个背光60毫米电动推杆</w:t>
      </w:r>
    </w:p>
    <w:p w14:paraId="6A318DC4">
      <w:pPr>
        <w:pStyle w:val="39"/>
        <w:numPr>
          <w:ilvl w:val="0"/>
          <w:numId w:val="6"/>
        </w:numPr>
        <w:ind w:firstLineChars="0"/>
      </w:pPr>
      <w:r>
        <w:rPr>
          <w:rFonts w:hint="eastAsia"/>
        </w:rPr>
        <w:t>≥2个100毫米背光电动A / B推杆</w:t>
      </w:r>
    </w:p>
    <w:p w14:paraId="46A4B2E5">
      <w:pPr>
        <w:pStyle w:val="39"/>
        <w:numPr>
          <w:ilvl w:val="0"/>
          <w:numId w:val="6"/>
        </w:numPr>
        <w:ind w:firstLineChars="0"/>
      </w:pPr>
      <w:r>
        <w:rPr>
          <w:rFonts w:hint="eastAsia"/>
        </w:rPr>
        <w:t>≥15个可分配的x键</w:t>
      </w:r>
    </w:p>
    <w:p w14:paraId="6A28B53C">
      <w:pPr>
        <w:pStyle w:val="39"/>
        <w:numPr>
          <w:ilvl w:val="0"/>
          <w:numId w:val="6"/>
        </w:numPr>
        <w:ind w:firstLineChars="0"/>
      </w:pPr>
      <w:r>
        <w:rPr>
          <w:rFonts w:hint="eastAsia"/>
        </w:rPr>
        <w:t>★支持MA-NET3，MA-NET2，ART-NET，sACN，ETC-NET，SHOWNET等网络协议。</w:t>
      </w:r>
    </w:p>
    <w:p w14:paraId="4560E81E">
      <w:pPr>
        <w:pStyle w:val="39"/>
        <w:numPr>
          <w:ilvl w:val="0"/>
          <w:numId w:val="6"/>
        </w:numPr>
        <w:ind w:firstLineChars="0"/>
      </w:pPr>
      <w:r>
        <w:rPr>
          <w:rFonts w:hint="eastAsia"/>
        </w:rPr>
        <w:t>★支持GDTF协议灯库文件</w:t>
      </w:r>
    </w:p>
    <w:p w14:paraId="3C2E2D8A">
      <w:pPr>
        <w:pStyle w:val="39"/>
        <w:numPr>
          <w:ilvl w:val="0"/>
          <w:numId w:val="6"/>
        </w:numPr>
        <w:ind w:firstLineChars="0"/>
      </w:pPr>
      <w:r>
        <w:rPr>
          <w:rFonts w:hint="eastAsia"/>
        </w:rPr>
        <w:t>1个LED工作灯</w:t>
      </w:r>
    </w:p>
    <w:p w14:paraId="0F0DE7B1">
      <w:pPr>
        <w:pStyle w:val="39"/>
        <w:numPr>
          <w:ilvl w:val="0"/>
          <w:numId w:val="6"/>
        </w:numPr>
        <w:ind w:firstLineChars="0"/>
      </w:pPr>
      <w:r>
        <w:rPr>
          <w:rFonts w:hint="eastAsia"/>
        </w:rPr>
        <w:t>连接功能：MIDI(乐器指令数字化接口)的输入/输出接口，线性时间码输入，音频接口，GPI通用接口，2个 S/PDIF输入/输出</w:t>
      </w:r>
    </w:p>
    <w:p w14:paraId="01A43235">
      <w:pPr>
        <w:pStyle w:val="6"/>
        <w:rPr>
          <w:b/>
        </w:rPr>
      </w:pPr>
      <w:r>
        <w:rPr>
          <w:rFonts w:hint="eastAsia"/>
          <w:b/>
        </w:rPr>
        <w:t>调光/直通两用控制柜</w:t>
      </w:r>
    </w:p>
    <w:p w14:paraId="42505E25">
      <w:pPr>
        <w:pStyle w:val="39"/>
        <w:numPr>
          <w:ilvl w:val="0"/>
          <w:numId w:val="6"/>
        </w:numPr>
        <w:ind w:firstLineChars="0"/>
      </w:pPr>
      <w:r>
        <w:rPr>
          <w:rFonts w:hint="eastAsia"/>
        </w:rPr>
        <w:t>96</w:t>
      </w:r>
      <w:r>
        <w:t>/60</w:t>
      </w:r>
      <w:r>
        <w:rPr>
          <w:rFonts w:hint="eastAsia"/>
        </w:rPr>
        <w:t>路*3KW。</w:t>
      </w:r>
      <w:r>
        <w:cr/>
      </w:r>
      <w:r>
        <w:rPr>
          <w:rFonts w:hint="eastAsia"/>
        </w:rPr>
        <w:t>▲每个模组2路继电器直通，≥4个空气开关;每回路有3种功能输出选择：线性调光、继电器直通、直接直通三种控制方式(应急开关)，应急直通空气开关功能可脱离解码器独立工作。</w:t>
      </w:r>
    </w:p>
    <w:p w14:paraId="3578479A">
      <w:pPr>
        <w:pStyle w:val="39"/>
        <w:numPr>
          <w:ilvl w:val="0"/>
          <w:numId w:val="6"/>
        </w:numPr>
        <w:ind w:firstLineChars="0"/>
      </w:pPr>
      <w:r>
        <w:rPr>
          <w:rFonts w:hint="eastAsia"/>
        </w:rPr>
        <w:t>抽屉式数字单元模组，可以互换，模组支持热插拔工作。</w:t>
      </w:r>
    </w:p>
    <w:p w14:paraId="516CD5FC">
      <w:pPr>
        <w:pStyle w:val="39"/>
        <w:numPr>
          <w:ilvl w:val="0"/>
          <w:numId w:val="6"/>
        </w:numPr>
        <w:ind w:firstLineChars="0"/>
      </w:pPr>
      <w:r>
        <w:rPr>
          <w:rFonts w:hint="eastAsia"/>
        </w:rPr>
        <w:t>处理器采用双电子处理器、双电源供电、双存储、热备份。</w:t>
      </w:r>
    </w:p>
    <w:p w14:paraId="69D026F4">
      <w:pPr>
        <w:pStyle w:val="39"/>
        <w:numPr>
          <w:ilvl w:val="0"/>
          <w:numId w:val="6"/>
        </w:numPr>
        <w:ind w:firstLineChars="0"/>
      </w:pPr>
      <w:r>
        <w:rPr>
          <w:rFonts w:hint="eastAsia"/>
        </w:rPr>
        <w:t>≥2个光纤接入口、≥2个以太网RJ45接口和≥2个DMX512接口，支持DMX512、sACN、ART-net、RDM协议。</w:t>
      </w:r>
    </w:p>
    <w:p w14:paraId="7F6E30DB">
      <w:pPr>
        <w:pStyle w:val="39"/>
        <w:numPr>
          <w:ilvl w:val="0"/>
          <w:numId w:val="6"/>
        </w:numPr>
        <w:ind w:firstLineChars="0"/>
      </w:pPr>
      <w:r>
        <w:rPr>
          <w:rFonts w:hint="eastAsia"/>
        </w:rPr>
        <w:t>具有自动识别回路地址码功能。</w:t>
      </w:r>
    </w:p>
    <w:p w14:paraId="647706AC">
      <w:pPr>
        <w:pStyle w:val="39"/>
        <w:numPr>
          <w:ilvl w:val="0"/>
          <w:numId w:val="6"/>
        </w:numPr>
        <w:ind w:firstLineChars="0"/>
      </w:pPr>
      <w:r>
        <w:rPr>
          <w:rFonts w:hint="eastAsia"/>
        </w:rPr>
        <w:t>信号中断后，可保持最后设定状态或运行场景信息，并有故障指示灯。</w:t>
      </w:r>
    </w:p>
    <w:p w14:paraId="3211FCFB">
      <w:pPr>
        <w:pStyle w:val="39"/>
        <w:numPr>
          <w:ilvl w:val="0"/>
          <w:numId w:val="6"/>
        </w:numPr>
        <w:ind w:firstLineChars="0"/>
      </w:pPr>
      <w:r>
        <w:rPr>
          <w:rFonts w:hint="eastAsia"/>
        </w:rPr>
        <w:t>输出回路电缆老化带电或者火线裸露带人体触摸火线无触电感觉，测量人体包压仍为220V，不伤人。漏电保护开关不跳闸，设备正常工作。</w:t>
      </w:r>
    </w:p>
    <w:p w14:paraId="79CBA356">
      <w:pPr>
        <w:pStyle w:val="39"/>
        <w:numPr>
          <w:ilvl w:val="0"/>
          <w:numId w:val="6"/>
        </w:numPr>
        <w:ind w:firstLineChars="0"/>
      </w:pPr>
      <w:r>
        <w:rPr>
          <w:rFonts w:hint="eastAsia"/>
        </w:rPr>
        <w:t>输出回路电缆裸露带电浸泡水中，人体接触水无触电感觉。漏电保护开关不跳闸，设备正常工作。</w:t>
      </w:r>
    </w:p>
    <w:p w14:paraId="7C8FD53E">
      <w:pPr>
        <w:pStyle w:val="39"/>
        <w:numPr>
          <w:ilvl w:val="0"/>
          <w:numId w:val="6"/>
        </w:numPr>
        <w:ind w:firstLineChars="0"/>
      </w:pPr>
      <w:r>
        <w:rPr>
          <w:rFonts w:hint="eastAsia"/>
        </w:rPr>
        <w:t>振荡波磁场抗扰度符合GB/T17626.18-2016要求。</w:t>
      </w:r>
    </w:p>
    <w:p w14:paraId="5ED50F7C">
      <w:pPr>
        <w:pStyle w:val="39"/>
        <w:numPr>
          <w:ilvl w:val="0"/>
          <w:numId w:val="6"/>
        </w:numPr>
        <w:ind w:firstLineChars="0"/>
      </w:pPr>
      <w:r>
        <w:rPr>
          <w:rFonts w:hint="eastAsia"/>
        </w:rPr>
        <w:t>射频电磁场辐射抗扰度符合GB/T17626.6-2017要求。</w:t>
      </w:r>
    </w:p>
    <w:p w14:paraId="7AEC563B">
      <w:pPr>
        <w:pStyle w:val="5"/>
      </w:pPr>
      <w:bookmarkStart w:id="63" w:name="_Toc25917"/>
      <w:bookmarkStart w:id="64" w:name="_Toc206422981"/>
      <w:r>
        <w:rPr>
          <w:rFonts w:hint="eastAsia"/>
        </w:rPr>
        <w:t>网络传输系统配置要求</w:t>
      </w:r>
      <w:bookmarkEnd w:id="63"/>
      <w:bookmarkEnd w:id="64"/>
    </w:p>
    <w:p w14:paraId="63AB99B0">
      <w:pPr>
        <w:pStyle w:val="10"/>
      </w:pPr>
      <w:r>
        <w:rPr>
          <w:rFonts w:hint="eastAsia"/>
        </w:rPr>
        <w:t>具有DMX路由及优先设定；</w:t>
      </w:r>
    </w:p>
    <w:p w14:paraId="44F23FA1">
      <w:pPr>
        <w:pStyle w:val="10"/>
      </w:pPr>
      <w:r>
        <w:rPr>
          <w:rFonts w:hint="eastAsia"/>
        </w:rPr>
        <w:t>系统再生时间小于30秒；</w:t>
      </w:r>
    </w:p>
    <w:p w14:paraId="60808ABA">
      <w:pPr>
        <w:pStyle w:val="10"/>
      </w:pPr>
      <w:r>
        <w:rPr>
          <w:rFonts w:hint="eastAsia"/>
        </w:rPr>
        <w:t>能支持有线、无线遥控；</w:t>
      </w:r>
    </w:p>
    <w:p w14:paraId="353EB397">
      <w:pPr>
        <w:pStyle w:val="10"/>
      </w:pPr>
      <w:r>
        <w:rPr>
          <w:rFonts w:hint="eastAsia"/>
        </w:rPr>
        <w:t>能反馈调光柜返错信息；</w:t>
      </w:r>
    </w:p>
    <w:p w14:paraId="3B6B3691">
      <w:pPr>
        <w:pStyle w:val="10"/>
      </w:pPr>
      <w:r>
        <w:rPr>
          <w:rFonts w:hint="eastAsia"/>
        </w:rPr>
        <w:t>遵循标准TCP/IP通讯协议；</w:t>
      </w:r>
    </w:p>
    <w:p w14:paraId="451DA55E">
      <w:pPr>
        <w:pStyle w:val="10"/>
      </w:pPr>
      <w:r>
        <w:rPr>
          <w:rFonts w:hint="eastAsia"/>
        </w:rPr>
        <w:t>支持动态IP分配；</w:t>
      </w:r>
    </w:p>
    <w:p w14:paraId="31160E5C">
      <w:pPr>
        <w:pStyle w:val="10"/>
      </w:pPr>
      <w:r>
        <w:rPr>
          <w:rFonts w:hint="eastAsia"/>
        </w:rPr>
        <w:t>具有信号中断的现场保护功能；</w:t>
      </w:r>
    </w:p>
    <w:p w14:paraId="596001A6">
      <w:pPr>
        <w:pStyle w:val="10"/>
      </w:pPr>
      <w:r>
        <w:rPr>
          <w:rFonts w:hint="eastAsia"/>
        </w:rPr>
        <w:t>具有调光信息图像式直观显示功能；</w:t>
      </w:r>
    </w:p>
    <w:p w14:paraId="7D223D07">
      <w:pPr>
        <w:pStyle w:val="10"/>
      </w:pPr>
      <w:r>
        <w:rPr>
          <w:rFonts w:hint="eastAsia"/>
        </w:rPr>
        <w:t>具有用于设置灯光控制网络的专业管理软件；</w:t>
      </w:r>
    </w:p>
    <w:p w14:paraId="73F28E7F">
      <w:pPr>
        <w:pStyle w:val="10"/>
      </w:pPr>
      <w:r>
        <w:rPr>
          <w:rFonts w:hint="eastAsia"/>
        </w:rPr>
        <w:t>具有DMX收发节点，能支持流动控制；</w:t>
      </w:r>
    </w:p>
    <w:p w14:paraId="68B6E7A3">
      <w:pPr>
        <w:pStyle w:val="10"/>
      </w:pPr>
      <w:r>
        <w:rPr>
          <w:rFonts w:hint="eastAsia"/>
        </w:rPr>
        <w:t>支援任何兼容USITT DMX512/1990的控制台。</w:t>
      </w:r>
    </w:p>
    <w:p w14:paraId="13218C9A">
      <w:pPr>
        <w:pStyle w:val="39"/>
        <w:ind w:firstLine="480"/>
      </w:pPr>
    </w:p>
    <w:p w14:paraId="04DD41DA">
      <w:pPr>
        <w:pStyle w:val="5"/>
      </w:pPr>
      <w:bookmarkStart w:id="65" w:name="_Toc206422982"/>
      <w:bookmarkStart w:id="66" w:name="_Toc1141"/>
      <w:r>
        <w:rPr>
          <w:rFonts w:hint="eastAsia"/>
        </w:rPr>
        <w:t>灯光网络产品的技术规格要求</w:t>
      </w:r>
      <w:bookmarkEnd w:id="65"/>
      <w:bookmarkEnd w:id="66"/>
    </w:p>
    <w:p w14:paraId="16CD88CF">
      <w:pPr>
        <w:pStyle w:val="6"/>
      </w:pPr>
      <w:r>
        <w:rPr>
          <w:rFonts w:hint="eastAsia"/>
        </w:rPr>
        <w:t>交换机</w:t>
      </w:r>
    </w:p>
    <w:p w14:paraId="4043CC66">
      <w:pPr>
        <w:pStyle w:val="39"/>
        <w:ind w:firstLine="480"/>
      </w:pPr>
      <w:r>
        <w:rPr>
          <w:rFonts w:hint="eastAsia"/>
        </w:rPr>
        <w:t>支持网络所要求的所有协议；支持网络所要求的带宽和端口数；</w:t>
      </w:r>
    </w:p>
    <w:p w14:paraId="46C9B22C">
      <w:pPr>
        <w:pStyle w:val="6"/>
      </w:pPr>
      <w:r>
        <w:rPr>
          <w:rFonts w:hint="eastAsia"/>
        </w:rPr>
        <w:t>以太网/DMX转换器</w:t>
      </w:r>
    </w:p>
    <w:p w14:paraId="4864278B">
      <w:pPr>
        <w:pStyle w:val="10"/>
      </w:pPr>
      <w:r>
        <w:rPr>
          <w:rFonts w:hint="eastAsia"/>
        </w:rPr>
        <w:t>固定式转换器应大于2048或</w:t>
      </w:r>
      <w:r>
        <w:t>4096</w:t>
      </w:r>
      <w:r>
        <w:rPr>
          <w:rFonts w:hint="eastAsia"/>
        </w:rPr>
        <w:t>个DMX输入或输出光路通道</w:t>
      </w:r>
    </w:p>
    <w:p w14:paraId="5D0E335C">
      <w:pPr>
        <w:pStyle w:val="10"/>
      </w:pPr>
      <w:r>
        <w:rPr>
          <w:rFonts w:hint="eastAsia"/>
        </w:rPr>
        <w:t>可配置大于18000个网络配置地址</w:t>
      </w:r>
    </w:p>
    <w:p w14:paraId="5DF2DC21">
      <w:pPr>
        <w:pStyle w:val="10"/>
      </w:pPr>
      <w:r>
        <w:rPr>
          <w:rFonts w:hint="eastAsia"/>
        </w:rPr>
        <w:t>可以在网络上任意的被编辑为输入或者输出端口</w:t>
      </w:r>
    </w:p>
    <w:p w14:paraId="1EA5403A">
      <w:pPr>
        <w:pStyle w:val="10"/>
      </w:pPr>
      <w:r>
        <w:rPr>
          <w:rFonts w:hint="eastAsia"/>
        </w:rPr>
        <w:t>支持IEEE802.3协议。</w:t>
      </w:r>
    </w:p>
    <w:p w14:paraId="27EE80F5">
      <w:pPr>
        <w:pStyle w:val="6"/>
      </w:pPr>
      <w:r>
        <w:rPr>
          <w:rFonts w:hint="eastAsia"/>
        </w:rPr>
        <w:t>网络配置编辑软件</w:t>
      </w:r>
    </w:p>
    <w:p w14:paraId="22706C61">
      <w:pPr>
        <w:pStyle w:val="10"/>
      </w:pPr>
      <w:r>
        <w:rPr>
          <w:rFonts w:hint="eastAsia"/>
        </w:rPr>
        <w:t>支持Windows操作。</w:t>
      </w:r>
    </w:p>
    <w:p w14:paraId="0C3B93C5">
      <w:pPr>
        <w:pStyle w:val="10"/>
      </w:pPr>
      <w:r>
        <w:rPr>
          <w:rFonts w:hint="eastAsia"/>
        </w:rPr>
        <w:t>任意设定DMX512和遥控为输入或输出能有效的编辑以太网灯光控制地址</w:t>
      </w:r>
    </w:p>
    <w:p w14:paraId="1D4D2ED6">
      <w:pPr>
        <w:pStyle w:val="10"/>
      </w:pPr>
      <w:r>
        <w:rPr>
          <w:rFonts w:hint="eastAsia"/>
        </w:rPr>
        <w:t>自动分配和指派所有的以太网选址信息、IP、网关、多点传送组和分支网络信息到每个信息点</w:t>
      </w:r>
    </w:p>
    <w:p w14:paraId="72ED3E98">
      <w:pPr>
        <w:pStyle w:val="10"/>
      </w:pPr>
      <w:r>
        <w:rPr>
          <w:rFonts w:hint="eastAsia"/>
        </w:rPr>
        <w:t>可随时更新网络中的各类节点</w:t>
      </w:r>
    </w:p>
    <w:p w14:paraId="510257F0">
      <w:pPr>
        <w:pStyle w:val="10"/>
      </w:pPr>
      <w:r>
        <w:rPr>
          <w:rFonts w:hint="eastAsia"/>
        </w:rPr>
        <w:t xml:space="preserve">支持在线和离线编辑 </w:t>
      </w:r>
    </w:p>
    <w:p w14:paraId="1904B2CA">
      <w:pPr>
        <w:pStyle w:val="6"/>
      </w:pPr>
      <w:r>
        <w:rPr>
          <w:rFonts w:hint="eastAsia"/>
        </w:rPr>
        <w:t>灯光网络设备</w:t>
      </w:r>
    </w:p>
    <w:p w14:paraId="17E999B7">
      <w:pPr>
        <w:pStyle w:val="39"/>
        <w:ind w:firstLine="480"/>
      </w:pPr>
      <w:r>
        <w:rPr>
          <w:rFonts w:hint="eastAsia"/>
        </w:rPr>
        <w:t>音乐舞蹈演出厅：配3套信号处理柜，分布于控制室、灯光机房、舞台栅顶。每套网络机柜内装有网络交换机，自锁式以太网插座面板，网络信号/DMX512信号双向转换器，DMX信号分配放大器等。详见《灯光货物需求一览表》</w:t>
      </w:r>
    </w:p>
    <w:p w14:paraId="128A6DB3">
      <w:pPr>
        <w:pStyle w:val="39"/>
        <w:ind w:firstLine="480"/>
      </w:pPr>
      <w:r>
        <w:rPr>
          <w:rFonts w:hint="eastAsia"/>
        </w:rPr>
        <w:t>音乐排练厅：配</w:t>
      </w:r>
      <w:r>
        <w:t>1</w:t>
      </w:r>
      <w:r>
        <w:rPr>
          <w:rFonts w:hint="eastAsia"/>
        </w:rPr>
        <w:t>套信号处理柜，分布于控制室，网络机柜内装有网络交换机，自锁式以太网插座面板，网络信号/DMX512信号双向转换器，DMX信号分配放大器等。详见《灯光货物需求一览表》</w:t>
      </w:r>
    </w:p>
    <w:p w14:paraId="6B26BC1B">
      <w:pPr>
        <w:pStyle w:val="5"/>
      </w:pPr>
      <w:bookmarkStart w:id="67" w:name="_Toc206422983"/>
      <w:bookmarkStart w:id="68" w:name="_Toc2080"/>
      <w:r>
        <w:rPr>
          <w:rFonts w:hint="eastAsia"/>
        </w:rPr>
        <w:t>灯具及效果设备参数性能要求</w:t>
      </w:r>
      <w:bookmarkEnd w:id="67"/>
      <w:bookmarkEnd w:id="68"/>
    </w:p>
    <w:p w14:paraId="0C9CFD67">
      <w:pPr>
        <w:pStyle w:val="6"/>
      </w:pPr>
      <w:r>
        <w:rPr>
          <w:rFonts w:hint="eastAsia"/>
        </w:rPr>
        <w:t>总体指标</w:t>
      </w:r>
    </w:p>
    <w:p w14:paraId="19832350">
      <w:pPr>
        <w:pStyle w:val="10"/>
      </w:pPr>
      <w:r>
        <w:rPr>
          <w:rFonts w:hint="eastAsia"/>
        </w:rPr>
        <w:t>灯具符合相关标准。</w:t>
      </w:r>
    </w:p>
    <w:p w14:paraId="72059F89">
      <w:pPr>
        <w:pStyle w:val="10"/>
      </w:pPr>
      <w:r>
        <w:rPr>
          <w:rFonts w:hint="eastAsia"/>
        </w:rPr>
        <w:t>不能漏光。</w:t>
      </w:r>
    </w:p>
    <w:p w14:paraId="5C3F701A">
      <w:pPr>
        <w:pStyle w:val="10"/>
      </w:pPr>
      <w:r>
        <w:rPr>
          <w:rFonts w:hint="eastAsia"/>
        </w:rPr>
        <w:t>常规灯显色指数Ra&gt;90。</w:t>
      </w:r>
    </w:p>
    <w:p w14:paraId="67D5603E">
      <w:pPr>
        <w:pStyle w:val="10"/>
      </w:pPr>
      <w:r>
        <w:rPr>
          <w:rFonts w:hint="eastAsia"/>
        </w:rPr>
        <w:t>具体灯具参数详见《灯光货物需求一览表》</w:t>
      </w:r>
    </w:p>
    <w:p w14:paraId="69A139B2">
      <w:pPr>
        <w:pStyle w:val="39"/>
        <w:ind w:firstLine="480"/>
      </w:pPr>
    </w:p>
    <w:p w14:paraId="6F4B8079">
      <w:pPr>
        <w:pStyle w:val="5"/>
      </w:pPr>
      <w:bookmarkStart w:id="69" w:name="_Toc30554"/>
      <w:bookmarkStart w:id="70" w:name="_Toc206422984"/>
      <w:r>
        <w:rPr>
          <w:rFonts w:hint="eastAsia"/>
        </w:rPr>
        <w:t>线槽、电缆、接插件的要求</w:t>
      </w:r>
      <w:bookmarkEnd w:id="69"/>
      <w:bookmarkEnd w:id="70"/>
    </w:p>
    <w:p w14:paraId="1230A265">
      <w:pPr>
        <w:pStyle w:val="6"/>
      </w:pPr>
      <w:r>
        <w:rPr>
          <w:rFonts w:hint="eastAsia"/>
        </w:rPr>
        <w:t>走线槽</w:t>
      </w:r>
    </w:p>
    <w:p w14:paraId="7610D1CF">
      <w:pPr>
        <w:pStyle w:val="10"/>
      </w:pPr>
      <w:r>
        <w:rPr>
          <w:rFonts w:hint="eastAsia"/>
        </w:rPr>
        <w:t>可以水平、垂直安装</w:t>
      </w:r>
    </w:p>
    <w:p w14:paraId="57EEC41D">
      <w:pPr>
        <w:pStyle w:val="10"/>
      </w:pPr>
      <w:r>
        <w:rPr>
          <w:rFonts w:hint="eastAsia"/>
        </w:rPr>
        <w:t>主走线槽承载的重量不低于150kg/m</w:t>
      </w:r>
    </w:p>
    <w:p w14:paraId="23263591">
      <w:pPr>
        <w:pStyle w:val="10"/>
      </w:pPr>
      <w:r>
        <w:rPr>
          <w:rFonts w:hint="eastAsia"/>
        </w:rPr>
        <w:t>可以安装于栅顶、墙面、或预埋</w:t>
      </w:r>
    </w:p>
    <w:p w14:paraId="650CFBED">
      <w:pPr>
        <w:pStyle w:val="6"/>
      </w:pPr>
      <w:r>
        <w:rPr>
          <w:rFonts w:hint="eastAsia"/>
        </w:rPr>
        <w:t>三芯线缆</w:t>
      </w:r>
    </w:p>
    <w:p w14:paraId="508DDFD2">
      <w:pPr>
        <w:pStyle w:val="10"/>
      </w:pPr>
      <w:r>
        <w:rPr>
          <w:rFonts w:hint="eastAsia"/>
        </w:rPr>
        <w:t>护套具有低烟无卤性</w:t>
      </w:r>
    </w:p>
    <w:p w14:paraId="427065A5">
      <w:pPr>
        <w:pStyle w:val="10"/>
      </w:pPr>
      <w:r>
        <w:rPr>
          <w:rFonts w:hint="eastAsia"/>
        </w:rPr>
        <w:t>耐压450/750V</w:t>
      </w:r>
    </w:p>
    <w:p w14:paraId="7E7D97DA">
      <w:pPr>
        <w:pStyle w:val="10"/>
      </w:pPr>
      <w:r>
        <w:rPr>
          <w:rFonts w:hint="eastAsia"/>
        </w:rPr>
        <w:t>火线：红色或者棕色</w:t>
      </w:r>
    </w:p>
    <w:p w14:paraId="3BAFF018">
      <w:pPr>
        <w:pStyle w:val="10"/>
      </w:pPr>
      <w:r>
        <w:rPr>
          <w:rFonts w:hint="eastAsia"/>
        </w:rPr>
        <w:t>零线(N)应采用浅蓝色，保护地线(PE)应采用黄绿双色线。</w:t>
      </w:r>
    </w:p>
    <w:p w14:paraId="6F0A5DF4">
      <w:pPr>
        <w:pStyle w:val="6"/>
      </w:pPr>
      <w:r>
        <w:rPr>
          <w:rFonts w:hint="eastAsia"/>
        </w:rPr>
        <w:t>多芯线缆、扁平线缆：</w:t>
      </w:r>
    </w:p>
    <w:p w14:paraId="0D2A7007">
      <w:pPr>
        <w:pStyle w:val="10"/>
      </w:pPr>
      <w:r>
        <w:rPr>
          <w:rFonts w:hint="eastAsia"/>
        </w:rPr>
        <w:t>护套具有低烟无卤性</w:t>
      </w:r>
    </w:p>
    <w:p w14:paraId="217BADC6">
      <w:pPr>
        <w:pStyle w:val="10"/>
      </w:pPr>
      <w:r>
        <w:rPr>
          <w:rFonts w:hint="eastAsia"/>
        </w:rPr>
        <w:t>耐压450/750V</w:t>
      </w:r>
    </w:p>
    <w:p w14:paraId="0BD9C931">
      <w:pPr>
        <w:pStyle w:val="6"/>
      </w:pPr>
      <w:r>
        <w:rPr>
          <w:rFonts w:hint="eastAsia"/>
        </w:rPr>
        <w:t>接插件</w:t>
      </w:r>
    </w:p>
    <w:p w14:paraId="723B7124">
      <w:pPr>
        <w:pStyle w:val="10"/>
      </w:pPr>
      <w:r>
        <w:rPr>
          <w:rFonts w:hint="eastAsia"/>
        </w:rPr>
        <w:t>所有接插件均采用欧标</w:t>
      </w:r>
    </w:p>
    <w:p w14:paraId="3DC941A2">
      <w:pPr>
        <w:pStyle w:val="10"/>
      </w:pPr>
      <w:r>
        <w:rPr>
          <w:rFonts w:hint="eastAsia"/>
        </w:rPr>
        <w:t>符合国家甲级剧场安全标准</w:t>
      </w:r>
    </w:p>
    <w:p w14:paraId="6BFFCC6B">
      <w:pPr>
        <w:pStyle w:val="10"/>
      </w:pPr>
      <w:r>
        <w:rPr>
          <w:rFonts w:hint="eastAsia"/>
        </w:rPr>
        <w:t>火、地、零三芯</w:t>
      </w:r>
    </w:p>
    <w:p w14:paraId="43D0774B">
      <w:pPr>
        <w:pStyle w:val="10"/>
      </w:pPr>
      <w:r>
        <w:rPr>
          <w:rFonts w:hint="eastAsia"/>
        </w:rPr>
        <w:t>阻然、不碎专业工程塑料外壳</w:t>
      </w:r>
    </w:p>
    <w:p w14:paraId="013C5DA6">
      <w:pPr>
        <w:pStyle w:val="6"/>
      </w:pPr>
      <w:r>
        <w:rPr>
          <w:rFonts w:hint="eastAsia"/>
        </w:rPr>
        <w:t>DMX线、以太网线</w:t>
      </w:r>
    </w:p>
    <w:p w14:paraId="31573AB9">
      <w:pPr>
        <w:pStyle w:val="10"/>
      </w:pPr>
      <w:r>
        <w:rPr>
          <w:rFonts w:hint="eastAsia"/>
        </w:rPr>
        <w:t>直流环路电阻标准：最大为9.38Ω/100m</w:t>
      </w:r>
    </w:p>
    <w:p w14:paraId="525AFFAB">
      <w:pPr>
        <w:pStyle w:val="10"/>
      </w:pPr>
      <w:r>
        <w:rPr>
          <w:rFonts w:hint="eastAsia"/>
        </w:rPr>
        <w:t>阻抗：TIA/EIA568A 标准规定阻抗为85~115Ω</w:t>
      </w:r>
    </w:p>
    <w:p w14:paraId="2A1233CC">
      <w:pPr>
        <w:pStyle w:val="10"/>
      </w:pPr>
      <w:r>
        <w:rPr>
          <w:rFonts w:hint="eastAsia"/>
        </w:rPr>
        <w:t>TIA/EIA568A 标准规定衰减（dB/100m）：6.6（10MHZ）</w:t>
      </w:r>
    </w:p>
    <w:p w14:paraId="1DFF7CC2">
      <w:pPr>
        <w:pStyle w:val="10"/>
      </w:pPr>
      <w:r>
        <w:rPr>
          <w:rFonts w:hint="eastAsia"/>
        </w:rPr>
        <w:t xml:space="preserve">TIA/EIA568A 标准规定近端串扰dB）：47(10MHZ) </w:t>
      </w:r>
    </w:p>
    <w:p w14:paraId="2AF3C9F2">
      <w:pPr>
        <w:pStyle w:val="6"/>
      </w:pPr>
      <w:r>
        <w:rPr>
          <w:rFonts w:hint="eastAsia"/>
        </w:rPr>
        <w:t>RJ45插座盒：</w:t>
      </w:r>
    </w:p>
    <w:p w14:paraId="7B0C8F55">
      <w:pPr>
        <w:pStyle w:val="10"/>
      </w:pPr>
      <w:r>
        <w:rPr>
          <w:rFonts w:hint="eastAsia"/>
        </w:rPr>
        <w:t>一套符合IEEE802.3的要求插头、座</w:t>
      </w:r>
    </w:p>
    <w:p w14:paraId="4CF8771F">
      <w:pPr>
        <w:pStyle w:val="10"/>
      </w:pPr>
      <w:r>
        <w:rPr>
          <w:rFonts w:hint="eastAsia"/>
        </w:rPr>
        <w:t>一个PVC插座盒，带自锁门</w:t>
      </w:r>
    </w:p>
    <w:p w14:paraId="4BD583F7">
      <w:pPr>
        <w:pStyle w:val="5"/>
      </w:pPr>
      <w:bookmarkStart w:id="71" w:name="_Toc206422985"/>
      <w:bookmarkStart w:id="72" w:name="_Toc8299"/>
      <w:r>
        <w:rPr>
          <w:rFonts w:hint="eastAsia"/>
        </w:rPr>
        <w:t>配电箱（电源输出盒）的要求</w:t>
      </w:r>
      <w:bookmarkEnd w:id="71"/>
      <w:bookmarkEnd w:id="72"/>
    </w:p>
    <w:p w14:paraId="32903AD9">
      <w:pPr>
        <w:pStyle w:val="6"/>
      </w:pPr>
      <w:r>
        <w:rPr>
          <w:rFonts w:hint="eastAsia"/>
        </w:rPr>
        <w:t>配电箱（电源输出盒）应根据具体回路分布位置及使用的方便性综合考虑配电箱（电源输出盒）类型：</w:t>
      </w:r>
    </w:p>
    <w:p w14:paraId="67B8CEEF">
      <w:pPr>
        <w:pStyle w:val="6"/>
      </w:pPr>
      <w:r>
        <w:rPr>
          <w:rFonts w:hint="eastAsia"/>
        </w:rPr>
        <w:t>按照国家现行电气标准，根据投标设计需求自行选型与配置。舞台灯光电源通过电缆通道从硅柜室引出至各个配电箱和配电盒内。</w:t>
      </w:r>
    </w:p>
    <w:p w14:paraId="239DCE02">
      <w:pPr>
        <w:pStyle w:val="6"/>
      </w:pPr>
      <w:r>
        <w:rPr>
          <w:rFonts w:hint="eastAsia"/>
        </w:rPr>
        <w:t>这些回路从各类配电箱接线盒中引出。</w:t>
      </w:r>
    </w:p>
    <w:p w14:paraId="750D752A">
      <w:pPr>
        <w:pStyle w:val="4"/>
      </w:pPr>
      <w:bookmarkStart w:id="73" w:name="_Toc20648"/>
      <w:bookmarkStart w:id="74" w:name="_Toc206422986"/>
      <w:r>
        <w:rPr>
          <w:rFonts w:hint="eastAsia"/>
        </w:rPr>
        <w:t>与第三方界面的划分</w:t>
      </w:r>
      <w:bookmarkEnd w:id="73"/>
      <w:bookmarkEnd w:id="74"/>
    </w:p>
    <w:p w14:paraId="15BA8A0E">
      <w:pPr>
        <w:pStyle w:val="5"/>
      </w:pPr>
      <w:bookmarkStart w:id="75" w:name="_Toc206422987"/>
      <w:bookmarkStart w:id="76" w:name="_Toc20114"/>
      <w:r>
        <w:rPr>
          <w:rFonts w:hint="eastAsia"/>
        </w:rPr>
        <w:t>舞台灯光配电</w:t>
      </w:r>
      <w:bookmarkEnd w:id="75"/>
      <w:bookmarkEnd w:id="76"/>
    </w:p>
    <w:p w14:paraId="180AAFA8">
      <w:pPr>
        <w:pStyle w:val="6"/>
      </w:pPr>
      <w:r>
        <w:rPr>
          <w:rFonts w:hint="eastAsia"/>
        </w:rPr>
        <w:t>灯光配电系统由中标方提供调光柜室及控制室设备布置深化详图和配电要求；甲方或第三方提供进线柜。</w:t>
      </w:r>
    </w:p>
    <w:p w14:paraId="4EB50C97">
      <w:pPr>
        <w:pStyle w:val="6"/>
      </w:pPr>
      <w:r>
        <w:rPr>
          <w:rFonts w:hint="eastAsia"/>
        </w:rPr>
        <w:t>舞台灯光的配电系统界面划分是调光柜室的进线柜出线接线端子以后的工作。</w:t>
      </w:r>
    </w:p>
    <w:p w14:paraId="43CE8591">
      <w:pPr>
        <w:pStyle w:val="6"/>
      </w:pPr>
      <w:r>
        <w:rPr>
          <w:rFonts w:hint="eastAsia"/>
        </w:rPr>
        <w:t>供电方式：采用三相五线制，相间电压380V。</w:t>
      </w:r>
    </w:p>
    <w:p w14:paraId="7BBA71E0">
      <w:pPr>
        <w:pStyle w:val="6"/>
      </w:pPr>
      <w:r>
        <w:rPr>
          <w:rFonts w:hint="eastAsia"/>
        </w:rPr>
        <w:t>舞台备用电源箱，其箱体及管线属灯光工程。</w:t>
      </w:r>
    </w:p>
    <w:p w14:paraId="5C809DB0">
      <w:pPr>
        <w:pStyle w:val="5"/>
      </w:pPr>
      <w:bookmarkStart w:id="77" w:name="_Toc13856"/>
      <w:bookmarkStart w:id="78" w:name="_Toc206422988"/>
      <w:r>
        <w:rPr>
          <w:rFonts w:hint="eastAsia"/>
        </w:rPr>
        <w:t>面光、台口外耳光灯光架</w:t>
      </w:r>
      <w:bookmarkEnd w:id="77"/>
      <w:bookmarkEnd w:id="78"/>
    </w:p>
    <w:p w14:paraId="27A1FF1E">
      <w:pPr>
        <w:pStyle w:val="39"/>
        <w:ind w:firstLine="480"/>
      </w:pPr>
      <w:r>
        <w:rPr>
          <w:rFonts w:hint="eastAsia"/>
        </w:rPr>
        <w:t>面光、台口外耳光灯光架由中标方负责工艺设计、该部分深化设计、加工、安装由第三方专业负责。</w:t>
      </w:r>
    </w:p>
    <w:p w14:paraId="4D0A5575">
      <w:pPr>
        <w:pStyle w:val="5"/>
      </w:pPr>
      <w:bookmarkStart w:id="79" w:name="_Toc206422989"/>
      <w:bookmarkStart w:id="80" w:name="_Toc29700"/>
      <w:r>
        <w:rPr>
          <w:rFonts w:hint="eastAsia"/>
        </w:rPr>
        <w:t>工作灯/场灯灯具</w:t>
      </w:r>
      <w:bookmarkEnd w:id="79"/>
      <w:bookmarkEnd w:id="80"/>
    </w:p>
    <w:p w14:paraId="4EDBEECB">
      <w:pPr>
        <w:pStyle w:val="39"/>
        <w:ind w:firstLine="480"/>
      </w:pPr>
      <w:r>
        <w:rPr>
          <w:rFonts w:hint="eastAsia"/>
        </w:rPr>
        <w:t>工作灯系统不含在本次招标范围内，但中标方应配合第三方提供工艺要求或技术支持。</w:t>
      </w:r>
    </w:p>
    <w:p w14:paraId="556040DE">
      <w:pPr>
        <w:pStyle w:val="39"/>
        <w:ind w:firstLine="480"/>
      </w:pPr>
      <w:r>
        <w:rPr>
          <w:rFonts w:hint="eastAsia"/>
        </w:rPr>
        <w:t>场灯系统只包含场灯电源柜及控制面板，灯具及相应线缆由第三方负责。</w:t>
      </w:r>
    </w:p>
    <w:p w14:paraId="23BB071B">
      <w:pPr>
        <w:pStyle w:val="5"/>
      </w:pPr>
      <w:bookmarkStart w:id="81" w:name="_Toc206422990"/>
      <w:bookmarkStart w:id="82" w:name="_Toc21343"/>
      <w:r>
        <w:rPr>
          <w:rFonts w:hint="eastAsia"/>
        </w:rPr>
        <w:t>灯光控制室</w:t>
      </w:r>
      <w:bookmarkEnd w:id="81"/>
      <w:bookmarkEnd w:id="82"/>
    </w:p>
    <w:p w14:paraId="3426C82A">
      <w:pPr>
        <w:pStyle w:val="39"/>
        <w:ind w:firstLine="480"/>
      </w:pPr>
      <w:r>
        <w:rPr>
          <w:rFonts w:hint="eastAsia"/>
        </w:rPr>
        <w:t>灯光控制室的工作台面（桌子）须由中标方负责加工、安装，具体技术要求应满足控制室使用的技术条件。灯控室的静电地板、接地装置、工作灯等由第三方负责提供。</w:t>
      </w:r>
    </w:p>
    <w:p w14:paraId="1C921DC1">
      <w:pPr>
        <w:pStyle w:val="5"/>
      </w:pPr>
      <w:bookmarkStart w:id="83" w:name="_Toc206422991"/>
      <w:bookmarkStart w:id="84" w:name="_Toc17963"/>
      <w:r>
        <w:rPr>
          <w:rFonts w:hint="eastAsia"/>
        </w:rPr>
        <w:t>调光柜室</w:t>
      </w:r>
      <w:bookmarkEnd w:id="83"/>
      <w:bookmarkEnd w:id="84"/>
    </w:p>
    <w:p w14:paraId="340F8191">
      <w:pPr>
        <w:pStyle w:val="39"/>
        <w:ind w:firstLine="480"/>
      </w:pPr>
      <w:r>
        <w:rPr>
          <w:rFonts w:hint="eastAsia"/>
        </w:rPr>
        <w:t>调光柜预埋底座或框支架由中标方负责。中标方应向第三方提供符合硅箱室预留电缆出线位置和洞口标高及大小。调光柜室的静电地板、接地装置、工作灯等由第三方负责提供。</w:t>
      </w:r>
    </w:p>
    <w:p w14:paraId="065BF716">
      <w:pPr>
        <w:pStyle w:val="39"/>
        <w:ind w:firstLine="480"/>
      </w:pPr>
    </w:p>
    <w:p w14:paraId="51CC4022">
      <w:pPr>
        <w:pStyle w:val="4"/>
      </w:pPr>
      <w:bookmarkStart w:id="85" w:name="_Toc26463"/>
      <w:bookmarkStart w:id="86" w:name="_Toc206422992"/>
      <w:r>
        <w:rPr>
          <w:rFonts w:hint="eastAsia"/>
        </w:rPr>
        <w:t>附件</w:t>
      </w:r>
      <w:bookmarkEnd w:id="85"/>
      <w:bookmarkEnd w:id="86"/>
    </w:p>
    <w:p w14:paraId="373998DB">
      <w:pPr>
        <w:pStyle w:val="39"/>
        <w:ind w:firstLine="480"/>
      </w:pPr>
      <w:r>
        <w:rPr>
          <w:rFonts w:hint="eastAsia"/>
        </w:rPr>
        <w:t>注：招标图纸与《货物需求一览表》数量或技术参数不一致时，以《货物需求一览表》为准。</w:t>
      </w:r>
    </w:p>
    <w:p w14:paraId="62CD311E"/>
    <w:p w14:paraId="55C2F926"/>
    <w:p w14:paraId="77BCA156">
      <w:pPr>
        <w:sectPr>
          <w:pgSz w:w="11906" w:h="16838"/>
          <w:pgMar w:top="1418" w:right="1418" w:bottom="1418" w:left="1588" w:header="851" w:footer="992" w:gutter="0"/>
          <w:cols w:space="425" w:num="1"/>
          <w:docGrid w:type="lines" w:linePitch="312" w:charSpace="0"/>
        </w:sectPr>
      </w:pPr>
    </w:p>
    <w:p w14:paraId="0E990F54">
      <w:pPr>
        <w:pStyle w:val="2"/>
        <w:numPr>
          <w:ilvl w:val="0"/>
          <w:numId w:val="2"/>
        </w:numPr>
      </w:pPr>
      <w:bookmarkStart w:id="87" w:name="_Toc206422993"/>
      <w:r>
        <w:rPr>
          <w:rFonts w:hint="eastAsia"/>
        </w:rPr>
        <w:t>舞台音响</w:t>
      </w:r>
      <w:r>
        <w:t>系统</w:t>
      </w:r>
      <w:bookmarkEnd w:id="87"/>
    </w:p>
    <w:p w14:paraId="69502417">
      <w:pPr>
        <w:pStyle w:val="3"/>
      </w:pPr>
      <w:bookmarkStart w:id="88" w:name="_Toc206422994"/>
      <w:r>
        <w:rPr>
          <w:rFonts w:hint="eastAsia"/>
        </w:rPr>
        <w:t>货物</w:t>
      </w:r>
      <w:r>
        <w:t>需求一览表</w:t>
      </w:r>
      <w:bookmarkEnd w:id="88"/>
    </w:p>
    <w:p w14:paraId="461C80FF">
      <w:pPr>
        <w:pStyle w:val="4"/>
      </w:pPr>
      <w:bookmarkStart w:id="89" w:name="_Toc206422995"/>
      <w:r>
        <w:rPr>
          <w:rFonts w:hint="eastAsia"/>
        </w:rPr>
        <w:t>音乐舞蹈演出厅舞台音响系统</w:t>
      </w:r>
      <w:bookmarkEnd w:id="89"/>
    </w:p>
    <w:p w14:paraId="78A69C5D">
      <w:pPr>
        <w:ind w:firstLine="480" w:firstLineChars="200"/>
      </w:pPr>
      <w:r>
        <w:rPr>
          <w:rFonts w:hint="eastAsia"/>
        </w:rPr>
        <w:t>详见货物采购需求清单。</w:t>
      </w:r>
    </w:p>
    <w:p w14:paraId="65AAC522">
      <w:pPr>
        <w:pStyle w:val="4"/>
      </w:pPr>
      <w:bookmarkStart w:id="90" w:name="_Toc206422996"/>
      <w:r>
        <w:rPr>
          <w:rFonts w:hint="eastAsia"/>
        </w:rPr>
        <w:t>音乐排练厅舞台音响系统</w:t>
      </w:r>
      <w:bookmarkEnd w:id="90"/>
    </w:p>
    <w:p w14:paraId="3C0F64E3">
      <w:pPr>
        <w:ind w:firstLine="480" w:firstLineChars="200"/>
      </w:pPr>
      <w:r>
        <w:rPr>
          <w:rFonts w:hint="eastAsia"/>
        </w:rPr>
        <w:t>详见货物采购需求清单。</w:t>
      </w:r>
    </w:p>
    <w:p w14:paraId="02859C0D">
      <w:pPr>
        <w:pStyle w:val="4"/>
      </w:pPr>
      <w:bookmarkStart w:id="91" w:name="_Toc206422997"/>
      <w:r>
        <w:rPr>
          <w:rFonts w:hint="eastAsia"/>
        </w:rPr>
        <w:t>音乐舞蹈演出厅舞台放映系统</w:t>
      </w:r>
      <w:bookmarkEnd w:id="91"/>
    </w:p>
    <w:p w14:paraId="52FF99F4">
      <w:pPr>
        <w:ind w:firstLine="480" w:firstLineChars="200"/>
      </w:pPr>
      <w:r>
        <w:rPr>
          <w:rFonts w:hint="eastAsia"/>
        </w:rPr>
        <w:t>详见货物采购需求清单。</w:t>
      </w:r>
    </w:p>
    <w:p w14:paraId="38A88DFB">
      <w:pPr>
        <w:pStyle w:val="4"/>
      </w:pPr>
      <w:bookmarkStart w:id="92" w:name="_Toc206422998"/>
      <w:r>
        <w:rPr>
          <w:rFonts w:hint="eastAsia"/>
        </w:rPr>
        <w:t>录音棚系统</w:t>
      </w:r>
      <w:bookmarkEnd w:id="92"/>
    </w:p>
    <w:p w14:paraId="0EB1AEA9">
      <w:pPr>
        <w:ind w:firstLine="480" w:firstLineChars="200"/>
      </w:pPr>
      <w:r>
        <w:rPr>
          <w:rFonts w:hint="eastAsia"/>
        </w:rPr>
        <w:t>详见货物采购需求清单。</w:t>
      </w:r>
    </w:p>
    <w:p w14:paraId="093FB6DB"/>
    <w:p w14:paraId="1BD066F6"/>
    <w:p w14:paraId="68086EDB">
      <w:pPr>
        <w:sectPr>
          <w:pgSz w:w="16838" w:h="11906" w:orient="landscape"/>
          <w:pgMar w:top="1588" w:right="1418" w:bottom="1418" w:left="1418" w:header="851" w:footer="992" w:gutter="0"/>
          <w:cols w:space="425" w:num="1"/>
          <w:docGrid w:type="lines" w:linePitch="326" w:charSpace="0"/>
        </w:sectPr>
      </w:pPr>
    </w:p>
    <w:p w14:paraId="630F48CF">
      <w:pPr>
        <w:pStyle w:val="3"/>
      </w:pPr>
      <w:bookmarkStart w:id="93" w:name="_Toc29675"/>
      <w:bookmarkStart w:id="94" w:name="_Toc206422999"/>
      <w:r>
        <w:rPr>
          <w:rFonts w:hint="eastAsia"/>
        </w:rPr>
        <w:t>技术规格</w:t>
      </w:r>
      <w:bookmarkEnd w:id="93"/>
      <w:bookmarkEnd w:id="94"/>
    </w:p>
    <w:p w14:paraId="69F54F75">
      <w:pPr>
        <w:pStyle w:val="4"/>
      </w:pPr>
      <w:bookmarkStart w:id="95" w:name="_Toc315"/>
      <w:bookmarkStart w:id="96" w:name="_Toc206423000"/>
      <w:r>
        <w:rPr>
          <w:rFonts w:hint="eastAsia"/>
        </w:rPr>
        <w:t>音响系统工程总体要求</w:t>
      </w:r>
      <w:bookmarkEnd w:id="95"/>
      <w:bookmarkEnd w:id="96"/>
    </w:p>
    <w:p w14:paraId="5E91D524">
      <w:pPr>
        <w:pStyle w:val="4"/>
      </w:pPr>
      <w:bookmarkStart w:id="97" w:name="_Toc206423001"/>
      <w:r>
        <w:rPr>
          <w:rFonts w:hint="eastAsia"/>
        </w:rPr>
        <w:t>音响系统工程总体要求</w:t>
      </w:r>
      <w:bookmarkEnd w:id="97"/>
    </w:p>
    <w:p w14:paraId="4A2101C4">
      <w:pPr>
        <w:pStyle w:val="5"/>
      </w:pPr>
      <w:bookmarkStart w:id="98" w:name="_Toc206423002"/>
      <w:r>
        <w:rPr>
          <w:rFonts w:hint="eastAsia"/>
        </w:rPr>
        <w:t>招标范围</w:t>
      </w:r>
      <w:bookmarkEnd w:id="98"/>
    </w:p>
    <w:p w14:paraId="0C7FAFFB">
      <w:pPr>
        <w:pStyle w:val="39"/>
        <w:ind w:firstLine="480"/>
      </w:pPr>
      <w:r>
        <w:rPr>
          <w:rFonts w:hint="eastAsia"/>
        </w:rPr>
        <w:t>本次招标为</w:t>
      </w:r>
      <w:r>
        <w:rPr>
          <w:rFonts w:hint="eastAsia" w:ascii="Times New Roman" w:hAnsi="Times New Roman" w:cs="Times New Roman"/>
        </w:rPr>
        <w:t>广西艺术学院民族艺术教育综合楼提升工程</w:t>
      </w:r>
      <w:r>
        <w:rPr>
          <w:rFonts w:hint="eastAsia"/>
        </w:rPr>
        <w:t>舞台音响系统工程的设备供货、安装调试及相关服务（出厂检验、调试、验收、培训等）。</w:t>
      </w:r>
    </w:p>
    <w:p w14:paraId="55361517">
      <w:pPr>
        <w:pStyle w:val="39"/>
        <w:ind w:firstLine="480"/>
      </w:pPr>
      <w:r>
        <w:rPr>
          <w:rFonts w:hint="eastAsia"/>
        </w:rPr>
        <w:t>供货范围包括音响系统的硬件设备、传输网络、相关软件、安装辅助材料、备品备件、测试设备及维护工具等。</w:t>
      </w:r>
    </w:p>
    <w:p w14:paraId="332599E8">
      <w:pPr>
        <w:pStyle w:val="5"/>
      </w:pPr>
      <w:bookmarkStart w:id="99" w:name="_Toc206423003"/>
      <w:r>
        <w:rPr>
          <w:rFonts w:hint="eastAsia"/>
        </w:rPr>
        <w:t>工程要求</w:t>
      </w:r>
      <w:bookmarkEnd w:id="99"/>
    </w:p>
    <w:p w14:paraId="5D2D6E44">
      <w:pPr>
        <w:pStyle w:val="12"/>
        <w:ind w:firstLine="480"/>
        <w:rPr>
          <w:rFonts w:ascii="宋体" w:hAnsi="宋体" w:cs="宋体"/>
          <w:bCs/>
          <w:szCs w:val="24"/>
        </w:rPr>
      </w:pPr>
      <w:r>
        <w:rPr>
          <w:rFonts w:hint="eastAsia"/>
        </w:rPr>
        <w:t>音乐舞蹈演出厅</w:t>
      </w:r>
      <w:r>
        <w:rPr>
          <w:rFonts w:hint="eastAsia" w:ascii="宋体" w:hAnsi="宋体" w:cs="宋体"/>
          <w:bCs/>
          <w:szCs w:val="24"/>
        </w:rPr>
        <w:t>舞台工艺设计和机械设备的配置以合唱、会议、音乐会、歌舞音乐剧及综艺节目演出的要求。</w:t>
      </w:r>
      <w:r>
        <w:rPr>
          <w:rFonts w:hint="eastAsia"/>
        </w:rPr>
        <w:t>音乐排练厅</w:t>
      </w:r>
      <w:r>
        <w:rPr>
          <w:rFonts w:hint="eastAsia" w:ascii="宋体" w:hAnsi="宋体" w:cs="宋体"/>
          <w:bCs/>
          <w:szCs w:val="24"/>
        </w:rPr>
        <w:t>可以满足小型文艺演出、音乐会、专业乐器类演出等多种功能的使用需求。</w:t>
      </w:r>
    </w:p>
    <w:p w14:paraId="1F747610">
      <w:pPr>
        <w:pStyle w:val="39"/>
        <w:ind w:firstLine="480"/>
      </w:pPr>
      <w:r>
        <w:rPr>
          <w:rFonts w:hint="eastAsia"/>
        </w:rPr>
        <w:t>系统要达到区域一流水平，先进、实用，主要设备应选用国内外先进产品；音响系统及设备应满足国家有关标准，同时所选设备充分考虑了先进性和通用性；系统要有充分的扩展余地，并确定运行安全。</w:t>
      </w:r>
    </w:p>
    <w:p w14:paraId="7CCF0DAC">
      <w:pPr>
        <w:pStyle w:val="4"/>
      </w:pPr>
      <w:bookmarkStart w:id="100" w:name="_Toc29763"/>
      <w:bookmarkStart w:id="101" w:name="_Toc206423004"/>
      <w:r>
        <w:rPr>
          <w:rFonts w:hint="eastAsia"/>
        </w:rPr>
        <w:t>音响系统工程通用技术规范与要求</w:t>
      </w:r>
      <w:bookmarkEnd w:id="100"/>
      <w:bookmarkEnd w:id="101"/>
    </w:p>
    <w:p w14:paraId="7A7F1E50">
      <w:pPr>
        <w:pStyle w:val="5"/>
      </w:pPr>
      <w:bookmarkStart w:id="102" w:name="_Toc29283"/>
      <w:bookmarkStart w:id="103" w:name="_Toc206423005"/>
      <w:r>
        <w:rPr>
          <w:rFonts w:hint="eastAsia"/>
        </w:rPr>
        <w:t>适用范围</w:t>
      </w:r>
      <w:bookmarkEnd w:id="102"/>
      <w:bookmarkEnd w:id="103"/>
    </w:p>
    <w:p w14:paraId="703C5443">
      <w:pPr>
        <w:pStyle w:val="39"/>
        <w:ind w:firstLine="480"/>
      </w:pPr>
      <w:r>
        <w:rPr>
          <w:rFonts w:hint="eastAsia"/>
        </w:rPr>
        <w:t>舞台音响工程通用技术规范与要求适用于音乐舞蹈演出厅扩声系统、催场广播系统、视频监控系统、放映系统；音乐排练厅扩声系统、录音棚系统安装、调试及标记等工作。</w:t>
      </w:r>
    </w:p>
    <w:p w14:paraId="7B5FEF10">
      <w:pPr>
        <w:pStyle w:val="5"/>
      </w:pPr>
      <w:bookmarkStart w:id="104" w:name="_Toc206423006"/>
      <w:bookmarkStart w:id="105" w:name="_Toc27292"/>
      <w:r>
        <w:rPr>
          <w:rFonts w:hint="eastAsia"/>
        </w:rPr>
        <w:t>设计标准</w:t>
      </w:r>
      <w:bookmarkEnd w:id="104"/>
      <w:bookmarkEnd w:id="105"/>
    </w:p>
    <w:p w14:paraId="1BCA71F3">
      <w:pPr>
        <w:pStyle w:val="6"/>
      </w:pPr>
      <w:r>
        <w:rPr>
          <w:rFonts w:hint="eastAsia"/>
        </w:rPr>
        <w:t>通用部分</w:t>
      </w:r>
    </w:p>
    <w:p w14:paraId="123E257F">
      <w:pPr>
        <w:pStyle w:val="10"/>
      </w:pPr>
      <w:r>
        <w:rPr>
          <w:rFonts w:hint="eastAsia"/>
        </w:rPr>
        <w:t>本剧院建筑图纸；</w:t>
      </w:r>
    </w:p>
    <w:p w14:paraId="7C93DB11">
      <w:pPr>
        <w:pStyle w:val="10"/>
      </w:pPr>
      <w:r>
        <w:rPr>
          <w:rFonts w:hint="eastAsia"/>
        </w:rPr>
        <w:t>JGJ 57-2016《剧场建筑设计规范》</w:t>
      </w:r>
    </w:p>
    <w:p w14:paraId="43C41BC8">
      <w:pPr>
        <w:pStyle w:val="10"/>
      </w:pPr>
      <w:r>
        <w:rPr>
          <w:rFonts w:hint="eastAsia"/>
        </w:rPr>
        <w:t>GB51348-2019《民用建筑电气设计标准》</w:t>
      </w:r>
    </w:p>
    <w:p w14:paraId="7AABA5BE">
      <w:pPr>
        <w:pStyle w:val="10"/>
      </w:pPr>
      <w:r>
        <w:rPr>
          <w:rFonts w:hint="eastAsia"/>
        </w:rPr>
        <w:t>GB 50016-2014《建筑设计防火规范》</w:t>
      </w:r>
    </w:p>
    <w:p w14:paraId="325130BF">
      <w:pPr>
        <w:pStyle w:val="10"/>
      </w:pPr>
      <w:r>
        <w:rPr>
          <w:rFonts w:hint="eastAsia"/>
        </w:rPr>
        <w:t>GB 50314-2015《智能建筑设计标准》</w:t>
      </w:r>
    </w:p>
    <w:p w14:paraId="563757C4">
      <w:pPr>
        <w:pStyle w:val="10"/>
      </w:pPr>
      <w:r>
        <w:rPr>
          <w:rFonts w:hint="eastAsia"/>
        </w:rPr>
        <w:t>GB50339-2016《智能建筑工程质量验收规范》</w:t>
      </w:r>
    </w:p>
    <w:p w14:paraId="0BE0DF57">
      <w:pPr>
        <w:pStyle w:val="10"/>
      </w:pPr>
      <w:r>
        <w:rPr>
          <w:rFonts w:hint="eastAsia"/>
        </w:rPr>
        <w:t>GB50311-2016《综合布线系统工程设计规范》</w:t>
      </w:r>
    </w:p>
    <w:p w14:paraId="7630802F">
      <w:pPr>
        <w:pStyle w:val="10"/>
      </w:pPr>
      <w:r>
        <w:rPr>
          <w:rFonts w:hint="eastAsia"/>
        </w:rPr>
        <w:t>GBT 50312-2016《综合布线系统工程验收规范》</w:t>
      </w:r>
    </w:p>
    <w:p w14:paraId="1EB3E9CF">
      <w:pPr>
        <w:pStyle w:val="10"/>
      </w:pPr>
      <w:r>
        <w:rPr>
          <w:rFonts w:hint="eastAsia"/>
        </w:rPr>
        <w:t>GB 50054-2011《低压配电设计规范》</w:t>
      </w:r>
    </w:p>
    <w:p w14:paraId="569A29D3">
      <w:pPr>
        <w:pStyle w:val="10"/>
      </w:pPr>
      <w:r>
        <w:rPr>
          <w:rFonts w:hint="eastAsia"/>
        </w:rPr>
        <w:t>GB 50169-2016《电气装置安装工程 接地装置施工及验收规范》</w:t>
      </w:r>
    </w:p>
    <w:p w14:paraId="237162C7">
      <w:pPr>
        <w:pStyle w:val="10"/>
      </w:pPr>
      <w:r>
        <w:rPr>
          <w:rFonts w:hint="eastAsia"/>
        </w:rPr>
        <w:t>GB8898-2011《音频、视频及类似电子设备 安全要求》</w:t>
      </w:r>
    </w:p>
    <w:p w14:paraId="1F61D82A">
      <w:pPr>
        <w:pStyle w:val="10"/>
      </w:pPr>
      <w:r>
        <w:rPr>
          <w:rFonts w:hint="eastAsia"/>
        </w:rPr>
        <w:t>GB/T 3482-2008《电子设备雷击试验方法》</w:t>
      </w:r>
    </w:p>
    <w:p w14:paraId="516EE440">
      <w:pPr>
        <w:pStyle w:val="10"/>
      </w:pPr>
      <w:r>
        <w:rPr>
          <w:rFonts w:hint="eastAsia"/>
        </w:rPr>
        <w:t>GB 4943.1-2011《信息技术设备 安全 第一部分：通用要求》</w:t>
      </w:r>
    </w:p>
    <w:p w14:paraId="70E8DD5C">
      <w:pPr>
        <w:pStyle w:val="10"/>
      </w:pPr>
      <w:r>
        <w:rPr>
          <w:rFonts w:hint="eastAsia"/>
        </w:rPr>
        <w:t>GB/T 50065-2011《交流电气装置的接地设计规范》</w:t>
      </w:r>
    </w:p>
    <w:p w14:paraId="33E01919">
      <w:pPr>
        <w:pStyle w:val="10"/>
      </w:pPr>
      <w:r>
        <w:rPr>
          <w:rFonts w:hint="eastAsia"/>
        </w:rPr>
        <w:t>GB/T 2421.1-2008《电工电子产品环境试验》概述和指南》</w:t>
      </w:r>
    </w:p>
    <w:p w14:paraId="56DB6479">
      <w:pPr>
        <w:pStyle w:val="6"/>
      </w:pPr>
      <w:r>
        <w:rPr>
          <w:rFonts w:hint="eastAsia"/>
        </w:rPr>
        <w:t>音响部分</w:t>
      </w:r>
    </w:p>
    <w:p w14:paraId="2B55B879">
      <w:pPr>
        <w:pStyle w:val="10"/>
      </w:pPr>
      <w:r>
        <w:rPr>
          <w:rFonts w:hint="eastAsia"/>
        </w:rPr>
        <w:t>GB/T 28049-2011《厅堂,体育场馆扩声系统设计规范》</w:t>
      </w:r>
    </w:p>
    <w:p w14:paraId="1692CF11">
      <w:pPr>
        <w:pStyle w:val="10"/>
      </w:pPr>
      <w:r>
        <w:rPr>
          <w:rFonts w:hint="eastAsia"/>
        </w:rPr>
        <w:t>GB/T 4959-2011《厅堂扩声特性测量方法》</w:t>
      </w:r>
    </w:p>
    <w:p w14:paraId="16CBB643">
      <w:pPr>
        <w:pStyle w:val="10"/>
      </w:pPr>
      <w:r>
        <w:rPr>
          <w:rFonts w:hint="eastAsia"/>
        </w:rPr>
        <w:t>GB/T 50076-2013《厅堂混响时间测量方法》</w:t>
      </w:r>
    </w:p>
    <w:p w14:paraId="3E225839">
      <w:pPr>
        <w:pStyle w:val="10"/>
      </w:pPr>
      <w:r>
        <w:rPr>
          <w:rFonts w:hint="eastAsia"/>
        </w:rPr>
        <w:t>GB/T28047-2011《扩声系统听音评价方法》</w:t>
      </w:r>
    </w:p>
    <w:p w14:paraId="5825FBC0">
      <w:pPr>
        <w:pStyle w:val="10"/>
      </w:pPr>
      <w:r>
        <w:rPr>
          <w:rFonts w:hint="eastAsia"/>
        </w:rPr>
        <w:t>GB/T28048-2011《扩声系统验收规范》</w:t>
      </w:r>
    </w:p>
    <w:p w14:paraId="6947FE2A">
      <w:pPr>
        <w:pStyle w:val="10"/>
      </w:pPr>
      <w:r>
        <w:rPr>
          <w:rFonts w:hint="eastAsia"/>
        </w:rPr>
        <w:t>GB/T28049-2011《扩声系统设计规范》</w:t>
      </w:r>
    </w:p>
    <w:p w14:paraId="39E26BB1">
      <w:pPr>
        <w:pStyle w:val="10"/>
      </w:pPr>
      <w:r>
        <w:rPr>
          <w:rFonts w:hint="eastAsia"/>
        </w:rPr>
        <w:t>WH/T 18-2003《演出场所扩声系统的声学特性指标》</w:t>
      </w:r>
    </w:p>
    <w:p w14:paraId="1E371153">
      <w:pPr>
        <w:pStyle w:val="10"/>
      </w:pPr>
      <w:r>
        <w:rPr>
          <w:rFonts w:hint="eastAsia"/>
        </w:rPr>
        <w:t xml:space="preserve">GB/T 14476-1993《客观评价厅堂语言可懂度的“RASTI”法》 </w:t>
      </w:r>
    </w:p>
    <w:p w14:paraId="7CCD367F">
      <w:pPr>
        <w:pStyle w:val="10"/>
      </w:pPr>
      <w:r>
        <w:rPr>
          <w:rFonts w:hint="eastAsia"/>
        </w:rPr>
        <w:t>GB/T 14197-2012《声系统设备互连的优选配接值》</w:t>
      </w:r>
    </w:p>
    <w:p w14:paraId="073F27A4">
      <w:pPr>
        <w:pStyle w:val="6"/>
      </w:pPr>
      <w:r>
        <w:rPr>
          <w:rFonts w:hint="eastAsia"/>
        </w:rPr>
        <w:t>进口设备</w:t>
      </w:r>
    </w:p>
    <w:p w14:paraId="30C83CDC">
      <w:pPr>
        <w:pStyle w:val="39"/>
        <w:ind w:firstLine="480"/>
      </w:pPr>
      <w:r>
        <w:rPr>
          <w:rFonts w:hint="eastAsia"/>
        </w:rPr>
        <w:t>各种进口设备除符合上述国家标准外，还符合各设备生产国相应的国家标准。</w:t>
      </w:r>
    </w:p>
    <w:p w14:paraId="3E9707AB">
      <w:pPr>
        <w:pStyle w:val="39"/>
        <w:ind w:firstLine="480"/>
      </w:pPr>
      <w:r>
        <w:rPr>
          <w:rFonts w:hint="eastAsia"/>
        </w:rPr>
        <w:t>除满足以上国际标准以及国内规范，所有进口设备都要有正规的进口手续，包括报关单据、验关证明、验迄文件等通关手续。</w:t>
      </w:r>
    </w:p>
    <w:p w14:paraId="47729DE5">
      <w:pPr>
        <w:pStyle w:val="39"/>
        <w:ind w:firstLine="480"/>
      </w:pPr>
    </w:p>
    <w:p w14:paraId="2D3DBE7F">
      <w:pPr>
        <w:pStyle w:val="4"/>
      </w:pPr>
      <w:bookmarkStart w:id="106" w:name="_Toc21335"/>
      <w:bookmarkStart w:id="107" w:name="_Toc206423007"/>
      <w:r>
        <w:rPr>
          <w:rFonts w:hint="eastAsia"/>
        </w:rPr>
        <w:t>音响系统工程专用技术规格及要求</w:t>
      </w:r>
      <w:bookmarkEnd w:id="106"/>
      <w:bookmarkEnd w:id="107"/>
    </w:p>
    <w:p w14:paraId="34824B6B">
      <w:pPr>
        <w:pStyle w:val="5"/>
      </w:pPr>
      <w:bookmarkStart w:id="108" w:name="_Toc206423008"/>
      <w:bookmarkStart w:id="109" w:name="_Toc26978"/>
      <w:r>
        <w:rPr>
          <w:rFonts w:hint="eastAsia"/>
        </w:rPr>
        <w:t>声学特性指标要求</w:t>
      </w:r>
      <w:bookmarkEnd w:id="108"/>
      <w:bookmarkEnd w:id="109"/>
    </w:p>
    <w:p w14:paraId="46E13B84">
      <w:pPr>
        <w:pStyle w:val="39"/>
        <w:ind w:firstLine="480"/>
      </w:pPr>
      <w:r>
        <w:rPr>
          <w:rFonts w:hint="eastAsia"/>
        </w:rPr>
        <w:t>音乐舞蹈演出厅声学特性指标要求：</w:t>
      </w:r>
    </w:p>
    <w:p w14:paraId="2CAAAE0B">
      <w:pPr>
        <w:pStyle w:val="39"/>
        <w:ind w:firstLine="480"/>
      </w:pPr>
      <w:r>
        <w:rPr>
          <w:rFonts w:hint="eastAsia"/>
        </w:rPr>
        <w:t>各项指标及参数满足或优于GB/T28049-2011《厅堂、体育场馆扩声系统设计规范》中文艺演出类扩声系统声学特性指标一级标准；（如表1、图1所示）。</w:t>
      </w:r>
    </w:p>
    <w:p w14:paraId="495BC3D5">
      <w:pPr>
        <w:pStyle w:val="39"/>
        <w:ind w:firstLine="480"/>
      </w:pPr>
      <w:r>
        <w:rPr>
          <w:rFonts w:hint="eastAsia"/>
        </w:rPr>
        <w:t>声学特性指标：</w:t>
      </w:r>
    </w:p>
    <w:tbl>
      <w:tblPr>
        <w:tblStyle w:val="26"/>
        <w:tblW w:w="8947" w:type="dxa"/>
        <w:jc w:val="center"/>
        <w:tblLayout w:type="fixed"/>
        <w:tblCellMar>
          <w:top w:w="0" w:type="dxa"/>
          <w:left w:w="108" w:type="dxa"/>
          <w:bottom w:w="0" w:type="dxa"/>
          <w:right w:w="108" w:type="dxa"/>
        </w:tblCellMar>
      </w:tblPr>
      <w:tblGrid>
        <w:gridCol w:w="396"/>
        <w:gridCol w:w="1031"/>
        <w:gridCol w:w="1637"/>
        <w:gridCol w:w="889"/>
        <w:gridCol w:w="1072"/>
        <w:gridCol w:w="1179"/>
        <w:gridCol w:w="784"/>
        <w:gridCol w:w="764"/>
        <w:gridCol w:w="1195"/>
      </w:tblGrid>
      <w:tr w14:paraId="727D6E55">
        <w:tblPrEx>
          <w:tblCellMar>
            <w:top w:w="0" w:type="dxa"/>
            <w:left w:w="108" w:type="dxa"/>
            <w:bottom w:w="0" w:type="dxa"/>
            <w:right w:w="108" w:type="dxa"/>
          </w:tblCellMar>
        </w:tblPrEx>
        <w:trPr>
          <w:trHeight w:val="454" w:hRule="atLeast"/>
          <w:jc w:val="center"/>
        </w:trPr>
        <w:tc>
          <w:tcPr>
            <w:tcW w:w="396" w:type="dxa"/>
            <w:tcBorders>
              <w:top w:val="single" w:color="auto" w:sz="6" w:space="0"/>
              <w:left w:val="single" w:color="auto" w:sz="6" w:space="0"/>
              <w:bottom w:val="single" w:color="auto" w:sz="6" w:space="0"/>
              <w:right w:val="single" w:color="auto" w:sz="6" w:space="0"/>
            </w:tcBorders>
            <w:vAlign w:val="center"/>
          </w:tcPr>
          <w:p w14:paraId="459CC9D3">
            <w:pPr>
              <w:adjustRightInd w:val="0"/>
              <w:spacing w:line="320" w:lineRule="exact"/>
              <w:textAlignment w:val="baseline"/>
              <w:rPr>
                <w:rFonts w:ascii="Times New Roman" w:hAnsi="Times New Roman" w:cs="Times New Roman"/>
                <w:kern w:val="0"/>
                <w:szCs w:val="20"/>
              </w:rPr>
            </w:pPr>
            <w:r>
              <w:rPr>
                <w:rFonts w:hint="eastAsia" w:ascii="Times New Roman" w:hAnsi="Times New Roman" w:cs="Times New Roman"/>
                <w:kern w:val="0"/>
                <w:szCs w:val="20"/>
              </w:rPr>
              <w:t>等级</w:t>
            </w:r>
          </w:p>
        </w:tc>
        <w:tc>
          <w:tcPr>
            <w:tcW w:w="1031" w:type="dxa"/>
            <w:tcBorders>
              <w:top w:val="single" w:color="auto" w:sz="6" w:space="0"/>
              <w:left w:val="single" w:color="auto" w:sz="6" w:space="0"/>
              <w:bottom w:val="single" w:color="auto" w:sz="6" w:space="0"/>
              <w:right w:val="single" w:color="auto" w:sz="6" w:space="0"/>
            </w:tcBorders>
            <w:vAlign w:val="center"/>
          </w:tcPr>
          <w:p w14:paraId="3B2D3621">
            <w:pPr>
              <w:adjustRightInd w:val="0"/>
              <w:spacing w:line="320" w:lineRule="exact"/>
              <w:textAlignment w:val="baseline"/>
              <w:rPr>
                <w:rFonts w:ascii="Times New Roman" w:hAnsi="Times New Roman" w:cs="Times New Roman"/>
                <w:kern w:val="0"/>
                <w:szCs w:val="20"/>
              </w:rPr>
            </w:pPr>
            <w:r>
              <w:rPr>
                <w:rFonts w:hint="eastAsia" w:ascii="Times New Roman" w:hAnsi="Times New Roman" w:cs="Times New Roman"/>
                <w:kern w:val="0"/>
                <w:szCs w:val="20"/>
              </w:rPr>
              <w:t>最大声压级（峰值）</w:t>
            </w:r>
          </w:p>
        </w:tc>
        <w:tc>
          <w:tcPr>
            <w:tcW w:w="1637" w:type="dxa"/>
            <w:tcBorders>
              <w:top w:val="single" w:color="auto" w:sz="6" w:space="0"/>
              <w:left w:val="single" w:color="auto" w:sz="6" w:space="0"/>
              <w:bottom w:val="single" w:color="auto" w:sz="6" w:space="0"/>
              <w:right w:val="single" w:color="auto" w:sz="6" w:space="0"/>
            </w:tcBorders>
            <w:vAlign w:val="center"/>
          </w:tcPr>
          <w:p w14:paraId="7736BA79">
            <w:pPr>
              <w:adjustRightInd w:val="0"/>
              <w:spacing w:line="320" w:lineRule="exact"/>
              <w:textAlignment w:val="baseline"/>
              <w:rPr>
                <w:rFonts w:ascii="Times New Roman" w:hAnsi="Times New Roman" w:cs="Times New Roman"/>
                <w:kern w:val="0"/>
                <w:szCs w:val="20"/>
              </w:rPr>
            </w:pPr>
            <w:r>
              <w:rPr>
                <w:rFonts w:hint="eastAsia" w:ascii="Times New Roman" w:hAnsi="Times New Roman" w:cs="Times New Roman"/>
                <w:kern w:val="0"/>
                <w:szCs w:val="20"/>
              </w:rPr>
              <w:t>传输频率特性</w:t>
            </w:r>
          </w:p>
        </w:tc>
        <w:tc>
          <w:tcPr>
            <w:tcW w:w="889" w:type="dxa"/>
            <w:tcBorders>
              <w:top w:val="single" w:color="auto" w:sz="6" w:space="0"/>
              <w:left w:val="single" w:color="auto" w:sz="6" w:space="0"/>
              <w:bottom w:val="single" w:color="auto" w:sz="6" w:space="0"/>
              <w:right w:val="single" w:color="auto" w:sz="6" w:space="0"/>
            </w:tcBorders>
            <w:vAlign w:val="center"/>
          </w:tcPr>
          <w:p w14:paraId="69F39574">
            <w:pPr>
              <w:adjustRightInd w:val="0"/>
              <w:spacing w:line="320" w:lineRule="exact"/>
              <w:textAlignment w:val="baseline"/>
              <w:rPr>
                <w:rFonts w:ascii="Times New Roman" w:hAnsi="Times New Roman" w:cs="Times New Roman"/>
                <w:kern w:val="0"/>
                <w:szCs w:val="20"/>
              </w:rPr>
            </w:pPr>
            <w:r>
              <w:rPr>
                <w:rFonts w:hint="eastAsia" w:ascii="Times New Roman" w:hAnsi="Times New Roman" w:cs="Times New Roman"/>
                <w:kern w:val="0"/>
                <w:szCs w:val="20"/>
              </w:rPr>
              <w:t>传声增益</w:t>
            </w:r>
          </w:p>
        </w:tc>
        <w:tc>
          <w:tcPr>
            <w:tcW w:w="1072" w:type="dxa"/>
            <w:tcBorders>
              <w:top w:val="single" w:color="auto" w:sz="6" w:space="0"/>
              <w:left w:val="single" w:color="auto" w:sz="6" w:space="0"/>
              <w:bottom w:val="single" w:color="auto" w:sz="6" w:space="0"/>
              <w:right w:val="single" w:color="auto" w:sz="6" w:space="0"/>
            </w:tcBorders>
            <w:vAlign w:val="center"/>
          </w:tcPr>
          <w:p w14:paraId="62D35229">
            <w:pPr>
              <w:adjustRightInd w:val="0"/>
              <w:spacing w:line="320" w:lineRule="exact"/>
              <w:textAlignment w:val="baseline"/>
              <w:rPr>
                <w:rFonts w:ascii="Times New Roman" w:hAnsi="Times New Roman" w:cs="Times New Roman"/>
                <w:kern w:val="0"/>
                <w:szCs w:val="20"/>
              </w:rPr>
            </w:pPr>
            <w:r>
              <w:rPr>
                <w:rFonts w:hint="eastAsia" w:ascii="Times New Roman" w:hAnsi="Times New Roman" w:cs="Times New Roman"/>
                <w:kern w:val="0"/>
                <w:szCs w:val="20"/>
              </w:rPr>
              <w:t>稳态声场不均匀度</w:t>
            </w:r>
          </w:p>
        </w:tc>
        <w:tc>
          <w:tcPr>
            <w:tcW w:w="1179" w:type="dxa"/>
            <w:tcBorders>
              <w:top w:val="single" w:color="auto" w:sz="6" w:space="0"/>
              <w:left w:val="single" w:color="auto" w:sz="6" w:space="0"/>
              <w:bottom w:val="single" w:color="auto" w:sz="6" w:space="0"/>
              <w:right w:val="single" w:color="auto" w:sz="6" w:space="0"/>
            </w:tcBorders>
            <w:vAlign w:val="center"/>
          </w:tcPr>
          <w:p w14:paraId="638788A4">
            <w:pPr>
              <w:adjustRightInd w:val="0"/>
              <w:spacing w:line="320" w:lineRule="exact"/>
              <w:textAlignment w:val="baseline"/>
              <w:rPr>
                <w:rFonts w:ascii="Times New Roman" w:hAnsi="Times New Roman" w:cs="Times New Roman"/>
                <w:kern w:val="0"/>
                <w:szCs w:val="20"/>
              </w:rPr>
            </w:pPr>
            <w:r>
              <w:rPr>
                <w:rFonts w:hint="eastAsia" w:ascii="Times New Roman" w:hAnsi="Times New Roman" w:cs="Times New Roman"/>
                <w:kern w:val="0"/>
                <w:szCs w:val="20"/>
              </w:rPr>
              <w:t>语言传输指数（STIPA）</w:t>
            </w:r>
          </w:p>
        </w:tc>
        <w:tc>
          <w:tcPr>
            <w:tcW w:w="784" w:type="dxa"/>
            <w:tcBorders>
              <w:top w:val="single" w:color="auto" w:sz="6" w:space="0"/>
              <w:left w:val="single" w:color="auto" w:sz="6" w:space="0"/>
              <w:bottom w:val="single" w:color="auto" w:sz="6" w:space="0"/>
              <w:right w:val="single" w:color="auto" w:sz="6" w:space="0"/>
            </w:tcBorders>
            <w:vAlign w:val="center"/>
          </w:tcPr>
          <w:p w14:paraId="1172A473">
            <w:pPr>
              <w:adjustRightInd w:val="0"/>
              <w:spacing w:line="320" w:lineRule="exact"/>
              <w:textAlignment w:val="baseline"/>
              <w:rPr>
                <w:rFonts w:ascii="Times New Roman" w:hAnsi="Times New Roman" w:cs="Times New Roman"/>
                <w:kern w:val="0"/>
                <w:szCs w:val="20"/>
              </w:rPr>
            </w:pPr>
            <w:r>
              <w:rPr>
                <w:rFonts w:hint="eastAsia" w:ascii="Times New Roman" w:hAnsi="Times New Roman" w:cs="Times New Roman"/>
                <w:kern w:val="0"/>
                <w:szCs w:val="20"/>
              </w:rPr>
              <w:t>系统总噪声级</w:t>
            </w:r>
          </w:p>
        </w:tc>
        <w:tc>
          <w:tcPr>
            <w:tcW w:w="764" w:type="dxa"/>
            <w:tcBorders>
              <w:top w:val="single" w:color="auto" w:sz="6" w:space="0"/>
              <w:left w:val="single" w:color="auto" w:sz="6" w:space="0"/>
              <w:bottom w:val="single" w:color="auto" w:sz="6" w:space="0"/>
              <w:right w:val="single" w:color="auto" w:sz="6" w:space="0"/>
            </w:tcBorders>
            <w:vAlign w:val="center"/>
          </w:tcPr>
          <w:p w14:paraId="2983CA66">
            <w:pPr>
              <w:adjustRightInd w:val="0"/>
              <w:spacing w:line="320" w:lineRule="exact"/>
              <w:textAlignment w:val="baseline"/>
              <w:rPr>
                <w:rFonts w:ascii="Times New Roman" w:hAnsi="Times New Roman" w:cs="Times New Roman"/>
                <w:kern w:val="0"/>
                <w:szCs w:val="20"/>
              </w:rPr>
            </w:pPr>
            <w:r>
              <w:rPr>
                <w:rFonts w:hint="eastAsia" w:ascii="Times New Roman" w:hAnsi="Times New Roman" w:cs="Times New Roman"/>
                <w:kern w:val="0"/>
                <w:szCs w:val="20"/>
              </w:rPr>
              <w:t>总噪声级</w:t>
            </w:r>
          </w:p>
        </w:tc>
        <w:tc>
          <w:tcPr>
            <w:tcW w:w="1195" w:type="dxa"/>
            <w:tcBorders>
              <w:top w:val="single" w:color="auto" w:sz="6" w:space="0"/>
              <w:left w:val="single" w:color="auto" w:sz="6" w:space="0"/>
              <w:bottom w:val="single" w:color="auto" w:sz="6" w:space="0"/>
              <w:right w:val="single" w:color="auto" w:sz="6" w:space="0"/>
            </w:tcBorders>
            <w:vAlign w:val="center"/>
          </w:tcPr>
          <w:p w14:paraId="222F89A2">
            <w:pPr>
              <w:adjustRightInd w:val="0"/>
              <w:spacing w:line="320" w:lineRule="exact"/>
              <w:textAlignment w:val="baseline"/>
              <w:rPr>
                <w:rFonts w:ascii="Times New Roman" w:hAnsi="Times New Roman" w:cs="Times New Roman"/>
                <w:kern w:val="0"/>
                <w:szCs w:val="20"/>
              </w:rPr>
            </w:pPr>
            <w:r>
              <w:rPr>
                <w:rFonts w:hint="eastAsia" w:ascii="Times New Roman" w:hAnsi="Times New Roman" w:cs="Times New Roman"/>
                <w:kern w:val="0"/>
                <w:szCs w:val="20"/>
              </w:rPr>
              <w:t>早后期声能比（可选项）</w:t>
            </w:r>
          </w:p>
        </w:tc>
      </w:tr>
      <w:tr w14:paraId="730BDF65">
        <w:tblPrEx>
          <w:tblCellMar>
            <w:top w:w="0" w:type="dxa"/>
            <w:left w:w="108" w:type="dxa"/>
            <w:bottom w:w="0" w:type="dxa"/>
            <w:right w:w="108" w:type="dxa"/>
          </w:tblCellMar>
        </w:tblPrEx>
        <w:trPr>
          <w:trHeight w:val="454" w:hRule="atLeast"/>
          <w:jc w:val="center"/>
        </w:trPr>
        <w:tc>
          <w:tcPr>
            <w:tcW w:w="396" w:type="dxa"/>
            <w:tcBorders>
              <w:top w:val="single" w:color="auto" w:sz="6" w:space="0"/>
              <w:left w:val="single" w:color="auto" w:sz="6" w:space="0"/>
              <w:bottom w:val="single" w:color="auto" w:sz="6" w:space="0"/>
              <w:right w:val="single" w:color="auto" w:sz="6" w:space="0"/>
            </w:tcBorders>
            <w:vAlign w:val="center"/>
          </w:tcPr>
          <w:p w14:paraId="565043F5">
            <w:pPr>
              <w:adjustRightInd w:val="0"/>
              <w:spacing w:line="320" w:lineRule="exact"/>
              <w:textAlignment w:val="baseline"/>
              <w:rPr>
                <w:rFonts w:ascii="Times New Roman" w:hAnsi="Times New Roman" w:cs="Times New Roman"/>
                <w:kern w:val="0"/>
                <w:szCs w:val="20"/>
              </w:rPr>
            </w:pPr>
            <w:r>
              <w:rPr>
                <w:rFonts w:hint="eastAsia" w:ascii="Times New Roman" w:hAnsi="Times New Roman" w:cs="Times New Roman"/>
                <w:kern w:val="0"/>
                <w:szCs w:val="20"/>
              </w:rPr>
              <w:t>一级</w:t>
            </w:r>
          </w:p>
        </w:tc>
        <w:tc>
          <w:tcPr>
            <w:tcW w:w="1031" w:type="dxa"/>
            <w:tcBorders>
              <w:top w:val="single" w:color="auto" w:sz="6" w:space="0"/>
              <w:left w:val="single" w:color="auto" w:sz="6" w:space="0"/>
              <w:bottom w:val="single" w:color="auto" w:sz="6" w:space="0"/>
              <w:right w:val="single" w:color="auto" w:sz="6" w:space="0"/>
            </w:tcBorders>
            <w:vAlign w:val="center"/>
          </w:tcPr>
          <w:p w14:paraId="73B34C82">
            <w:pPr>
              <w:adjustRightInd w:val="0"/>
              <w:spacing w:line="320" w:lineRule="exact"/>
              <w:textAlignment w:val="baseline"/>
              <w:rPr>
                <w:rFonts w:ascii="Times New Roman" w:hAnsi="Times New Roman" w:cs="Times New Roman"/>
                <w:kern w:val="0"/>
                <w:szCs w:val="20"/>
              </w:rPr>
            </w:pPr>
            <w:r>
              <w:rPr>
                <w:rFonts w:hint="eastAsia" w:ascii="Times New Roman" w:hAnsi="Times New Roman" w:cs="Times New Roman"/>
                <w:kern w:val="0"/>
                <w:szCs w:val="20"/>
              </w:rPr>
              <w:t>额定通带内:大于或等于106dB</w:t>
            </w:r>
          </w:p>
        </w:tc>
        <w:tc>
          <w:tcPr>
            <w:tcW w:w="1637" w:type="dxa"/>
            <w:tcBorders>
              <w:top w:val="single" w:color="auto" w:sz="6" w:space="0"/>
              <w:left w:val="single" w:color="auto" w:sz="6" w:space="0"/>
              <w:bottom w:val="single" w:color="auto" w:sz="6" w:space="0"/>
              <w:right w:val="single" w:color="auto" w:sz="6" w:space="0"/>
            </w:tcBorders>
            <w:vAlign w:val="center"/>
          </w:tcPr>
          <w:p w14:paraId="300E1196">
            <w:pPr>
              <w:adjustRightInd w:val="0"/>
              <w:spacing w:line="320" w:lineRule="exact"/>
              <w:textAlignment w:val="baseline"/>
              <w:rPr>
                <w:rFonts w:ascii="Times New Roman" w:hAnsi="Times New Roman" w:cs="Times New Roman"/>
                <w:kern w:val="0"/>
                <w:szCs w:val="20"/>
              </w:rPr>
            </w:pPr>
            <w:r>
              <w:rPr>
                <w:rFonts w:hint="eastAsia" w:ascii="Times New Roman" w:hAnsi="Times New Roman" w:cs="Times New Roman"/>
                <w:kern w:val="0"/>
                <w:szCs w:val="20"/>
              </w:rPr>
              <w:t>以80Hz～8000Hz的平均声压级为0dB，在此频带内允许范围：-4dB～+4dB：40～80Hz和8000～16000Hz的允许范围见图1中斜线部分</w:t>
            </w:r>
          </w:p>
        </w:tc>
        <w:tc>
          <w:tcPr>
            <w:tcW w:w="889" w:type="dxa"/>
            <w:tcBorders>
              <w:top w:val="single" w:color="auto" w:sz="6" w:space="0"/>
              <w:left w:val="single" w:color="auto" w:sz="6" w:space="0"/>
              <w:bottom w:val="single" w:color="auto" w:sz="6" w:space="0"/>
              <w:right w:val="single" w:color="auto" w:sz="6" w:space="0"/>
            </w:tcBorders>
            <w:vAlign w:val="center"/>
          </w:tcPr>
          <w:p w14:paraId="4E9E4FFB">
            <w:pPr>
              <w:adjustRightInd w:val="0"/>
              <w:spacing w:line="320" w:lineRule="exact"/>
              <w:textAlignment w:val="baseline"/>
              <w:rPr>
                <w:rFonts w:ascii="Times New Roman" w:hAnsi="Times New Roman" w:cs="Times New Roman"/>
                <w:kern w:val="0"/>
                <w:szCs w:val="20"/>
              </w:rPr>
            </w:pPr>
            <w:r>
              <w:rPr>
                <w:rFonts w:hint="eastAsia" w:ascii="Times New Roman" w:hAnsi="Times New Roman" w:cs="Times New Roman"/>
                <w:kern w:val="0"/>
                <w:szCs w:val="20"/>
              </w:rPr>
              <w:t>100Hz～8000Hz的平均值大于或等于-8dB</w:t>
            </w:r>
          </w:p>
        </w:tc>
        <w:tc>
          <w:tcPr>
            <w:tcW w:w="1072" w:type="dxa"/>
            <w:tcBorders>
              <w:top w:val="single" w:color="auto" w:sz="6" w:space="0"/>
              <w:left w:val="single" w:color="auto" w:sz="6" w:space="0"/>
              <w:bottom w:val="single" w:color="auto" w:sz="6" w:space="0"/>
              <w:right w:val="single" w:color="auto" w:sz="6" w:space="0"/>
            </w:tcBorders>
            <w:vAlign w:val="center"/>
          </w:tcPr>
          <w:p w14:paraId="13540B2F">
            <w:pPr>
              <w:adjustRightInd w:val="0"/>
              <w:spacing w:line="320" w:lineRule="exact"/>
              <w:textAlignment w:val="baseline"/>
              <w:rPr>
                <w:rFonts w:ascii="Times New Roman" w:hAnsi="Times New Roman" w:cs="Times New Roman"/>
                <w:kern w:val="0"/>
                <w:szCs w:val="20"/>
              </w:rPr>
            </w:pPr>
            <w:r>
              <w:rPr>
                <w:rFonts w:hint="eastAsia" w:ascii="Times New Roman" w:hAnsi="Times New Roman" w:cs="Times New Roman"/>
                <w:kern w:val="0"/>
                <w:szCs w:val="20"/>
              </w:rPr>
              <w:t>100Hz时小于或等于10dB；1000Hz时小于或等于6dB；8000Hz时小于或等于8dB</w:t>
            </w:r>
          </w:p>
        </w:tc>
        <w:tc>
          <w:tcPr>
            <w:tcW w:w="1179" w:type="dxa"/>
            <w:tcBorders>
              <w:top w:val="single" w:color="auto" w:sz="6" w:space="0"/>
              <w:left w:val="single" w:color="auto" w:sz="6" w:space="0"/>
              <w:bottom w:val="single" w:color="auto" w:sz="6" w:space="0"/>
              <w:right w:val="single" w:color="auto" w:sz="6" w:space="0"/>
            </w:tcBorders>
            <w:vAlign w:val="center"/>
          </w:tcPr>
          <w:p w14:paraId="37B5FBD3">
            <w:pPr>
              <w:adjustRightInd w:val="0"/>
              <w:spacing w:line="320" w:lineRule="exact"/>
              <w:textAlignment w:val="baseline"/>
              <w:rPr>
                <w:rFonts w:ascii="Times New Roman" w:hAnsi="Times New Roman" w:cs="Times New Roman"/>
                <w:kern w:val="0"/>
                <w:szCs w:val="20"/>
              </w:rPr>
            </w:pPr>
            <w:r>
              <w:rPr>
                <w:rFonts w:hint="eastAsia" w:ascii="Times New Roman" w:hAnsi="Times New Roman" w:cs="Times New Roman"/>
                <w:kern w:val="0"/>
                <w:szCs w:val="20"/>
              </w:rPr>
              <w:t>＞0.5</w:t>
            </w:r>
          </w:p>
        </w:tc>
        <w:tc>
          <w:tcPr>
            <w:tcW w:w="784" w:type="dxa"/>
            <w:tcBorders>
              <w:top w:val="single" w:color="auto" w:sz="6" w:space="0"/>
              <w:left w:val="single" w:color="auto" w:sz="6" w:space="0"/>
              <w:bottom w:val="single" w:color="auto" w:sz="6" w:space="0"/>
              <w:right w:val="single" w:color="auto" w:sz="6" w:space="0"/>
            </w:tcBorders>
            <w:vAlign w:val="center"/>
          </w:tcPr>
          <w:p w14:paraId="43DF05D5">
            <w:pPr>
              <w:adjustRightInd w:val="0"/>
              <w:spacing w:line="320" w:lineRule="exact"/>
              <w:textAlignment w:val="baseline"/>
              <w:rPr>
                <w:rFonts w:ascii="Times New Roman" w:hAnsi="Times New Roman" w:cs="Times New Roman"/>
                <w:kern w:val="0"/>
                <w:szCs w:val="20"/>
              </w:rPr>
            </w:pPr>
            <w:r>
              <w:rPr>
                <w:rFonts w:hint="eastAsia" w:ascii="Times New Roman" w:hAnsi="Times New Roman" w:cs="Times New Roman"/>
                <w:kern w:val="0"/>
                <w:szCs w:val="20"/>
              </w:rPr>
              <w:t>NR-25</w:t>
            </w:r>
          </w:p>
        </w:tc>
        <w:tc>
          <w:tcPr>
            <w:tcW w:w="764" w:type="dxa"/>
            <w:tcBorders>
              <w:top w:val="single" w:color="auto" w:sz="6" w:space="0"/>
              <w:left w:val="single" w:color="auto" w:sz="6" w:space="0"/>
              <w:bottom w:val="single" w:color="auto" w:sz="6" w:space="0"/>
              <w:right w:val="single" w:color="auto" w:sz="6" w:space="0"/>
            </w:tcBorders>
            <w:vAlign w:val="center"/>
          </w:tcPr>
          <w:p w14:paraId="296A9CA0">
            <w:pPr>
              <w:adjustRightInd w:val="0"/>
              <w:spacing w:line="320" w:lineRule="exact"/>
              <w:textAlignment w:val="baseline"/>
              <w:rPr>
                <w:rFonts w:ascii="Times New Roman" w:hAnsi="Times New Roman" w:cs="Times New Roman"/>
                <w:kern w:val="0"/>
                <w:szCs w:val="20"/>
              </w:rPr>
            </w:pPr>
            <w:r>
              <w:rPr>
                <w:rFonts w:hint="eastAsia" w:ascii="Times New Roman" w:hAnsi="Times New Roman" w:cs="Times New Roman"/>
                <w:kern w:val="0"/>
                <w:szCs w:val="20"/>
              </w:rPr>
              <w:t>NR-30</w:t>
            </w:r>
          </w:p>
        </w:tc>
        <w:tc>
          <w:tcPr>
            <w:tcW w:w="1195" w:type="dxa"/>
            <w:tcBorders>
              <w:top w:val="single" w:color="auto" w:sz="6" w:space="0"/>
              <w:left w:val="single" w:color="auto" w:sz="6" w:space="0"/>
              <w:bottom w:val="single" w:color="auto" w:sz="6" w:space="0"/>
              <w:right w:val="single" w:color="auto" w:sz="6" w:space="0"/>
            </w:tcBorders>
            <w:vAlign w:val="center"/>
          </w:tcPr>
          <w:p w14:paraId="6BEFF185">
            <w:pPr>
              <w:adjustRightInd w:val="0"/>
              <w:spacing w:line="320" w:lineRule="exact"/>
              <w:textAlignment w:val="baseline"/>
              <w:rPr>
                <w:rFonts w:ascii="Times New Roman" w:hAnsi="Times New Roman" w:cs="Times New Roman"/>
                <w:kern w:val="0"/>
                <w:szCs w:val="20"/>
              </w:rPr>
            </w:pPr>
            <w:r>
              <w:rPr>
                <w:rFonts w:hint="eastAsia" w:ascii="Times New Roman" w:hAnsi="Times New Roman" w:cs="Times New Roman"/>
                <w:kern w:val="0"/>
                <w:szCs w:val="20"/>
              </w:rPr>
              <w:t>500～Hz2000Hz内1/1倍频带分析的平均值大于或等于3dB</w:t>
            </w:r>
          </w:p>
        </w:tc>
      </w:tr>
      <w:tr w14:paraId="381FC732">
        <w:tblPrEx>
          <w:tblCellMar>
            <w:top w:w="0" w:type="dxa"/>
            <w:left w:w="108" w:type="dxa"/>
            <w:bottom w:w="0" w:type="dxa"/>
            <w:right w:w="108" w:type="dxa"/>
          </w:tblCellMar>
        </w:tblPrEx>
        <w:trPr>
          <w:trHeight w:val="285" w:hRule="atLeast"/>
          <w:jc w:val="center"/>
        </w:trPr>
        <w:tc>
          <w:tcPr>
            <w:tcW w:w="8947" w:type="dxa"/>
            <w:gridSpan w:val="9"/>
            <w:tcBorders>
              <w:top w:val="single" w:color="auto" w:sz="6" w:space="0"/>
              <w:left w:val="single" w:color="auto" w:sz="6" w:space="0"/>
              <w:bottom w:val="single" w:color="auto" w:sz="6" w:space="0"/>
              <w:right w:val="single" w:color="auto" w:sz="6" w:space="0"/>
            </w:tcBorders>
            <w:vAlign w:val="center"/>
          </w:tcPr>
          <w:p w14:paraId="526851C1">
            <w:pPr>
              <w:adjustRightInd w:val="0"/>
              <w:textAlignment w:val="baseline"/>
              <w:rPr>
                <w:rFonts w:ascii="Times New Roman" w:hAnsi="Times New Roman" w:cs="Times New Roman"/>
                <w:kern w:val="0"/>
                <w:szCs w:val="20"/>
              </w:rPr>
            </w:pPr>
            <w:r>
              <w:rPr>
                <w:rFonts w:hint="eastAsia" w:ascii="Times New Roman" w:hAnsi="Times New Roman" w:cs="Times New Roman"/>
                <w:kern w:val="0"/>
                <w:szCs w:val="20"/>
              </w:rPr>
              <w:t>表1  文艺演出类扩声系统声学特性指标</w:t>
            </w:r>
          </w:p>
        </w:tc>
      </w:tr>
      <w:tr w14:paraId="56ECAACC">
        <w:tblPrEx>
          <w:tblCellMar>
            <w:top w:w="0" w:type="dxa"/>
            <w:left w:w="108" w:type="dxa"/>
            <w:bottom w:w="0" w:type="dxa"/>
            <w:right w:w="108" w:type="dxa"/>
          </w:tblCellMar>
        </w:tblPrEx>
        <w:trPr>
          <w:trHeight w:val="270" w:hRule="atLeast"/>
          <w:jc w:val="center"/>
        </w:trPr>
        <w:tc>
          <w:tcPr>
            <w:tcW w:w="8947" w:type="dxa"/>
            <w:gridSpan w:val="9"/>
            <w:tcBorders>
              <w:top w:val="single" w:color="auto" w:sz="6" w:space="0"/>
              <w:left w:val="single" w:color="auto" w:sz="6" w:space="0"/>
              <w:bottom w:val="single" w:color="auto" w:sz="6" w:space="0"/>
              <w:right w:val="single" w:color="auto" w:sz="6" w:space="0"/>
            </w:tcBorders>
            <w:vAlign w:val="center"/>
          </w:tcPr>
          <w:p w14:paraId="5B08597F">
            <w:pPr>
              <w:adjustRightInd w:val="0"/>
              <w:jc w:val="center"/>
              <w:textAlignment w:val="baseline"/>
              <w:rPr>
                <w:rFonts w:ascii="Times New Roman" w:hAnsi="Times New Roman" w:cs="Times New Roman"/>
                <w:kern w:val="0"/>
                <w:szCs w:val="20"/>
              </w:rPr>
            </w:pPr>
            <w:r>
              <w:rPr>
                <w:rFonts w:ascii="Times New Roman" w:hAnsi="Times New Roman" w:cs="Times New Roman"/>
                <w:kern w:val="0"/>
                <w:szCs w:val="20"/>
              </w:rPr>
              <w:drawing>
                <wp:inline distT="0" distB="0" distL="0" distR="0">
                  <wp:extent cx="5305425" cy="25908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305425" cy="2590800"/>
                          </a:xfrm>
                          <a:prstGeom prst="rect">
                            <a:avLst/>
                          </a:prstGeom>
                          <a:noFill/>
                          <a:ln>
                            <a:noFill/>
                          </a:ln>
                          <a:effectLst/>
                        </pic:spPr>
                      </pic:pic>
                    </a:graphicData>
                  </a:graphic>
                </wp:inline>
              </w:drawing>
            </w:r>
          </w:p>
          <w:p w14:paraId="6D5F2504">
            <w:pPr>
              <w:adjustRightInd w:val="0"/>
              <w:jc w:val="center"/>
              <w:textAlignment w:val="baseline"/>
              <w:rPr>
                <w:rFonts w:ascii="Times New Roman" w:hAnsi="Times New Roman" w:cs="Times New Roman"/>
                <w:kern w:val="0"/>
                <w:szCs w:val="20"/>
              </w:rPr>
            </w:pPr>
            <w:r>
              <w:rPr>
                <w:rFonts w:hint="eastAsia" w:ascii="Times New Roman" w:hAnsi="Times New Roman" w:cs="Times New Roman"/>
                <w:kern w:val="0"/>
                <w:szCs w:val="20"/>
              </w:rPr>
              <w:t>图1  文艺演出类一级传输频率特性范围</w:t>
            </w:r>
          </w:p>
        </w:tc>
      </w:tr>
    </w:tbl>
    <w:p w14:paraId="120C5FC9">
      <w:pPr>
        <w:pStyle w:val="5"/>
      </w:pPr>
      <w:bookmarkStart w:id="110" w:name="_Toc10554"/>
      <w:bookmarkStart w:id="111" w:name="_Toc206423009"/>
      <w:r>
        <w:rPr>
          <w:rFonts w:hint="eastAsia"/>
        </w:rPr>
        <w:t>扩声系统设计说明</w:t>
      </w:r>
      <w:bookmarkEnd w:id="110"/>
      <w:bookmarkEnd w:id="111"/>
    </w:p>
    <w:p w14:paraId="5FCB5066">
      <w:pPr>
        <w:pStyle w:val="6"/>
      </w:pPr>
      <w:r>
        <w:rPr>
          <w:rFonts w:hint="eastAsia"/>
        </w:rPr>
        <w:t>调音台控制系统</w:t>
      </w:r>
    </w:p>
    <w:p w14:paraId="3B5A1910">
      <w:pPr>
        <w:pStyle w:val="39"/>
        <w:ind w:firstLine="480"/>
      </w:pPr>
      <w:r>
        <w:rPr>
          <w:rFonts w:hint="eastAsia"/>
        </w:rPr>
        <w:t>调音台是整个系统的控制核心，音质、功能、可靠性的好坏对整个系统有着举足轻重的影响，而操作的灵活性则可直接影响到音响师的发挥，因此在扩声系统中调音台的选型同样是关键。</w:t>
      </w:r>
    </w:p>
    <w:p w14:paraId="56642C84">
      <w:pPr>
        <w:pStyle w:val="39"/>
        <w:ind w:firstLine="480"/>
      </w:pPr>
      <w:r>
        <w:rPr>
          <w:rFonts w:hint="eastAsia"/>
        </w:rPr>
        <w:t>为了适应时代发展的需求，演员舞蹈演出厅和音乐排练厅调音控制系统均配置1张数字调音台作为系统的控制核心。</w:t>
      </w:r>
    </w:p>
    <w:p w14:paraId="79D52E9C">
      <w:pPr>
        <w:pStyle w:val="39"/>
        <w:ind w:firstLine="482"/>
        <w:rPr>
          <w:b/>
        </w:rPr>
      </w:pPr>
      <w:r>
        <w:rPr>
          <w:rFonts w:hint="eastAsia"/>
          <w:b/>
        </w:rPr>
        <w:t>设备需求详见货物需求一览表</w:t>
      </w:r>
    </w:p>
    <w:p w14:paraId="603D9E71">
      <w:pPr>
        <w:pStyle w:val="6"/>
      </w:pPr>
      <w:r>
        <w:rPr>
          <w:rFonts w:hint="eastAsia"/>
        </w:rPr>
        <w:t>信号交换系统</w:t>
      </w:r>
    </w:p>
    <w:p w14:paraId="0D81A5CB">
      <w:pPr>
        <w:pStyle w:val="39"/>
        <w:ind w:firstLine="480"/>
      </w:pPr>
      <w:r>
        <w:rPr>
          <w:rFonts w:hint="eastAsia"/>
        </w:rPr>
        <w:t>信号交换以交换机房为中心，交换机房与扩声机房、返送调音位及其它系统均可方便地进行数字和模拟信号的交换。舞台、乐池、观众席、声桥等处预留的话筒接口信号汇集于此，经跳线选择后，再分配传输至控制室、舞台返送调音位。调音台输出的线路信号也经由此地调度分配至功放室。</w:t>
      </w:r>
    </w:p>
    <w:p w14:paraId="044CD5FF">
      <w:pPr>
        <w:pStyle w:val="39"/>
        <w:ind w:firstLine="482"/>
        <w:rPr>
          <w:b/>
        </w:rPr>
      </w:pPr>
      <w:r>
        <w:rPr>
          <w:rFonts w:hint="eastAsia"/>
          <w:b/>
        </w:rPr>
        <w:t>设备需求详见货物需求一览表</w:t>
      </w:r>
    </w:p>
    <w:p w14:paraId="48C13BB9">
      <w:pPr>
        <w:pStyle w:val="6"/>
      </w:pPr>
      <w:r>
        <w:rPr>
          <w:rFonts w:hint="eastAsia"/>
        </w:rPr>
        <w:t>监控系统</w:t>
      </w:r>
    </w:p>
    <w:p w14:paraId="710132CD">
      <w:pPr>
        <w:pStyle w:val="39"/>
        <w:ind w:firstLine="480"/>
      </w:pPr>
      <w:r>
        <w:rPr>
          <w:rFonts w:hint="eastAsia"/>
        </w:rPr>
        <w:t>功率放大器、无线话筒等主要设备均可在控制机房进行远程监测。</w:t>
      </w:r>
    </w:p>
    <w:p w14:paraId="0E7F9895">
      <w:pPr>
        <w:pStyle w:val="39"/>
        <w:ind w:firstLine="482"/>
        <w:rPr>
          <w:b/>
        </w:rPr>
      </w:pPr>
      <w:r>
        <w:rPr>
          <w:rFonts w:hint="eastAsia"/>
          <w:b/>
        </w:rPr>
        <w:t>设备需求详见货物需求一览表</w:t>
      </w:r>
    </w:p>
    <w:p w14:paraId="1E1D9797">
      <w:pPr>
        <w:pStyle w:val="6"/>
      </w:pPr>
      <w:r>
        <w:rPr>
          <w:rFonts w:hint="eastAsia"/>
        </w:rPr>
        <w:t>扬声器系统</w:t>
      </w:r>
    </w:p>
    <w:p w14:paraId="4CC0363F">
      <w:pPr>
        <w:pStyle w:val="7"/>
      </w:pPr>
      <w:r>
        <w:rPr>
          <w:rFonts w:hint="eastAsia"/>
        </w:rPr>
        <w:t>音乐舞台演出厅扬声器布置：</w:t>
      </w:r>
    </w:p>
    <w:p w14:paraId="551FAFAD">
      <w:pPr>
        <w:pStyle w:val="39"/>
        <w:ind w:firstLine="480"/>
      </w:pPr>
      <w:r>
        <w:rPr>
          <w:rFonts w:hint="eastAsia"/>
        </w:rPr>
        <w:t>主扩声采用LCR三声道主扩声形式，集中安装在声桥上形成集中式扩声。观众厅主扩声设左（L）、中（C）、右（R）三个声道，根据剧院演出节目的形式，使得整个扩声系统能够实现单声道扩声、双声道立体声、三声道立体声。台口两边设拉声像扬声器，台唇前设补声扬声器，用于前排观众席声像高度校正。设适当数量的超低频扬声器，用于扩展系统重放低频下限。</w:t>
      </w:r>
    </w:p>
    <w:p w14:paraId="237B78E8">
      <w:pPr>
        <w:pStyle w:val="39"/>
        <w:ind w:firstLine="480"/>
      </w:pPr>
      <w:r>
        <w:rPr>
          <w:rFonts w:hint="eastAsia"/>
        </w:rPr>
        <w:t>主扩声扬声器：左中右声道采用宽角度扬声器进行扩声，可均匀覆盖观众区；左中右声道安装在声桥上，形成集中式扩声方式，均匀的覆盖观众区域，同时主扩声系统须配置左右声道声像扬声器使声场效果更具有真实性、合理性并且进一步提升声场的均匀度和声像的平衡力，配置超低频扬声器以保证演出时具有足够的低频下限。</w:t>
      </w:r>
    </w:p>
    <w:p w14:paraId="14DBE4A4">
      <w:pPr>
        <w:pStyle w:val="39"/>
        <w:ind w:firstLine="480"/>
      </w:pPr>
      <w:r>
        <w:rPr>
          <w:rFonts w:hint="eastAsia"/>
        </w:rPr>
        <w:t>台唇补声扬声器：在乐池升降栏杆处，以暗装或嵌入式安装方式，均匀安装数只小型扬声器作为观众厅前区的直达声补充及拉声像的作用。考虑实际的安装空间，小型扬声器优选重量轻体积小的扬声器。</w:t>
      </w:r>
    </w:p>
    <w:p w14:paraId="428B9F2B">
      <w:pPr>
        <w:pStyle w:val="39"/>
        <w:ind w:firstLine="480"/>
      </w:pPr>
      <w:r>
        <w:rPr>
          <w:rFonts w:hint="eastAsia"/>
        </w:rPr>
        <w:t xml:space="preserve">舞台返送扬声器：主要为在舞台上的演员服务，固定安装、流动布置相结合的方式，对舞台区进行覆盖。舞台接口箱预留音箱输入接口，方便流动监听音箱的接入。舞台返送扬声器结合台口的扬声器组，模拟声像跟随演员在舞台上活动的扩声效果，即使演唱者在走动时声音有良好的平衡，声源的位置与视觉达到一致。使舞台艺术的表演效果突破舞台的台框，与观众融合在一起。 </w:t>
      </w:r>
    </w:p>
    <w:p w14:paraId="187F9DBB">
      <w:pPr>
        <w:pStyle w:val="39"/>
        <w:ind w:firstLine="482"/>
        <w:rPr>
          <w:b/>
        </w:rPr>
      </w:pPr>
      <w:r>
        <w:rPr>
          <w:rFonts w:hint="eastAsia"/>
          <w:b/>
        </w:rPr>
        <w:t>设备需求详见货物需求一览表</w:t>
      </w:r>
    </w:p>
    <w:p w14:paraId="57328D65">
      <w:pPr>
        <w:pStyle w:val="7"/>
      </w:pPr>
      <w:r>
        <w:rPr>
          <w:rFonts w:hint="eastAsia"/>
        </w:rPr>
        <w:t>音乐排练厅扬声器布置：</w:t>
      </w:r>
    </w:p>
    <w:p w14:paraId="00FE54F2">
      <w:pPr>
        <w:pStyle w:val="39"/>
        <w:ind w:firstLine="480"/>
      </w:pPr>
      <w:r>
        <w:rPr>
          <w:rFonts w:hint="eastAsia"/>
        </w:rPr>
        <w:t>主扩采用LR左、右两个独立通道，分别均匀覆盖目标观众区；舞台两侧设拉声像扬声器；设独立的超低频通道扬声器，配置流动返送扬声器。</w:t>
      </w:r>
    </w:p>
    <w:p w14:paraId="07D68C74">
      <w:pPr>
        <w:pStyle w:val="39"/>
        <w:ind w:firstLine="480"/>
      </w:pPr>
      <w:r>
        <w:rPr>
          <w:rFonts w:hint="eastAsia"/>
        </w:rPr>
        <w:t>主扩声扬声器：左右声道采用宽角度扬声器进行扩声，可均匀覆盖观众区；左右声道安装在台口上方，形成集中式扩声方式，均匀的覆盖观众区域，并配置超低频扬声器以保证演出时具有足够的低频下限。</w:t>
      </w:r>
    </w:p>
    <w:p w14:paraId="4EA44385">
      <w:pPr>
        <w:pStyle w:val="39"/>
        <w:ind w:firstLine="480"/>
      </w:pPr>
      <w:r>
        <w:rPr>
          <w:rFonts w:hint="eastAsia"/>
        </w:rPr>
        <w:t xml:space="preserve">舞台返送扬声器：主要为在舞台上的演员服务，对舞台区进行覆盖。舞台接口箱预留音箱输入接口，方便流动监听音箱的接入。 </w:t>
      </w:r>
    </w:p>
    <w:p w14:paraId="34EB951A">
      <w:pPr>
        <w:pStyle w:val="39"/>
        <w:ind w:firstLine="482"/>
        <w:rPr>
          <w:b/>
        </w:rPr>
      </w:pPr>
      <w:r>
        <w:rPr>
          <w:rFonts w:hint="eastAsia"/>
          <w:b/>
        </w:rPr>
        <w:t>设备需求详见货物需求一览表</w:t>
      </w:r>
    </w:p>
    <w:p w14:paraId="255287BB">
      <w:pPr>
        <w:pStyle w:val="6"/>
      </w:pPr>
      <w:r>
        <w:rPr>
          <w:rFonts w:hint="eastAsia"/>
        </w:rPr>
        <w:t>功率放大器系统</w:t>
      </w:r>
    </w:p>
    <w:p w14:paraId="74D64881">
      <w:pPr>
        <w:pStyle w:val="39"/>
        <w:ind w:firstLine="480"/>
      </w:pPr>
      <w:r>
        <w:rPr>
          <w:rFonts w:hint="eastAsia"/>
        </w:rPr>
        <w:t>功率放大器选择与音箱同一品牌或总代理商推荐品牌，最大限度的提高功放扬声器的稳定性安全性，及最大程度的发挥扬声器应有的特性。</w:t>
      </w:r>
    </w:p>
    <w:p w14:paraId="5CD5A91E">
      <w:pPr>
        <w:pStyle w:val="39"/>
        <w:ind w:firstLine="480"/>
      </w:pPr>
      <w:r>
        <w:rPr>
          <w:rFonts w:hint="eastAsia"/>
        </w:rPr>
        <w:t>扩声系统选择的功放应具备远程监测和控制功能，监测包括功放每通道输入信号、负载状态、输出功率、动态余量、网络连接状况、功放温度等，控制包括功放每通道的EQ、延时、滤波、哑音、增益等功能，还可以控制功放进行睡眠状态。</w:t>
      </w:r>
    </w:p>
    <w:p w14:paraId="7E99F191">
      <w:pPr>
        <w:pStyle w:val="39"/>
        <w:ind w:firstLine="482"/>
        <w:rPr>
          <w:b/>
        </w:rPr>
      </w:pPr>
      <w:r>
        <w:rPr>
          <w:rFonts w:hint="eastAsia"/>
          <w:b/>
        </w:rPr>
        <w:t>设备需求详见货物需求一览表</w:t>
      </w:r>
    </w:p>
    <w:p w14:paraId="17A9BB36">
      <w:pPr>
        <w:pStyle w:val="6"/>
      </w:pPr>
      <w:r>
        <w:rPr>
          <w:rFonts w:hint="eastAsia"/>
        </w:rPr>
        <w:t>音源设备</w:t>
      </w:r>
    </w:p>
    <w:p w14:paraId="70450DE3">
      <w:pPr>
        <w:pStyle w:val="39"/>
        <w:ind w:firstLine="480"/>
      </w:pPr>
      <w:r>
        <w:rPr>
          <w:rFonts w:hint="eastAsia"/>
        </w:rPr>
        <w:t>综艺节目的音源多种多样，演出人员的水平参差不齐，因此音乐舞蹈演出厅和音乐排练厅都配置专业声卡、笔记本电脑，满足重放不同记录媒体的需要。</w:t>
      </w:r>
    </w:p>
    <w:p w14:paraId="023E0F77">
      <w:pPr>
        <w:pStyle w:val="39"/>
        <w:ind w:firstLine="482"/>
        <w:rPr>
          <w:b/>
        </w:rPr>
      </w:pPr>
      <w:r>
        <w:rPr>
          <w:rFonts w:hint="eastAsia"/>
          <w:b/>
        </w:rPr>
        <w:t>设备需求详见货物需求一览表</w:t>
      </w:r>
    </w:p>
    <w:p w14:paraId="67CCFB39">
      <w:pPr>
        <w:pStyle w:val="6"/>
      </w:pPr>
      <w:r>
        <w:rPr>
          <w:rFonts w:hint="eastAsia"/>
        </w:rPr>
        <w:t>话筒设备</w:t>
      </w:r>
    </w:p>
    <w:p w14:paraId="35FBFB47">
      <w:pPr>
        <w:pStyle w:val="7"/>
      </w:pPr>
      <w:r>
        <w:rPr>
          <w:rFonts w:hint="eastAsia"/>
        </w:rPr>
        <w:t>有线话筒</w:t>
      </w:r>
    </w:p>
    <w:p w14:paraId="248AA2E9">
      <w:pPr>
        <w:pStyle w:val="39"/>
        <w:ind w:firstLine="480"/>
      </w:pPr>
      <w:r>
        <w:rPr>
          <w:rFonts w:hint="eastAsia"/>
        </w:rPr>
        <w:t>在整个扩声系统链中一头一尾最关键，所谓头即话筒、而尾即扬声器。</w:t>
      </w:r>
    </w:p>
    <w:p w14:paraId="5AD14C49">
      <w:pPr>
        <w:pStyle w:val="39"/>
        <w:ind w:firstLine="480"/>
      </w:pPr>
      <w:r>
        <w:rPr>
          <w:rFonts w:hint="eastAsia"/>
        </w:rPr>
        <w:t>话筒是第一道关口，也是整个音频系统链路中最关键的一环，话筒选用的优与劣，最终会影响音响系统以及录音系统的音质、音色。为此该系统有线话筒选用广播级的设备，配置高品质的国际知名品牌。</w:t>
      </w:r>
    </w:p>
    <w:p w14:paraId="137316F5">
      <w:pPr>
        <w:pStyle w:val="39"/>
        <w:ind w:firstLine="482"/>
        <w:rPr>
          <w:b/>
        </w:rPr>
      </w:pPr>
      <w:r>
        <w:rPr>
          <w:rFonts w:hint="eastAsia"/>
          <w:b/>
        </w:rPr>
        <w:t>设备需求详见货物需求一览表</w:t>
      </w:r>
    </w:p>
    <w:p w14:paraId="26EB635C">
      <w:pPr>
        <w:pStyle w:val="7"/>
      </w:pPr>
      <w:r>
        <w:rPr>
          <w:rFonts w:hint="eastAsia"/>
        </w:rPr>
        <w:t>无线话筒</w:t>
      </w:r>
    </w:p>
    <w:p w14:paraId="53235DB9">
      <w:pPr>
        <w:pStyle w:val="39"/>
        <w:ind w:firstLine="480"/>
      </w:pPr>
      <w:r>
        <w:rPr>
          <w:rFonts w:hint="eastAsia"/>
        </w:rPr>
        <w:t>配置广播级的专业舞台表演无线话筒，鉴于剧场已经拥有一个庞大的数字音频网络，配置一套组合和分离使用都非常灵活的无线话筒接收系统。</w:t>
      </w:r>
    </w:p>
    <w:p w14:paraId="2C536552">
      <w:pPr>
        <w:pStyle w:val="39"/>
        <w:ind w:firstLine="482"/>
        <w:rPr>
          <w:b/>
        </w:rPr>
      </w:pPr>
      <w:r>
        <w:rPr>
          <w:rFonts w:hint="eastAsia"/>
          <w:b/>
        </w:rPr>
        <w:t>设备需求详见货物需求一览表</w:t>
      </w:r>
    </w:p>
    <w:p w14:paraId="77EB98F8">
      <w:pPr>
        <w:pStyle w:val="5"/>
      </w:pPr>
      <w:bookmarkStart w:id="112" w:name="_Toc19384"/>
      <w:bookmarkStart w:id="113" w:name="_Toc206423010"/>
      <w:r>
        <w:rPr>
          <w:rFonts w:hint="eastAsia"/>
        </w:rPr>
        <w:t>舞台管理系统</w:t>
      </w:r>
      <w:bookmarkEnd w:id="112"/>
      <w:bookmarkEnd w:id="113"/>
    </w:p>
    <w:p w14:paraId="190E25C7">
      <w:pPr>
        <w:pStyle w:val="39"/>
        <w:ind w:firstLine="480"/>
      </w:pPr>
      <w:r>
        <w:rPr>
          <w:rFonts w:hint="eastAsia"/>
        </w:rPr>
        <w:t>舞台管理系统包括催场广播呼叫、视频监视系统。配合演出用的辅助系统。</w:t>
      </w:r>
    </w:p>
    <w:p w14:paraId="261422CF">
      <w:pPr>
        <w:pStyle w:val="39"/>
        <w:ind w:firstLine="480"/>
      </w:pPr>
      <w:r>
        <w:rPr>
          <w:rFonts w:hint="eastAsia"/>
        </w:rPr>
        <w:t>广播呼叫系统是内部通讯系统的补充系统，对化妆间区域、候场区域、技术用房、舞台（仅拆装台）、观众休息区进行广播呼叫。</w:t>
      </w:r>
    </w:p>
    <w:p w14:paraId="5BCE1776">
      <w:pPr>
        <w:pStyle w:val="39"/>
        <w:ind w:firstLine="480"/>
      </w:pPr>
      <w:r>
        <w:rPr>
          <w:rFonts w:hint="eastAsia"/>
        </w:rPr>
        <w:t>视频监视信号传送至所有技术用房，舞台视频返送及演员化妆区域等。</w:t>
      </w:r>
    </w:p>
    <w:p w14:paraId="7D84132A">
      <w:pPr>
        <w:pStyle w:val="39"/>
        <w:ind w:firstLine="482"/>
        <w:rPr>
          <w:b/>
        </w:rPr>
      </w:pPr>
      <w:r>
        <w:rPr>
          <w:rFonts w:hint="eastAsia"/>
          <w:b/>
        </w:rPr>
        <w:t>设备需求详见货物需求一览表</w:t>
      </w:r>
    </w:p>
    <w:p w14:paraId="0BE7E746">
      <w:pPr>
        <w:pStyle w:val="5"/>
      </w:pPr>
      <w:bookmarkStart w:id="114" w:name="_Toc206423011"/>
      <w:bookmarkStart w:id="115" w:name="_Toc18016"/>
      <w:r>
        <w:rPr>
          <w:rFonts w:hint="eastAsia"/>
        </w:rPr>
        <w:t>音响系统线缆辅材技术要求</w:t>
      </w:r>
      <w:bookmarkEnd w:id="114"/>
      <w:bookmarkEnd w:id="115"/>
    </w:p>
    <w:p w14:paraId="1A1B0195">
      <w:pPr>
        <w:pStyle w:val="6"/>
      </w:pPr>
      <w:r>
        <w:rPr>
          <w:rFonts w:hint="eastAsia"/>
        </w:rPr>
        <w:t>电缆的导体材料</w:t>
      </w:r>
    </w:p>
    <w:p w14:paraId="1E7C3D66">
      <w:pPr>
        <w:pStyle w:val="39"/>
        <w:ind w:firstLine="480"/>
      </w:pPr>
      <w:r>
        <w:rPr>
          <w:rFonts w:hint="eastAsia"/>
        </w:rPr>
        <w:t>电缆的导体性能是影响信号传输质量的首要因素，如何减小因导体而造成的失真，是提高信号传输质量的关键所在。本工程要求所有音视频信号传输电缆（网线和电源线除外）均应采用高纯度的无氧铜做电缆导体，导体可采用多股绞合或单根结构，直流电阻符合GB/T 3956的相关要求。</w:t>
      </w:r>
    </w:p>
    <w:p w14:paraId="625D2B13">
      <w:pPr>
        <w:pStyle w:val="6"/>
      </w:pPr>
      <w:r>
        <w:rPr>
          <w:rFonts w:hint="eastAsia"/>
        </w:rPr>
        <w:t>电缆的绝缘材料</w:t>
      </w:r>
    </w:p>
    <w:p w14:paraId="5B562261">
      <w:pPr>
        <w:pStyle w:val="39"/>
        <w:ind w:firstLine="480"/>
      </w:pPr>
      <w:r>
        <w:rPr>
          <w:rFonts w:hint="eastAsia"/>
        </w:rPr>
        <w:t>本工程要求所有音视频电缆的绝缘材料均采用低介电常数的PE（聚乙烯）或PP（聚丙烯）、聚四氟乙烯（铁氟龙）类材料；并要保证有良好的抗焊接收缩性能。</w:t>
      </w:r>
    </w:p>
    <w:p w14:paraId="27B93EAC">
      <w:pPr>
        <w:pStyle w:val="6"/>
      </w:pPr>
      <w:r>
        <w:rPr>
          <w:rFonts w:hint="eastAsia"/>
        </w:rPr>
        <w:t>电缆的护套材料</w:t>
      </w:r>
    </w:p>
    <w:p w14:paraId="346A00D2">
      <w:pPr>
        <w:pStyle w:val="39"/>
        <w:ind w:firstLine="480"/>
      </w:pPr>
      <w:r>
        <w:rPr>
          <w:rFonts w:hint="eastAsia"/>
        </w:rPr>
        <w:t>在管槽内固定安装的音视频强电电缆外护套均采用低烟无卤材料。无卤低烟或环保的特性应符合GB/T18380.1-2001 、GB/T17650.2-1998、GB/T17651.2-1998标准要求。同时保证电缆具有良好的抗张性、弯曲性、抗老化及耐磨性；户外安装时，电缆还应具有一定的防紫外线性能。</w:t>
      </w:r>
    </w:p>
    <w:p w14:paraId="452A0EA0">
      <w:pPr>
        <w:pStyle w:val="39"/>
        <w:ind w:firstLine="480"/>
      </w:pPr>
      <w:r>
        <w:rPr>
          <w:rFonts w:hint="eastAsia"/>
        </w:rPr>
        <w:t>流动演出用的音频电缆、音箱喇叭线外护套均采用环保型聚氯乙烯或橡塑弹性体材料，保证电缆具有良好的柔软性、弯曲性、抗老化性、耐磨性。</w:t>
      </w:r>
    </w:p>
    <w:p w14:paraId="31D7B475">
      <w:pPr>
        <w:pStyle w:val="5"/>
      </w:pPr>
      <w:bookmarkStart w:id="116" w:name="_Toc22384"/>
      <w:bookmarkStart w:id="117" w:name="_Toc206423012"/>
      <w:r>
        <w:rPr>
          <w:rFonts w:hint="eastAsia"/>
        </w:rPr>
        <w:t>音响系统接口预留</w:t>
      </w:r>
      <w:bookmarkEnd w:id="116"/>
      <w:bookmarkEnd w:id="117"/>
    </w:p>
    <w:p w14:paraId="4B458D69">
      <w:pPr>
        <w:pStyle w:val="39"/>
        <w:ind w:firstLine="480"/>
      </w:pPr>
      <w:r>
        <w:rPr>
          <w:rFonts w:hint="eastAsia"/>
        </w:rPr>
        <w:t>音响详见系统图纸的要求。</w:t>
      </w:r>
    </w:p>
    <w:p w14:paraId="0A880597">
      <w:pPr>
        <w:pStyle w:val="5"/>
      </w:pPr>
      <w:bookmarkStart w:id="118" w:name="_Toc27354"/>
      <w:bookmarkStart w:id="119" w:name="_Toc206423013"/>
      <w:r>
        <w:rPr>
          <w:rFonts w:hint="eastAsia"/>
        </w:rPr>
        <w:t>音响用电要求</w:t>
      </w:r>
      <w:bookmarkEnd w:id="118"/>
      <w:bookmarkEnd w:id="119"/>
    </w:p>
    <w:p w14:paraId="618BDD9D">
      <w:pPr>
        <w:pStyle w:val="6"/>
      </w:pPr>
      <w:r>
        <w:rPr>
          <w:rFonts w:hint="eastAsia"/>
        </w:rPr>
        <w:t>强电施工部门应提供一个集中供电点，设在独立音响设备供电室，采用三相五线制配送至各音响设备用房配电间。建议采用一次变电配送，音响系统的供电应与灯光照明、舞台机械、暖通空调（具有高次谐波干扰）供电回路分开，如有条件应采用专用变压器，减少电源干扰。</w:t>
      </w:r>
    </w:p>
    <w:p w14:paraId="44B03E87">
      <w:pPr>
        <w:pStyle w:val="6"/>
      </w:pPr>
      <w:r>
        <w:rPr>
          <w:rFonts w:hint="eastAsia"/>
        </w:rPr>
        <w:t>音响设备供电室应设保护接地和工作接地，按中华人民共和国行业标准《民用建筑电气设计规范》所规定的原则处理。具体要求如下：</w:t>
      </w:r>
    </w:p>
    <w:p w14:paraId="00E565A7">
      <w:pPr>
        <w:pStyle w:val="10"/>
      </w:pPr>
      <w:r>
        <w:rPr>
          <w:rFonts w:hint="eastAsia"/>
        </w:rPr>
        <w:t>单独设置专用接地装置，接地电阻应不大于2欧姆；</w:t>
      </w:r>
    </w:p>
    <w:p w14:paraId="2F9F345D">
      <w:pPr>
        <w:pStyle w:val="10"/>
      </w:pPr>
      <w:r>
        <w:rPr>
          <w:rFonts w:hint="eastAsia"/>
        </w:rPr>
        <w:t>接至共同接地网时，接地电阻应不大于1欧姆；</w:t>
      </w:r>
    </w:p>
    <w:p w14:paraId="0E089611">
      <w:pPr>
        <w:pStyle w:val="10"/>
      </w:pPr>
      <w:r>
        <w:rPr>
          <w:rFonts w:hint="eastAsia"/>
        </w:rPr>
        <w:t>工作接地应构成系统一点接地；</w:t>
      </w:r>
    </w:p>
    <w:p w14:paraId="015A3BEC">
      <w:pPr>
        <w:pStyle w:val="10"/>
      </w:pPr>
      <w:r>
        <w:rPr>
          <w:rFonts w:hint="eastAsia"/>
        </w:rPr>
        <w:t>电源设三级防雷；</w:t>
      </w:r>
    </w:p>
    <w:p w14:paraId="1496CBE4">
      <w:pPr>
        <w:pStyle w:val="10"/>
      </w:pPr>
      <w:r>
        <w:rPr>
          <w:rFonts w:hint="eastAsia"/>
        </w:rPr>
        <w:t>如条件允许，系统的供电电源采用UPS集中供电方式，总容量（电气设计院计算）第三方负责；</w:t>
      </w:r>
    </w:p>
    <w:p w14:paraId="32AB0AB9">
      <w:pPr>
        <w:pStyle w:val="10"/>
      </w:pPr>
      <w:r>
        <w:rPr>
          <w:rFonts w:hint="eastAsia"/>
        </w:rPr>
        <w:t>采用专用变压器供电（可与建筑内其他无高次谐波干扰的弱电系统共用变压器）。</w:t>
      </w:r>
    </w:p>
    <w:p w14:paraId="3B6369A2">
      <w:pPr>
        <w:pStyle w:val="6"/>
      </w:pPr>
      <w:r>
        <w:rPr>
          <w:rFonts w:hint="eastAsia"/>
        </w:rPr>
        <w:t>以上设备由强电施工单位提供设备，并配送到各技术用房。配电箱下端（即出线端）的工程施工含在本次招标范围内。</w:t>
      </w:r>
    </w:p>
    <w:p w14:paraId="51F2C9C4">
      <w:pPr>
        <w:pStyle w:val="39"/>
        <w:ind w:firstLine="480"/>
      </w:pPr>
    </w:p>
    <w:p w14:paraId="5C41887B">
      <w:pPr>
        <w:pStyle w:val="4"/>
      </w:pPr>
      <w:bookmarkStart w:id="120" w:name="_Toc206423014"/>
      <w:bookmarkStart w:id="121" w:name="_Toc16312"/>
      <w:r>
        <w:rPr>
          <w:rFonts w:hint="eastAsia"/>
        </w:rPr>
        <w:t>与第三方界面划分</w:t>
      </w:r>
      <w:bookmarkEnd w:id="120"/>
      <w:bookmarkEnd w:id="121"/>
    </w:p>
    <w:p w14:paraId="1CD3D42B">
      <w:pPr>
        <w:pStyle w:val="5"/>
      </w:pPr>
      <w:bookmarkStart w:id="122" w:name="_Toc11003"/>
      <w:bookmarkStart w:id="123" w:name="_Toc206423015"/>
      <w:r>
        <w:rPr>
          <w:rFonts w:hint="eastAsia"/>
        </w:rPr>
        <w:t>舞台音响配电</w:t>
      </w:r>
      <w:bookmarkEnd w:id="122"/>
      <w:bookmarkEnd w:id="123"/>
    </w:p>
    <w:p w14:paraId="5417C898">
      <w:pPr>
        <w:pStyle w:val="39"/>
        <w:ind w:firstLine="480"/>
      </w:pPr>
      <w:r>
        <w:rPr>
          <w:rFonts w:hint="eastAsia"/>
        </w:rPr>
        <w:t>音响配电系统由中标方提供音控室和功放室设备布置深化详图；甲方或第三方提供配电箱和前端来线及敷设接线至功能用房；中标方负责配电箱下端出线至功放机柜及周边机柜线缆的敷设及接线；</w:t>
      </w:r>
    </w:p>
    <w:p w14:paraId="2478915C">
      <w:pPr>
        <w:pStyle w:val="39"/>
        <w:ind w:firstLine="480"/>
      </w:pPr>
      <w:r>
        <w:rPr>
          <w:rFonts w:hint="eastAsia"/>
        </w:rPr>
        <w:t>舞台音响的配电系统界面划分是功放室的配电箱出线接线端子以后的工作。</w:t>
      </w:r>
    </w:p>
    <w:p w14:paraId="1450D141">
      <w:pPr>
        <w:pStyle w:val="5"/>
      </w:pPr>
      <w:bookmarkStart w:id="124" w:name="_Toc206423016"/>
      <w:bookmarkStart w:id="125" w:name="_Toc9743"/>
      <w:r>
        <w:rPr>
          <w:rFonts w:hint="eastAsia"/>
        </w:rPr>
        <w:t>主扩声扬声器吊挂平台和声腔室</w:t>
      </w:r>
      <w:bookmarkEnd w:id="124"/>
      <w:bookmarkEnd w:id="125"/>
    </w:p>
    <w:p w14:paraId="69E8D93E">
      <w:pPr>
        <w:pStyle w:val="39"/>
        <w:ind w:firstLine="480"/>
      </w:pPr>
      <w:r>
        <w:rPr>
          <w:rFonts w:hint="eastAsia"/>
        </w:rPr>
        <w:t>主扩声（左中右）吊挂平台和声桥声腔室由中标方提供工艺要求，该部分由第三方负责材料提供、深化设计、加工、安装。</w:t>
      </w:r>
    </w:p>
    <w:p w14:paraId="2602C3E7">
      <w:pPr>
        <w:pStyle w:val="5"/>
      </w:pPr>
      <w:bookmarkStart w:id="126" w:name="_Toc206423017"/>
      <w:bookmarkStart w:id="127" w:name="_Toc20206"/>
      <w:r>
        <w:rPr>
          <w:rFonts w:hint="eastAsia"/>
        </w:rPr>
        <w:t>扬声器开孔及暗装透声布</w:t>
      </w:r>
      <w:bookmarkEnd w:id="126"/>
      <w:bookmarkEnd w:id="127"/>
    </w:p>
    <w:p w14:paraId="3544A811">
      <w:pPr>
        <w:pStyle w:val="39"/>
        <w:ind w:firstLine="480"/>
      </w:pPr>
      <w:r>
        <w:rPr>
          <w:rFonts w:hint="eastAsia"/>
        </w:rPr>
        <w:t>需暗装的各点位的扬声器开孔尺寸和透声布由中标方提供工艺要求，该部分由第三方负责材料提供、深化设计、加工、安装。</w:t>
      </w:r>
    </w:p>
    <w:p w14:paraId="71A1C628">
      <w:pPr>
        <w:pStyle w:val="5"/>
      </w:pPr>
      <w:bookmarkStart w:id="128" w:name="_Toc21489"/>
      <w:bookmarkStart w:id="129" w:name="_Toc206423018"/>
      <w:r>
        <w:rPr>
          <w:rFonts w:hint="eastAsia"/>
        </w:rPr>
        <w:t>音响控制室</w:t>
      </w:r>
      <w:bookmarkEnd w:id="128"/>
      <w:bookmarkEnd w:id="129"/>
    </w:p>
    <w:p w14:paraId="6047ED45">
      <w:pPr>
        <w:pStyle w:val="39"/>
        <w:ind w:firstLine="480"/>
      </w:pPr>
      <w:r>
        <w:rPr>
          <w:rFonts w:hint="eastAsia"/>
        </w:rPr>
        <w:t>音控室的工作台面（桌子）须由中标单位负责加工、安装，具体技术要求应满足控制室使用的技术条件。音控室的静电地板、接地装置由第三方负责提供。</w:t>
      </w:r>
    </w:p>
    <w:p w14:paraId="4C4049B7">
      <w:pPr>
        <w:pStyle w:val="5"/>
      </w:pPr>
      <w:bookmarkStart w:id="130" w:name="_Toc7224"/>
      <w:bookmarkStart w:id="131" w:name="_Toc206423019"/>
      <w:r>
        <w:rPr>
          <w:rFonts w:hint="eastAsia"/>
        </w:rPr>
        <w:t>功放室</w:t>
      </w:r>
      <w:bookmarkEnd w:id="130"/>
      <w:bookmarkEnd w:id="131"/>
    </w:p>
    <w:p w14:paraId="682935D9">
      <w:pPr>
        <w:pStyle w:val="6"/>
      </w:pPr>
      <w:r>
        <w:rPr>
          <w:rFonts w:hint="eastAsia"/>
        </w:rPr>
        <w:t>功放机柜预埋底座或框支架由中标方负责。</w:t>
      </w:r>
    </w:p>
    <w:p w14:paraId="3C142A7A">
      <w:pPr>
        <w:pStyle w:val="6"/>
      </w:pPr>
      <w:r>
        <w:rPr>
          <w:rFonts w:hint="eastAsia"/>
        </w:rPr>
        <w:t>中标方应向第三方提供符合功放室预留出线位置和洞口标高及大小。</w:t>
      </w:r>
    </w:p>
    <w:p w14:paraId="2E033E7B">
      <w:pPr>
        <w:pStyle w:val="6"/>
      </w:pPr>
      <w:r>
        <w:rPr>
          <w:rFonts w:hint="eastAsia"/>
        </w:rPr>
        <w:t>功放室的静电地板和接地装置由第三方负责提供。</w:t>
      </w:r>
    </w:p>
    <w:p w14:paraId="1F25C321">
      <w:pPr>
        <w:pStyle w:val="39"/>
        <w:ind w:firstLine="480"/>
      </w:pPr>
    </w:p>
    <w:p w14:paraId="06006562">
      <w:pPr>
        <w:pStyle w:val="4"/>
      </w:pPr>
      <w:bookmarkStart w:id="132" w:name="_Toc31456"/>
      <w:bookmarkStart w:id="133" w:name="_Toc206423020"/>
      <w:r>
        <w:rPr>
          <w:rFonts w:hint="eastAsia"/>
        </w:rPr>
        <w:t>附件</w:t>
      </w:r>
      <w:bookmarkEnd w:id="132"/>
      <w:bookmarkEnd w:id="133"/>
    </w:p>
    <w:p w14:paraId="6DA70E74">
      <w:pPr>
        <w:pStyle w:val="10"/>
        <w:numPr>
          <w:ilvl w:val="0"/>
          <w:numId w:val="7"/>
        </w:numPr>
        <w:ind w:left="284" w:firstLine="0"/>
        <w:rPr>
          <w:rFonts w:hint="eastAsia"/>
        </w:rPr>
      </w:pPr>
      <w:r>
        <w:rPr>
          <w:rFonts w:hint="eastAsia"/>
        </w:rPr>
        <w:t>广西艺术学院声学报告</w:t>
      </w:r>
    </w:p>
    <w:p w14:paraId="1BD79A15">
      <w:pPr>
        <w:widowControl w:val="0"/>
        <w:numPr>
          <w:ilvl w:val="0"/>
          <w:numId w:val="0"/>
        </w:numPr>
        <w:spacing w:line="360" w:lineRule="auto"/>
        <w:jc w:val="both"/>
      </w:pPr>
    </w:p>
    <w:p w14:paraId="0579EE1C">
      <w:pPr>
        <w:widowControl w:val="0"/>
        <w:numPr>
          <w:ilvl w:val="0"/>
          <w:numId w:val="7"/>
        </w:numPr>
        <w:spacing w:line="360" w:lineRule="auto"/>
        <w:ind w:left="284" w:leftChars="0" w:firstLine="0" w:firstLineChars="0"/>
        <w:jc w:val="both"/>
        <w:rPr>
          <w:rFonts w:hint="eastAsia"/>
          <w:lang w:val="en-US" w:eastAsia="zh-CN"/>
        </w:rPr>
      </w:pPr>
      <w:r>
        <w:rPr>
          <w:rFonts w:hint="eastAsia"/>
          <w:lang w:val="en-US" w:eastAsia="zh-CN"/>
        </w:rPr>
        <w:t>音乐排练厅EASE扩声模拟报告</w:t>
      </w:r>
    </w:p>
    <w:p w14:paraId="12BEEE5D">
      <w:pPr>
        <w:widowControl w:val="0"/>
        <w:numPr>
          <w:ilvl w:val="0"/>
          <w:numId w:val="0"/>
        </w:numPr>
        <w:spacing w:line="360" w:lineRule="auto"/>
        <w:jc w:val="both"/>
        <w:rPr>
          <w:rFonts w:hint="eastAsia"/>
          <w:lang w:val="en-US" w:eastAsia="zh-CN"/>
        </w:rPr>
      </w:pPr>
    </w:p>
    <w:p w14:paraId="16FEA4A6">
      <w:pPr>
        <w:widowControl w:val="0"/>
        <w:numPr>
          <w:ilvl w:val="0"/>
          <w:numId w:val="0"/>
        </w:numPr>
        <w:spacing w:line="360" w:lineRule="auto"/>
        <w:ind w:firstLine="240" w:firstLineChars="100"/>
        <w:jc w:val="both"/>
        <w:rPr>
          <w:rFonts w:hint="default"/>
          <w:lang w:val="en-US" w:eastAsia="zh-CN"/>
        </w:rPr>
        <w:sectPr>
          <w:pgSz w:w="11906" w:h="16838"/>
          <w:pgMar w:top="1418" w:right="1418" w:bottom="1418" w:left="1588" w:header="851" w:footer="992" w:gutter="0"/>
          <w:cols w:space="425" w:num="1"/>
          <w:docGrid w:type="lines" w:linePitch="312" w:charSpace="0"/>
        </w:sectPr>
      </w:pPr>
      <w:r>
        <w:rPr>
          <w:rFonts w:hint="eastAsia"/>
          <w:lang w:val="en-US" w:eastAsia="zh-CN"/>
        </w:rPr>
        <w:t>3、音乐舞蹈演出厅EASE扩声模拟报告</w:t>
      </w:r>
    </w:p>
    <w:p w14:paraId="024996FC">
      <w:pPr>
        <w:pStyle w:val="14"/>
        <w:ind w:left="0" w:leftChars="0"/>
        <w:jc w:val="both"/>
      </w:pPr>
    </w:p>
    <w:sectPr>
      <w:pgSz w:w="11906" w:h="16838"/>
      <w:pgMar w:top="1418" w:right="1418" w:bottom="1418" w:left="158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宋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202357"/>
    </w:sdtPr>
    <w:sdtContent>
      <w:p w14:paraId="40475DEF">
        <w:pPr>
          <w:pStyle w:val="19"/>
          <w:jc w:val="center"/>
        </w:pPr>
      </w:p>
    </w:sdtContent>
  </w:sdt>
  <w:p w14:paraId="1B89E854">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45439382"/>
    </w:sdtPr>
    <w:sdtContent>
      <w:p w14:paraId="5CCA7062">
        <w:pPr>
          <w:pStyle w:val="19"/>
          <w:jc w:val="center"/>
        </w:pPr>
        <w:r>
          <w:fldChar w:fldCharType="begin"/>
        </w:r>
        <w:r>
          <w:instrText xml:space="preserve">PAGE   \* MERGEFORMAT</w:instrText>
        </w:r>
        <w:r>
          <w:fldChar w:fldCharType="separate"/>
        </w:r>
        <w:r>
          <w:rPr>
            <w:lang w:val="zh-CN"/>
          </w:rPr>
          <w:t>29</w:t>
        </w:r>
        <w:r>
          <w:fldChar w:fldCharType="end"/>
        </w:r>
      </w:p>
    </w:sdtContent>
  </w:sdt>
  <w:p w14:paraId="3ED6203A">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B56F3">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B0760">
    <w:r>
      <w:rPr>
        <w:rFonts w:hint="eastAsia"/>
      </w:rPr>
      <w:t>广西艺术学院民族艺术教育综合楼提升工程</w:t>
    </w:r>
    <w:r>
      <w:rPr>
        <w:rFonts w:hint="eastAsia"/>
        <w:lang w:val="zh-CN"/>
      </w:rPr>
      <w:t>舞台工艺深化方案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EF8719"/>
    <w:multiLevelType w:val="singleLevel"/>
    <w:tmpl w:val="12EF8719"/>
    <w:lvl w:ilvl="0" w:tentative="0">
      <w:start w:val="1"/>
      <w:numFmt w:val="decimal"/>
      <w:suff w:val="nothing"/>
      <w:lvlText w:val="%1、"/>
      <w:lvlJc w:val="left"/>
    </w:lvl>
  </w:abstractNum>
  <w:abstractNum w:abstractNumId="1">
    <w:nsid w:val="17F95CE5"/>
    <w:multiLevelType w:val="multilevel"/>
    <w:tmpl w:val="17F95CE5"/>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2">
    <w:nsid w:val="1C092B9A"/>
    <w:multiLevelType w:val="multilevel"/>
    <w:tmpl w:val="1C092B9A"/>
    <w:lvl w:ilvl="0" w:tentative="0">
      <w:start w:val="1"/>
      <w:numFmt w:val="chineseCountingThousand"/>
      <w:pStyle w:val="2"/>
      <w:suff w:val="space"/>
      <w:lvlText w:val="第%1部分  "/>
      <w:lvlJc w:val="left"/>
      <w:pPr>
        <w:ind w:left="0" w:firstLine="0"/>
      </w:pPr>
      <w:rPr>
        <w:rFonts w:hint="default" w:ascii="Arial" w:hAnsi="Arial" w:eastAsia="宋体"/>
        <w:b/>
        <w:i w:val="0"/>
        <w:sz w:val="36"/>
      </w:rPr>
    </w:lvl>
    <w:lvl w:ilvl="1" w:tentative="0">
      <w:start w:val="1"/>
      <w:numFmt w:val="chineseCountingThousand"/>
      <w:pStyle w:val="3"/>
      <w:suff w:val="space"/>
      <w:lvlText w:val="第%2章  "/>
      <w:lvlJc w:val="left"/>
      <w:pPr>
        <w:ind w:left="0" w:firstLine="0"/>
      </w:pPr>
      <w:rPr>
        <w:rFonts w:hint="default" w:ascii="Arial" w:hAnsi="Arial" w:eastAsia="宋体"/>
        <w:b/>
        <w:i w:val="0"/>
        <w:sz w:val="32"/>
      </w:rPr>
    </w:lvl>
    <w:lvl w:ilvl="2" w:tentative="0">
      <w:start w:val="1"/>
      <w:numFmt w:val="chineseCountingThousand"/>
      <w:pStyle w:val="4"/>
      <w:suff w:val="space"/>
      <w:lvlText w:val="%3、"/>
      <w:lvlJc w:val="left"/>
      <w:pPr>
        <w:ind w:left="0" w:firstLine="0"/>
      </w:pPr>
      <w:rPr>
        <w:rFonts w:hint="default" w:ascii="Arial" w:hAnsi="Arial" w:eastAsia="宋体"/>
        <w:b/>
        <w:i w:val="0"/>
        <w:sz w:val="30"/>
      </w:rPr>
    </w:lvl>
    <w:lvl w:ilvl="3" w:tentative="0">
      <w:start w:val="1"/>
      <w:numFmt w:val="decimal"/>
      <w:pStyle w:val="5"/>
      <w:suff w:val="space"/>
      <w:lvlText w:val="%4、"/>
      <w:lvlJc w:val="left"/>
      <w:pPr>
        <w:ind w:left="0" w:firstLine="0"/>
      </w:pPr>
      <w:rPr>
        <w:rFonts w:hint="default" w:ascii="Arial" w:hAnsi="Arial" w:eastAsia="宋体"/>
        <w:b/>
        <w:i w:val="0"/>
        <w:sz w:val="28"/>
      </w:rPr>
    </w:lvl>
    <w:lvl w:ilvl="4" w:tentative="0">
      <w:start w:val="1"/>
      <w:numFmt w:val="decimal"/>
      <w:pStyle w:val="6"/>
      <w:suff w:val="space"/>
      <w:lvlText w:val="%4.%5"/>
      <w:lvlJc w:val="left"/>
      <w:pPr>
        <w:ind w:left="0" w:firstLine="0"/>
      </w:pPr>
      <w:rPr>
        <w:rFonts w:hint="default" w:ascii="Arial" w:hAnsi="Arial" w:eastAsia="宋体"/>
        <w:b w:val="0"/>
        <w:i w:val="0"/>
        <w:sz w:val="24"/>
      </w:rPr>
    </w:lvl>
    <w:lvl w:ilvl="5" w:tentative="0">
      <w:start w:val="1"/>
      <w:numFmt w:val="decimal"/>
      <w:pStyle w:val="7"/>
      <w:suff w:val="space"/>
      <w:lvlText w:val="%4.%5.%6"/>
      <w:lvlJc w:val="left"/>
      <w:pPr>
        <w:ind w:left="0" w:firstLine="0"/>
      </w:pPr>
      <w:rPr>
        <w:rFonts w:hint="default" w:ascii="Arial" w:hAnsi="Arial" w:eastAsia="宋体"/>
        <w:b w:val="0"/>
        <w:i w:val="0"/>
        <w:sz w:val="24"/>
      </w:rPr>
    </w:lvl>
    <w:lvl w:ilvl="6" w:tentative="0">
      <w:start w:val="1"/>
      <w:numFmt w:val="decimal"/>
      <w:pStyle w:val="8"/>
      <w:suff w:val="space"/>
      <w:lvlText w:val="%4.%5.%6.%7"/>
      <w:lvlJc w:val="left"/>
      <w:pPr>
        <w:ind w:left="0" w:firstLine="0"/>
      </w:pPr>
      <w:rPr>
        <w:rFonts w:hint="default" w:ascii="Arial" w:hAnsi="Arial" w:eastAsia="宋体"/>
        <w:sz w:val="24"/>
      </w:rPr>
    </w:lvl>
    <w:lvl w:ilvl="7" w:tentative="0">
      <w:start w:val="1"/>
      <w:numFmt w:val="decimal"/>
      <w:pStyle w:val="9"/>
      <w:suff w:val="space"/>
      <w:lvlText w:val="%4.%5.%6.%7.%8"/>
      <w:lvlJc w:val="left"/>
      <w:pPr>
        <w:ind w:left="0" w:firstLine="0"/>
      </w:pPr>
      <w:rPr>
        <w:rFonts w:hint="default" w:ascii="Arial" w:hAnsi="Arial" w:eastAsia="宋体"/>
        <w:sz w:val="24"/>
      </w:rPr>
    </w:lvl>
    <w:lvl w:ilvl="8" w:tentative="0">
      <w:start w:val="1"/>
      <w:numFmt w:val="decimal"/>
      <w:pStyle w:val="10"/>
      <w:suff w:val="space"/>
      <w:lvlText w:val="%9）"/>
      <w:lvlJc w:val="left"/>
      <w:pPr>
        <w:ind w:left="0" w:firstLine="284"/>
      </w:pPr>
      <w:rPr>
        <w:rFonts w:hint="default" w:ascii="Arial" w:hAnsi="Arial" w:eastAsia="宋体"/>
        <w:sz w:val="24"/>
      </w:rPr>
    </w:lvl>
  </w:abstractNum>
  <w:abstractNum w:abstractNumId="3">
    <w:nsid w:val="389572F0"/>
    <w:multiLevelType w:val="multilevel"/>
    <w:tmpl w:val="389572F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642F30EB"/>
    <w:multiLevelType w:val="singleLevel"/>
    <w:tmpl w:val="642F30EB"/>
    <w:lvl w:ilvl="0" w:tentative="0">
      <w:start w:val="1"/>
      <w:numFmt w:val="decimal"/>
      <w:lvlText w:val="%1"/>
      <w:legacy w:legacy="1" w:legacySpace="0" w:legacyIndent="425"/>
      <w:lvlJc w:val="center"/>
      <w:pPr>
        <w:ind w:left="497" w:hanging="425"/>
      </w:pPr>
    </w:lvl>
  </w:abstractNum>
  <w:abstractNum w:abstractNumId="5">
    <w:nsid w:val="68931B65"/>
    <w:multiLevelType w:val="singleLevel"/>
    <w:tmpl w:val="68931B65"/>
    <w:lvl w:ilvl="0" w:tentative="0">
      <w:start w:val="1"/>
      <w:numFmt w:val="decimal"/>
      <w:lvlText w:val="%1"/>
      <w:legacy w:legacy="1" w:legacySpace="0" w:legacyIndent="425"/>
      <w:lvlJc w:val="center"/>
      <w:pPr>
        <w:ind w:left="497" w:hanging="425"/>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4"/>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KE">
    <w15:presenceInfo w15:providerId="None" w15:userId="D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HorizontalSpacing w:val="120"/>
  <w:drawingGridVerticalSpacing w:val="16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6FC"/>
    <w:rsid w:val="00005B55"/>
    <w:rsid w:val="00010E76"/>
    <w:rsid w:val="000225BF"/>
    <w:rsid w:val="000277EC"/>
    <w:rsid w:val="0005488E"/>
    <w:rsid w:val="0007138C"/>
    <w:rsid w:val="00083065"/>
    <w:rsid w:val="000907AC"/>
    <w:rsid w:val="000939EA"/>
    <w:rsid w:val="000A6F0B"/>
    <w:rsid w:val="000C0C2D"/>
    <w:rsid w:val="000D58DB"/>
    <w:rsid w:val="000E5105"/>
    <w:rsid w:val="000E7505"/>
    <w:rsid w:val="000F7F30"/>
    <w:rsid w:val="00101095"/>
    <w:rsid w:val="00143FA6"/>
    <w:rsid w:val="00152A83"/>
    <w:rsid w:val="00177605"/>
    <w:rsid w:val="00185D63"/>
    <w:rsid w:val="0019276B"/>
    <w:rsid w:val="00194A4E"/>
    <w:rsid w:val="001E222D"/>
    <w:rsid w:val="001F006E"/>
    <w:rsid w:val="001F35CB"/>
    <w:rsid w:val="001F537F"/>
    <w:rsid w:val="001F7B90"/>
    <w:rsid w:val="002021FA"/>
    <w:rsid w:val="00213B75"/>
    <w:rsid w:val="00221817"/>
    <w:rsid w:val="00222665"/>
    <w:rsid w:val="0023313B"/>
    <w:rsid w:val="00233E1C"/>
    <w:rsid w:val="0024455C"/>
    <w:rsid w:val="00254A53"/>
    <w:rsid w:val="00272B8F"/>
    <w:rsid w:val="00275CB4"/>
    <w:rsid w:val="00281A29"/>
    <w:rsid w:val="002977CB"/>
    <w:rsid w:val="002C47F6"/>
    <w:rsid w:val="002C6E6F"/>
    <w:rsid w:val="002D792D"/>
    <w:rsid w:val="002F004B"/>
    <w:rsid w:val="002F06E9"/>
    <w:rsid w:val="00301732"/>
    <w:rsid w:val="00303A34"/>
    <w:rsid w:val="00353632"/>
    <w:rsid w:val="003603EA"/>
    <w:rsid w:val="0036218B"/>
    <w:rsid w:val="0037253E"/>
    <w:rsid w:val="00381C9B"/>
    <w:rsid w:val="0039381E"/>
    <w:rsid w:val="003A290F"/>
    <w:rsid w:val="003B3003"/>
    <w:rsid w:val="003B58FF"/>
    <w:rsid w:val="003B5FF8"/>
    <w:rsid w:val="003C7C9D"/>
    <w:rsid w:val="003D26C9"/>
    <w:rsid w:val="003E3DAC"/>
    <w:rsid w:val="003E4CB6"/>
    <w:rsid w:val="003E7C6B"/>
    <w:rsid w:val="003F606F"/>
    <w:rsid w:val="0040534A"/>
    <w:rsid w:val="00422292"/>
    <w:rsid w:val="00427E32"/>
    <w:rsid w:val="00442441"/>
    <w:rsid w:val="00452957"/>
    <w:rsid w:val="00455073"/>
    <w:rsid w:val="00464468"/>
    <w:rsid w:val="00465787"/>
    <w:rsid w:val="0047094A"/>
    <w:rsid w:val="00476E04"/>
    <w:rsid w:val="00492291"/>
    <w:rsid w:val="00493A71"/>
    <w:rsid w:val="004A37FE"/>
    <w:rsid w:val="004B6A81"/>
    <w:rsid w:val="004C211F"/>
    <w:rsid w:val="004E0316"/>
    <w:rsid w:val="004F6A14"/>
    <w:rsid w:val="00511138"/>
    <w:rsid w:val="00522479"/>
    <w:rsid w:val="005342EB"/>
    <w:rsid w:val="005405E6"/>
    <w:rsid w:val="0055156F"/>
    <w:rsid w:val="0055465D"/>
    <w:rsid w:val="00564BDD"/>
    <w:rsid w:val="005726AA"/>
    <w:rsid w:val="0057716F"/>
    <w:rsid w:val="00596383"/>
    <w:rsid w:val="005B0FEA"/>
    <w:rsid w:val="005B7AC8"/>
    <w:rsid w:val="005C03D2"/>
    <w:rsid w:val="005C6C1D"/>
    <w:rsid w:val="005F25A9"/>
    <w:rsid w:val="00603147"/>
    <w:rsid w:val="0061002F"/>
    <w:rsid w:val="00652A70"/>
    <w:rsid w:val="006665E2"/>
    <w:rsid w:val="00672AC3"/>
    <w:rsid w:val="00683938"/>
    <w:rsid w:val="00693C36"/>
    <w:rsid w:val="006B6306"/>
    <w:rsid w:val="006B63B1"/>
    <w:rsid w:val="00707AD8"/>
    <w:rsid w:val="00713A4E"/>
    <w:rsid w:val="00721315"/>
    <w:rsid w:val="0072144C"/>
    <w:rsid w:val="00726E4F"/>
    <w:rsid w:val="00745FF7"/>
    <w:rsid w:val="00786954"/>
    <w:rsid w:val="00795EB0"/>
    <w:rsid w:val="007B6B91"/>
    <w:rsid w:val="007D616E"/>
    <w:rsid w:val="007D6A98"/>
    <w:rsid w:val="007D6C4C"/>
    <w:rsid w:val="008133F2"/>
    <w:rsid w:val="00820F47"/>
    <w:rsid w:val="00825BAD"/>
    <w:rsid w:val="00846DF1"/>
    <w:rsid w:val="0088593B"/>
    <w:rsid w:val="0089192D"/>
    <w:rsid w:val="008A4427"/>
    <w:rsid w:val="008B0714"/>
    <w:rsid w:val="008C34BB"/>
    <w:rsid w:val="008E08B9"/>
    <w:rsid w:val="008E16CC"/>
    <w:rsid w:val="008E2795"/>
    <w:rsid w:val="008E441A"/>
    <w:rsid w:val="00900BE7"/>
    <w:rsid w:val="00910F63"/>
    <w:rsid w:val="00911B33"/>
    <w:rsid w:val="00912571"/>
    <w:rsid w:val="00923B63"/>
    <w:rsid w:val="00937793"/>
    <w:rsid w:val="009421B7"/>
    <w:rsid w:val="00947801"/>
    <w:rsid w:val="00971248"/>
    <w:rsid w:val="00982529"/>
    <w:rsid w:val="00983AC3"/>
    <w:rsid w:val="009974FB"/>
    <w:rsid w:val="009A62BF"/>
    <w:rsid w:val="009D6AF6"/>
    <w:rsid w:val="009E1152"/>
    <w:rsid w:val="009E792B"/>
    <w:rsid w:val="009F3532"/>
    <w:rsid w:val="00A07FB6"/>
    <w:rsid w:val="00A11073"/>
    <w:rsid w:val="00A14EE1"/>
    <w:rsid w:val="00A32C8F"/>
    <w:rsid w:val="00A54F63"/>
    <w:rsid w:val="00A62A88"/>
    <w:rsid w:val="00A72791"/>
    <w:rsid w:val="00A8505F"/>
    <w:rsid w:val="00A865C5"/>
    <w:rsid w:val="00A87403"/>
    <w:rsid w:val="00AA6546"/>
    <w:rsid w:val="00AC2CC0"/>
    <w:rsid w:val="00AC547C"/>
    <w:rsid w:val="00AC58B9"/>
    <w:rsid w:val="00AD7D8C"/>
    <w:rsid w:val="00AE12BD"/>
    <w:rsid w:val="00AF0473"/>
    <w:rsid w:val="00AF2B88"/>
    <w:rsid w:val="00AF3D7C"/>
    <w:rsid w:val="00B055F4"/>
    <w:rsid w:val="00B079C9"/>
    <w:rsid w:val="00B228B3"/>
    <w:rsid w:val="00B258AF"/>
    <w:rsid w:val="00B30B3B"/>
    <w:rsid w:val="00B332BD"/>
    <w:rsid w:val="00B353C4"/>
    <w:rsid w:val="00B80421"/>
    <w:rsid w:val="00B84A99"/>
    <w:rsid w:val="00B87A11"/>
    <w:rsid w:val="00BA0F3A"/>
    <w:rsid w:val="00BA42BF"/>
    <w:rsid w:val="00BA6028"/>
    <w:rsid w:val="00BB5821"/>
    <w:rsid w:val="00BC11C0"/>
    <w:rsid w:val="00BE1B27"/>
    <w:rsid w:val="00BE6C4C"/>
    <w:rsid w:val="00BE7133"/>
    <w:rsid w:val="00C071E7"/>
    <w:rsid w:val="00C130FC"/>
    <w:rsid w:val="00C14E2A"/>
    <w:rsid w:val="00C40D56"/>
    <w:rsid w:val="00C447AD"/>
    <w:rsid w:val="00C4497A"/>
    <w:rsid w:val="00C90907"/>
    <w:rsid w:val="00C97B9B"/>
    <w:rsid w:val="00CA6454"/>
    <w:rsid w:val="00CA653E"/>
    <w:rsid w:val="00CC7A32"/>
    <w:rsid w:val="00CD76F8"/>
    <w:rsid w:val="00CF305B"/>
    <w:rsid w:val="00D136FC"/>
    <w:rsid w:val="00D1783D"/>
    <w:rsid w:val="00D330E4"/>
    <w:rsid w:val="00D4630A"/>
    <w:rsid w:val="00D62B5C"/>
    <w:rsid w:val="00D71EFF"/>
    <w:rsid w:val="00D82FD4"/>
    <w:rsid w:val="00D84B87"/>
    <w:rsid w:val="00D94979"/>
    <w:rsid w:val="00DA12E4"/>
    <w:rsid w:val="00DC2DD7"/>
    <w:rsid w:val="00DC438D"/>
    <w:rsid w:val="00DD233C"/>
    <w:rsid w:val="00DD7F1E"/>
    <w:rsid w:val="00DF1B87"/>
    <w:rsid w:val="00DF255F"/>
    <w:rsid w:val="00E15DED"/>
    <w:rsid w:val="00E33196"/>
    <w:rsid w:val="00E35770"/>
    <w:rsid w:val="00E904BC"/>
    <w:rsid w:val="00EB2FE0"/>
    <w:rsid w:val="00EB5C37"/>
    <w:rsid w:val="00ED303C"/>
    <w:rsid w:val="00EF42A0"/>
    <w:rsid w:val="00F01F37"/>
    <w:rsid w:val="00F05A68"/>
    <w:rsid w:val="00F3233A"/>
    <w:rsid w:val="00F32F32"/>
    <w:rsid w:val="00F63CCD"/>
    <w:rsid w:val="00F667E2"/>
    <w:rsid w:val="00F869BB"/>
    <w:rsid w:val="00F94878"/>
    <w:rsid w:val="00F948E7"/>
    <w:rsid w:val="00F96DD2"/>
    <w:rsid w:val="00FA1448"/>
    <w:rsid w:val="00FA79B8"/>
    <w:rsid w:val="00FB12CE"/>
    <w:rsid w:val="00FC00C2"/>
    <w:rsid w:val="00FC0A37"/>
    <w:rsid w:val="00FD4A11"/>
    <w:rsid w:val="00FD5031"/>
    <w:rsid w:val="00FE2FA3"/>
    <w:rsid w:val="05D07899"/>
    <w:rsid w:val="0CDD2AD2"/>
    <w:rsid w:val="0F421443"/>
    <w:rsid w:val="1F131094"/>
    <w:rsid w:val="20285809"/>
    <w:rsid w:val="217C0893"/>
    <w:rsid w:val="269531C6"/>
    <w:rsid w:val="26BD7A0B"/>
    <w:rsid w:val="41611C11"/>
    <w:rsid w:val="4C8A64E2"/>
    <w:rsid w:val="541178A3"/>
    <w:rsid w:val="56C83E51"/>
    <w:rsid w:val="56FB41F5"/>
    <w:rsid w:val="58781A26"/>
    <w:rsid w:val="6179639F"/>
    <w:rsid w:val="63AC6F5E"/>
    <w:rsid w:val="64920061"/>
    <w:rsid w:val="65972143"/>
    <w:rsid w:val="6F9D735C"/>
    <w:rsid w:val="73792727"/>
    <w:rsid w:val="741D2B13"/>
    <w:rsid w:val="795C1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Arial" w:hAnsi="Arial" w:eastAsia="宋体" w:cstheme="minorBidi"/>
      <w:kern w:val="2"/>
      <w:sz w:val="24"/>
      <w:szCs w:val="21"/>
      <w:lang w:val="en-US" w:eastAsia="zh-CN" w:bidi="ar-SA"/>
    </w:rPr>
  </w:style>
  <w:style w:type="paragraph" w:styleId="2">
    <w:name w:val="heading 1"/>
    <w:basedOn w:val="1"/>
    <w:next w:val="1"/>
    <w:link w:val="30"/>
    <w:qFormat/>
    <w:uiPriority w:val="9"/>
    <w:pPr>
      <w:keepNext/>
      <w:keepLines/>
      <w:numPr>
        <w:ilvl w:val="0"/>
        <w:numId w:val="1"/>
      </w:numPr>
      <w:jc w:val="center"/>
      <w:outlineLvl w:val="0"/>
    </w:pPr>
    <w:rPr>
      <w:b/>
      <w:bCs/>
      <w:kern w:val="44"/>
      <w:sz w:val="36"/>
      <w:szCs w:val="44"/>
    </w:rPr>
  </w:style>
  <w:style w:type="paragraph" w:styleId="3">
    <w:name w:val="heading 2"/>
    <w:basedOn w:val="1"/>
    <w:next w:val="1"/>
    <w:link w:val="31"/>
    <w:unhideWhenUsed/>
    <w:qFormat/>
    <w:uiPriority w:val="9"/>
    <w:pPr>
      <w:keepNext/>
      <w:keepLines/>
      <w:numPr>
        <w:ilvl w:val="1"/>
        <w:numId w:val="1"/>
      </w:numPr>
      <w:jc w:val="center"/>
      <w:outlineLvl w:val="1"/>
    </w:pPr>
    <w:rPr>
      <w:rFonts w:cstheme="majorBidi"/>
      <w:b/>
      <w:bCs/>
      <w:sz w:val="36"/>
      <w:szCs w:val="32"/>
    </w:rPr>
  </w:style>
  <w:style w:type="paragraph" w:styleId="4">
    <w:name w:val="heading 3"/>
    <w:basedOn w:val="1"/>
    <w:next w:val="1"/>
    <w:link w:val="32"/>
    <w:unhideWhenUsed/>
    <w:qFormat/>
    <w:uiPriority w:val="9"/>
    <w:pPr>
      <w:keepNext/>
      <w:keepLines/>
      <w:numPr>
        <w:ilvl w:val="2"/>
        <w:numId w:val="1"/>
      </w:numPr>
      <w:outlineLvl w:val="2"/>
    </w:pPr>
    <w:rPr>
      <w:b/>
      <w:bCs/>
      <w:sz w:val="32"/>
      <w:szCs w:val="32"/>
    </w:rPr>
  </w:style>
  <w:style w:type="paragraph" w:styleId="5">
    <w:name w:val="heading 4"/>
    <w:basedOn w:val="1"/>
    <w:next w:val="1"/>
    <w:link w:val="33"/>
    <w:unhideWhenUsed/>
    <w:qFormat/>
    <w:uiPriority w:val="9"/>
    <w:pPr>
      <w:numPr>
        <w:ilvl w:val="3"/>
        <w:numId w:val="1"/>
      </w:numPr>
      <w:outlineLvl w:val="3"/>
    </w:pPr>
    <w:rPr>
      <w:rFonts w:cstheme="majorBidi"/>
      <w:b/>
      <w:bCs/>
      <w:sz w:val="28"/>
      <w:szCs w:val="28"/>
    </w:rPr>
  </w:style>
  <w:style w:type="paragraph" w:styleId="6">
    <w:name w:val="heading 5"/>
    <w:basedOn w:val="1"/>
    <w:next w:val="1"/>
    <w:link w:val="34"/>
    <w:unhideWhenUsed/>
    <w:qFormat/>
    <w:uiPriority w:val="9"/>
    <w:pPr>
      <w:numPr>
        <w:ilvl w:val="4"/>
        <w:numId w:val="1"/>
      </w:numPr>
      <w:outlineLvl w:val="4"/>
    </w:pPr>
    <w:rPr>
      <w:bCs/>
      <w:szCs w:val="28"/>
    </w:rPr>
  </w:style>
  <w:style w:type="paragraph" w:styleId="7">
    <w:name w:val="heading 6"/>
    <w:basedOn w:val="1"/>
    <w:next w:val="1"/>
    <w:link w:val="35"/>
    <w:unhideWhenUsed/>
    <w:qFormat/>
    <w:uiPriority w:val="9"/>
    <w:pPr>
      <w:numPr>
        <w:ilvl w:val="5"/>
        <w:numId w:val="1"/>
      </w:numPr>
      <w:outlineLvl w:val="5"/>
    </w:pPr>
    <w:rPr>
      <w:rFonts w:cstheme="majorBidi"/>
      <w:bCs/>
      <w:szCs w:val="24"/>
    </w:rPr>
  </w:style>
  <w:style w:type="paragraph" w:styleId="8">
    <w:name w:val="heading 7"/>
    <w:basedOn w:val="1"/>
    <w:next w:val="1"/>
    <w:link w:val="36"/>
    <w:unhideWhenUsed/>
    <w:qFormat/>
    <w:uiPriority w:val="9"/>
    <w:pPr>
      <w:numPr>
        <w:ilvl w:val="6"/>
        <w:numId w:val="1"/>
      </w:numPr>
      <w:outlineLvl w:val="6"/>
    </w:pPr>
    <w:rPr>
      <w:bCs/>
      <w:szCs w:val="24"/>
    </w:rPr>
  </w:style>
  <w:style w:type="paragraph" w:styleId="9">
    <w:name w:val="heading 8"/>
    <w:basedOn w:val="1"/>
    <w:next w:val="1"/>
    <w:link w:val="37"/>
    <w:unhideWhenUsed/>
    <w:qFormat/>
    <w:uiPriority w:val="9"/>
    <w:pPr>
      <w:keepNext/>
      <w:numPr>
        <w:ilvl w:val="7"/>
        <w:numId w:val="1"/>
      </w:numPr>
      <w:outlineLvl w:val="7"/>
    </w:pPr>
    <w:rPr>
      <w:rFonts w:cstheme="majorBidi"/>
      <w:szCs w:val="24"/>
    </w:rPr>
  </w:style>
  <w:style w:type="paragraph" w:styleId="10">
    <w:name w:val="heading 9"/>
    <w:basedOn w:val="1"/>
    <w:next w:val="1"/>
    <w:link w:val="38"/>
    <w:unhideWhenUsed/>
    <w:qFormat/>
    <w:uiPriority w:val="9"/>
    <w:pPr>
      <w:numPr>
        <w:ilvl w:val="8"/>
        <w:numId w:val="1"/>
      </w:numPr>
      <w:outlineLvl w:val="8"/>
    </w:pPr>
    <w:rPr>
      <w:rFonts w:cstheme="majorBidi"/>
    </w:rPr>
  </w:style>
  <w:style w:type="character" w:default="1" w:styleId="27">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spacing w:line="240" w:lineRule="auto"/>
      <w:ind w:left="2520" w:leftChars="1200"/>
    </w:pPr>
    <w:rPr>
      <w:rFonts w:asciiTheme="minorHAnsi" w:hAnsiTheme="minorHAnsi" w:eastAsiaTheme="minorEastAsia"/>
      <w:sz w:val="21"/>
      <w:szCs w:val="22"/>
    </w:rPr>
  </w:style>
  <w:style w:type="paragraph" w:styleId="12">
    <w:name w:val="Normal Indent"/>
    <w:basedOn w:val="1"/>
    <w:qFormat/>
    <w:uiPriority w:val="0"/>
    <w:pPr>
      <w:adjustRightInd w:val="0"/>
      <w:ind w:firstLine="200" w:firstLineChars="200"/>
      <w:textAlignment w:val="baseline"/>
    </w:pPr>
    <w:rPr>
      <w:kern w:val="0"/>
      <w:szCs w:val="20"/>
    </w:rPr>
  </w:style>
  <w:style w:type="paragraph" w:styleId="13">
    <w:name w:val="annotation text"/>
    <w:basedOn w:val="1"/>
    <w:link w:val="43"/>
    <w:semiHidden/>
    <w:unhideWhenUsed/>
    <w:qFormat/>
    <w:uiPriority w:val="99"/>
    <w:pPr>
      <w:jc w:val="left"/>
    </w:pPr>
  </w:style>
  <w:style w:type="paragraph" w:styleId="14">
    <w:name w:val="Body Text"/>
    <w:basedOn w:val="1"/>
    <w:qFormat/>
    <w:uiPriority w:val="0"/>
    <w:pPr>
      <w:adjustRightInd w:val="0"/>
      <w:spacing w:after="60"/>
      <w:ind w:left="72" w:leftChars="30" w:right="72" w:rightChars="30"/>
      <w:jc w:val="center"/>
      <w:textAlignment w:val="baseline"/>
    </w:pPr>
    <w:rPr>
      <w:rFonts w:ascii="Times New Roman" w:hAnsi="Times New Roman" w:cs="Times New Roman"/>
      <w:kern w:val="0"/>
      <w:szCs w:val="20"/>
    </w:rPr>
  </w:style>
  <w:style w:type="paragraph" w:styleId="15">
    <w:name w:val="toc 5"/>
    <w:basedOn w:val="1"/>
    <w:next w:val="1"/>
    <w:autoRedefine/>
    <w:unhideWhenUsed/>
    <w:qFormat/>
    <w:uiPriority w:val="39"/>
    <w:pPr>
      <w:spacing w:line="240" w:lineRule="auto"/>
      <w:ind w:left="1680" w:leftChars="800"/>
    </w:pPr>
    <w:rPr>
      <w:rFonts w:asciiTheme="minorHAnsi" w:hAnsiTheme="minorHAnsi" w:eastAsiaTheme="minorEastAsia"/>
      <w:sz w:val="21"/>
      <w:szCs w:val="22"/>
    </w:rPr>
  </w:style>
  <w:style w:type="paragraph" w:styleId="16">
    <w:name w:val="toc 3"/>
    <w:basedOn w:val="1"/>
    <w:next w:val="1"/>
    <w:autoRedefine/>
    <w:unhideWhenUsed/>
    <w:qFormat/>
    <w:uiPriority w:val="39"/>
    <w:pPr>
      <w:ind w:left="300" w:leftChars="300"/>
      <w:jc w:val="left"/>
    </w:pPr>
  </w:style>
  <w:style w:type="paragraph" w:styleId="17">
    <w:name w:val="toc 8"/>
    <w:basedOn w:val="1"/>
    <w:next w:val="1"/>
    <w:autoRedefine/>
    <w:unhideWhenUsed/>
    <w:qFormat/>
    <w:uiPriority w:val="39"/>
    <w:pPr>
      <w:spacing w:line="240" w:lineRule="auto"/>
      <w:ind w:left="2940" w:leftChars="1400"/>
    </w:pPr>
    <w:rPr>
      <w:rFonts w:asciiTheme="minorHAnsi" w:hAnsiTheme="minorHAnsi" w:eastAsiaTheme="minorEastAsia"/>
      <w:sz w:val="21"/>
      <w:szCs w:val="22"/>
    </w:rPr>
  </w:style>
  <w:style w:type="paragraph" w:styleId="18">
    <w:name w:val="Balloon Text"/>
    <w:basedOn w:val="1"/>
    <w:link w:val="42"/>
    <w:semiHidden/>
    <w:unhideWhenUsed/>
    <w:qFormat/>
    <w:uiPriority w:val="99"/>
    <w:pPr>
      <w:spacing w:line="240" w:lineRule="auto"/>
    </w:pPr>
    <w:rPr>
      <w:sz w:val="18"/>
      <w:szCs w:val="18"/>
    </w:rPr>
  </w:style>
  <w:style w:type="paragraph" w:styleId="19">
    <w:name w:val="footer"/>
    <w:basedOn w:val="1"/>
    <w:link w:val="41"/>
    <w:unhideWhenUsed/>
    <w:qFormat/>
    <w:uiPriority w:val="99"/>
    <w:pPr>
      <w:tabs>
        <w:tab w:val="center" w:pos="4153"/>
        <w:tab w:val="right" w:pos="8306"/>
      </w:tabs>
      <w:snapToGrid w:val="0"/>
      <w:spacing w:line="240" w:lineRule="auto"/>
      <w:jc w:val="left"/>
    </w:pPr>
    <w:rPr>
      <w:sz w:val="18"/>
      <w:szCs w:val="18"/>
    </w:rPr>
  </w:style>
  <w:style w:type="paragraph" w:styleId="20">
    <w:name w:val="header"/>
    <w:basedOn w:val="1"/>
    <w:link w:val="40"/>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21">
    <w:name w:val="toc 1"/>
    <w:basedOn w:val="1"/>
    <w:next w:val="1"/>
    <w:autoRedefine/>
    <w:unhideWhenUsed/>
    <w:qFormat/>
    <w:uiPriority w:val="39"/>
    <w:pPr>
      <w:jc w:val="left"/>
    </w:pPr>
    <w:rPr>
      <w:b/>
    </w:rPr>
  </w:style>
  <w:style w:type="paragraph" w:styleId="22">
    <w:name w:val="toc 4"/>
    <w:basedOn w:val="1"/>
    <w:next w:val="1"/>
    <w:autoRedefine/>
    <w:unhideWhenUsed/>
    <w:qFormat/>
    <w:uiPriority w:val="39"/>
    <w:pPr>
      <w:ind w:left="400" w:leftChars="400"/>
    </w:pPr>
  </w:style>
  <w:style w:type="paragraph" w:styleId="23">
    <w:name w:val="toc 6"/>
    <w:basedOn w:val="1"/>
    <w:next w:val="1"/>
    <w:autoRedefine/>
    <w:unhideWhenUsed/>
    <w:qFormat/>
    <w:uiPriority w:val="39"/>
    <w:pPr>
      <w:spacing w:line="240" w:lineRule="auto"/>
      <w:ind w:left="2100" w:leftChars="1000"/>
    </w:pPr>
    <w:rPr>
      <w:rFonts w:asciiTheme="minorHAnsi" w:hAnsiTheme="minorHAnsi" w:eastAsiaTheme="minorEastAsia"/>
      <w:sz w:val="21"/>
      <w:szCs w:val="22"/>
    </w:rPr>
  </w:style>
  <w:style w:type="paragraph" w:styleId="24">
    <w:name w:val="toc 2"/>
    <w:basedOn w:val="1"/>
    <w:next w:val="1"/>
    <w:autoRedefine/>
    <w:unhideWhenUsed/>
    <w:qFormat/>
    <w:uiPriority w:val="39"/>
    <w:pPr>
      <w:ind w:left="200" w:leftChars="200"/>
      <w:jc w:val="left"/>
    </w:pPr>
  </w:style>
  <w:style w:type="paragraph" w:styleId="25">
    <w:name w:val="toc 9"/>
    <w:basedOn w:val="1"/>
    <w:next w:val="1"/>
    <w:autoRedefine/>
    <w:unhideWhenUsed/>
    <w:qFormat/>
    <w:uiPriority w:val="39"/>
    <w:pPr>
      <w:spacing w:line="240" w:lineRule="auto"/>
      <w:ind w:left="3360" w:leftChars="1600"/>
    </w:pPr>
    <w:rPr>
      <w:rFonts w:asciiTheme="minorHAnsi" w:hAnsiTheme="minorHAnsi" w:eastAsiaTheme="minorEastAsia"/>
      <w:sz w:val="21"/>
      <w:szCs w:val="22"/>
    </w:rPr>
  </w:style>
  <w:style w:type="character" w:styleId="28">
    <w:name w:val="Hyperlink"/>
    <w:basedOn w:val="27"/>
    <w:unhideWhenUsed/>
    <w:qFormat/>
    <w:uiPriority w:val="99"/>
    <w:rPr>
      <w:color w:val="0563C1" w:themeColor="hyperlink"/>
      <w:u w:val="single"/>
      <w14:textFill>
        <w14:solidFill>
          <w14:schemeClr w14:val="hlink"/>
        </w14:solidFill>
      </w14:textFill>
    </w:rPr>
  </w:style>
  <w:style w:type="character" w:styleId="29">
    <w:name w:val="annotation reference"/>
    <w:basedOn w:val="27"/>
    <w:semiHidden/>
    <w:unhideWhenUsed/>
    <w:qFormat/>
    <w:uiPriority w:val="99"/>
    <w:rPr>
      <w:sz w:val="21"/>
      <w:szCs w:val="21"/>
    </w:rPr>
  </w:style>
  <w:style w:type="character" w:customStyle="1" w:styleId="30">
    <w:name w:val="标题 1 Char"/>
    <w:basedOn w:val="27"/>
    <w:link w:val="2"/>
    <w:qFormat/>
    <w:uiPriority w:val="9"/>
    <w:rPr>
      <w:rFonts w:ascii="Arial" w:hAnsi="Arial" w:eastAsia="宋体"/>
      <w:b/>
      <w:bCs/>
      <w:kern w:val="44"/>
      <w:sz w:val="36"/>
      <w:szCs w:val="44"/>
    </w:rPr>
  </w:style>
  <w:style w:type="character" w:customStyle="1" w:styleId="31">
    <w:name w:val="标题 2 Char"/>
    <w:basedOn w:val="27"/>
    <w:link w:val="3"/>
    <w:qFormat/>
    <w:uiPriority w:val="9"/>
    <w:rPr>
      <w:rFonts w:ascii="Arial" w:hAnsi="Arial" w:eastAsia="宋体" w:cstheme="majorBidi"/>
      <w:b/>
      <w:bCs/>
      <w:sz w:val="36"/>
      <w:szCs w:val="32"/>
    </w:rPr>
  </w:style>
  <w:style w:type="character" w:customStyle="1" w:styleId="32">
    <w:name w:val="标题 3 Char"/>
    <w:basedOn w:val="27"/>
    <w:link w:val="4"/>
    <w:qFormat/>
    <w:uiPriority w:val="9"/>
    <w:rPr>
      <w:rFonts w:ascii="Arial" w:hAnsi="Arial" w:eastAsia="宋体"/>
      <w:b/>
      <w:bCs/>
      <w:sz w:val="32"/>
      <w:szCs w:val="32"/>
    </w:rPr>
  </w:style>
  <w:style w:type="character" w:customStyle="1" w:styleId="33">
    <w:name w:val="标题 4 Char"/>
    <w:basedOn w:val="27"/>
    <w:link w:val="5"/>
    <w:qFormat/>
    <w:uiPriority w:val="9"/>
    <w:rPr>
      <w:rFonts w:ascii="Arial" w:hAnsi="Arial" w:eastAsia="宋体" w:cstheme="majorBidi"/>
      <w:b/>
      <w:bCs/>
      <w:sz w:val="28"/>
      <w:szCs w:val="28"/>
    </w:rPr>
  </w:style>
  <w:style w:type="character" w:customStyle="1" w:styleId="34">
    <w:name w:val="标题 5 Char"/>
    <w:basedOn w:val="27"/>
    <w:link w:val="6"/>
    <w:qFormat/>
    <w:uiPriority w:val="9"/>
    <w:rPr>
      <w:rFonts w:ascii="Arial" w:hAnsi="Arial" w:eastAsia="宋体"/>
      <w:bCs/>
      <w:sz w:val="24"/>
      <w:szCs w:val="28"/>
    </w:rPr>
  </w:style>
  <w:style w:type="character" w:customStyle="1" w:styleId="35">
    <w:name w:val="标题 6 Char"/>
    <w:basedOn w:val="27"/>
    <w:link w:val="7"/>
    <w:qFormat/>
    <w:uiPriority w:val="9"/>
    <w:rPr>
      <w:rFonts w:ascii="Arial" w:hAnsi="Arial" w:eastAsia="宋体" w:cstheme="majorBidi"/>
      <w:bCs/>
      <w:sz w:val="24"/>
      <w:szCs w:val="24"/>
    </w:rPr>
  </w:style>
  <w:style w:type="character" w:customStyle="1" w:styleId="36">
    <w:name w:val="标题 7 Char"/>
    <w:basedOn w:val="27"/>
    <w:link w:val="8"/>
    <w:qFormat/>
    <w:uiPriority w:val="9"/>
    <w:rPr>
      <w:rFonts w:ascii="Arial" w:hAnsi="Arial" w:eastAsia="宋体"/>
      <w:bCs/>
      <w:sz w:val="24"/>
      <w:szCs w:val="24"/>
    </w:rPr>
  </w:style>
  <w:style w:type="character" w:customStyle="1" w:styleId="37">
    <w:name w:val="标题 8 Char"/>
    <w:basedOn w:val="27"/>
    <w:link w:val="9"/>
    <w:qFormat/>
    <w:uiPriority w:val="9"/>
    <w:rPr>
      <w:rFonts w:ascii="Arial" w:hAnsi="Arial" w:eastAsia="宋体" w:cstheme="majorBidi"/>
      <w:sz w:val="24"/>
      <w:szCs w:val="24"/>
    </w:rPr>
  </w:style>
  <w:style w:type="character" w:customStyle="1" w:styleId="38">
    <w:name w:val="标题 9 Char"/>
    <w:basedOn w:val="27"/>
    <w:link w:val="10"/>
    <w:qFormat/>
    <w:uiPriority w:val="9"/>
    <w:rPr>
      <w:rFonts w:ascii="Arial" w:hAnsi="Arial" w:eastAsia="宋体" w:cstheme="majorBidi"/>
      <w:sz w:val="24"/>
    </w:rPr>
  </w:style>
  <w:style w:type="paragraph" w:styleId="39">
    <w:name w:val="List Paragraph"/>
    <w:basedOn w:val="1"/>
    <w:qFormat/>
    <w:uiPriority w:val="34"/>
    <w:pPr>
      <w:ind w:firstLine="420" w:firstLineChars="200"/>
    </w:pPr>
  </w:style>
  <w:style w:type="character" w:customStyle="1" w:styleId="40">
    <w:name w:val="页眉 Char"/>
    <w:basedOn w:val="27"/>
    <w:link w:val="20"/>
    <w:qFormat/>
    <w:uiPriority w:val="99"/>
    <w:rPr>
      <w:rFonts w:ascii="Arial" w:hAnsi="Arial" w:eastAsia="宋体"/>
      <w:sz w:val="18"/>
      <w:szCs w:val="18"/>
    </w:rPr>
  </w:style>
  <w:style w:type="character" w:customStyle="1" w:styleId="41">
    <w:name w:val="页脚 Char"/>
    <w:basedOn w:val="27"/>
    <w:link w:val="19"/>
    <w:qFormat/>
    <w:uiPriority w:val="99"/>
    <w:rPr>
      <w:rFonts w:ascii="Arial" w:hAnsi="Arial" w:eastAsia="宋体"/>
      <w:sz w:val="18"/>
      <w:szCs w:val="18"/>
    </w:rPr>
  </w:style>
  <w:style w:type="character" w:customStyle="1" w:styleId="42">
    <w:name w:val="批注框文本 Char"/>
    <w:basedOn w:val="27"/>
    <w:link w:val="18"/>
    <w:semiHidden/>
    <w:qFormat/>
    <w:uiPriority w:val="99"/>
    <w:rPr>
      <w:rFonts w:ascii="Arial" w:hAnsi="Arial" w:eastAsia="宋体"/>
      <w:sz w:val="18"/>
      <w:szCs w:val="18"/>
    </w:rPr>
  </w:style>
  <w:style w:type="character" w:customStyle="1" w:styleId="43">
    <w:name w:val="批注文字 Char"/>
    <w:basedOn w:val="27"/>
    <w:link w:val="13"/>
    <w:semiHidden/>
    <w:qFormat/>
    <w:uiPriority w:val="99"/>
    <w:rPr>
      <w:rFonts w:ascii="Arial" w:hAnsi="Arial" w:eastAsia="宋体"/>
      <w:sz w:val="24"/>
    </w:rPr>
  </w:style>
  <w:style w:type="character" w:customStyle="1" w:styleId="44">
    <w:name w:val="font21"/>
    <w:basedOn w:val="27"/>
    <w:qFormat/>
    <w:uiPriority w:val="0"/>
    <w:rPr>
      <w:rFonts w:hint="eastAsia" w:ascii="宋体" w:hAnsi="宋体" w:eastAsia="宋体" w:cs="宋体"/>
      <w:color w:val="000000"/>
      <w:sz w:val="18"/>
      <w:szCs w:val="18"/>
      <w:u w:val="none"/>
    </w:rPr>
  </w:style>
  <w:style w:type="character" w:customStyle="1" w:styleId="45">
    <w:name w:val="font31"/>
    <w:basedOn w:val="27"/>
    <w:qFormat/>
    <w:uiPriority w:val="0"/>
    <w:rPr>
      <w:rFonts w:hint="eastAsia" w:ascii="宋体" w:hAnsi="宋体" w:eastAsia="宋体" w:cs="宋体"/>
      <w:color w:val="FF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D9616-1592-42DF-A5E8-E0037A120BD3}">
  <ds:schemaRefs/>
</ds:datastoreItem>
</file>

<file path=docProps/app.xml><?xml version="1.0" encoding="utf-8"?>
<Properties xmlns="http://schemas.openxmlformats.org/officeDocument/2006/extended-properties" xmlns:vt="http://schemas.openxmlformats.org/officeDocument/2006/docPropsVTypes">
  <Template>Normal.dotm</Template>
  <Company> </Company>
  <Pages>100</Pages>
  <Words>1390</Words>
  <Characters>1566</Characters>
  <Lines>462</Lines>
  <Paragraphs>130</Paragraphs>
  <TotalTime>0</TotalTime>
  <ScaleCrop>false</ScaleCrop>
  <LinksUpToDate>false</LinksUpToDate>
  <CharactersWithSpaces>1752</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2022-12-13T03:12:00Z</dcterms:created>
  <dc:creator>wangyang</dc:creator>
  <cp:lastModifiedBy>Jianbo_Lee</cp:lastModifiedBy>
  <dcterms:modified xsi:type="dcterms:W3CDTF">2025-08-25T02:19:46Z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流程类型">
    <vt:lpwstr>1-1直接发布流程</vt:lpwstr>
  </property>
  <property fmtid="{D5CDD505-2E9C-101B-9397-08002B2CF9AE}" pid="3" name="设计者">
    <vt:lpwstr>王岸杨</vt:lpwstr>
  </property>
  <property fmtid="{D5CDD505-2E9C-101B-9397-08002B2CF9AE}" pid="4" name="设计日期">
    <vt:lpwstr>2025-06-03</vt:lpwstr>
  </property>
  <property fmtid="{D5CDD505-2E9C-101B-9397-08002B2CF9AE}" pid="5" name="KSOTemplateDocerSaveRecord">
    <vt:lpwstr>eyJoZGlkIjoiYjc2ZjU1ZTJlMmVlYTNhNTAwZGVjZjcyOThlNGJlZTMiLCJ1c2VySWQiOiI3MTkzODkwMDUifQ==</vt:lpwstr>
  </property>
  <property fmtid="{D5CDD505-2E9C-101B-9397-08002B2CF9AE}" pid="6" name="KSOProductBuildVer">
    <vt:lpwstr>2052-12.1.0.22089</vt:lpwstr>
  </property>
  <property fmtid="{D5CDD505-2E9C-101B-9397-08002B2CF9AE}" pid="7" name="ICV">
    <vt:lpwstr>FD36524D9DC1484C81E2A0D8E104C6E3_13</vt:lpwstr>
  </property>
</Properties>
</file>